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ink/ink1.xml" ContentType="application/inkml+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AE5236" w14:textId="77777777" w:rsidR="00E8629F" w:rsidRPr="00235394" w:rsidRDefault="00E8629F">
      <w:pPr>
        <w:pStyle w:val="ZA"/>
        <w:framePr w:wrap="notBeside"/>
      </w:pPr>
      <w:bookmarkStart w:id="0" w:name="page1"/>
      <w:r w:rsidRPr="00235394">
        <w:rPr>
          <w:sz w:val="64"/>
        </w:rPr>
        <w:t xml:space="preserve">3GPP TR </w:t>
      </w:r>
      <w:r w:rsidR="0084263E">
        <w:rPr>
          <w:sz w:val="64"/>
        </w:rPr>
        <w:t>33</w:t>
      </w:r>
      <w:r w:rsidRPr="00235394">
        <w:rPr>
          <w:sz w:val="64"/>
        </w:rPr>
        <w:t>.</w:t>
      </w:r>
      <w:r w:rsidR="0084263E">
        <w:rPr>
          <w:sz w:val="64"/>
        </w:rPr>
        <w:t>8</w:t>
      </w:r>
      <w:r w:rsidR="00963CC6">
        <w:rPr>
          <w:sz w:val="64"/>
        </w:rPr>
        <w:t>13</w:t>
      </w:r>
      <w:r w:rsidRPr="00235394">
        <w:rPr>
          <w:sz w:val="64"/>
        </w:rPr>
        <w:t xml:space="preserve"> </w:t>
      </w:r>
      <w:r w:rsidRPr="00235394">
        <w:t>V</w:t>
      </w:r>
      <w:r w:rsidR="00410A47">
        <w:t>0.</w:t>
      </w:r>
      <w:ins w:id="1" w:author="Nair, Suresh P. (Nokia - US/Murray Hill)" w:date="2019-05-09T12:32:00Z">
        <w:r w:rsidR="00D422A7">
          <w:t>4</w:t>
        </w:r>
      </w:ins>
      <w:del w:id="2" w:author="Nair, Suresh P. (Nokia - US/Murray Hill)" w:date="2019-05-09T12:32:00Z">
        <w:r w:rsidR="00DA24B8" w:rsidDel="00D422A7">
          <w:delText>3</w:delText>
        </w:r>
      </w:del>
      <w:r w:rsidR="00410A47">
        <w:t>.0</w:t>
      </w:r>
      <w:r w:rsidRPr="00235394">
        <w:t xml:space="preserve"> </w:t>
      </w:r>
      <w:r w:rsidRPr="00235394">
        <w:rPr>
          <w:sz w:val="32"/>
        </w:rPr>
        <w:t>(</w:t>
      </w:r>
      <w:r w:rsidR="00963CC6">
        <w:rPr>
          <w:sz w:val="32"/>
        </w:rPr>
        <w:t>201</w:t>
      </w:r>
      <w:r w:rsidR="00CB3FF9">
        <w:rPr>
          <w:sz w:val="32"/>
        </w:rPr>
        <w:t>9</w:t>
      </w:r>
      <w:r w:rsidR="00963CC6">
        <w:rPr>
          <w:sz w:val="32"/>
        </w:rPr>
        <w:t>-</w:t>
      </w:r>
      <w:r w:rsidR="00CB3FF9">
        <w:rPr>
          <w:sz w:val="32"/>
        </w:rPr>
        <w:t>0</w:t>
      </w:r>
      <w:ins w:id="3" w:author="Nair, Suresh P. (Nokia - US/Murray Hill)" w:date="2019-05-09T12:32:00Z">
        <w:r w:rsidR="00D422A7">
          <w:rPr>
            <w:sz w:val="32"/>
          </w:rPr>
          <w:t>5</w:t>
        </w:r>
      </w:ins>
      <w:del w:id="4" w:author="Nair, Suresh P. (Nokia - US/Murray Hill)" w:date="2019-05-09T12:32:00Z">
        <w:r w:rsidR="00DA24B8" w:rsidDel="00D422A7">
          <w:rPr>
            <w:sz w:val="32"/>
          </w:rPr>
          <w:delText>3</w:delText>
        </w:r>
      </w:del>
      <w:r w:rsidRPr="00235394">
        <w:rPr>
          <w:sz w:val="32"/>
        </w:rPr>
        <w:t>)</w:t>
      </w:r>
    </w:p>
    <w:p w14:paraId="2494CC9E" w14:textId="77777777" w:rsidR="00E8629F" w:rsidRPr="00235394" w:rsidRDefault="00E8629F">
      <w:pPr>
        <w:pStyle w:val="ZB"/>
        <w:framePr w:wrap="notBeside"/>
      </w:pPr>
      <w:r w:rsidRPr="00235394">
        <w:t>Technical Report</w:t>
      </w:r>
    </w:p>
    <w:p w14:paraId="7B7A8B8F" w14:textId="77777777" w:rsidR="00E8629F" w:rsidRPr="00235394" w:rsidRDefault="00E8629F">
      <w:pPr>
        <w:pStyle w:val="ZT"/>
        <w:framePr w:wrap="notBeside"/>
      </w:pPr>
      <w:r w:rsidRPr="00235394">
        <w:t>3rd Generation Partnership Project;</w:t>
      </w:r>
    </w:p>
    <w:p w14:paraId="2748D5B3" w14:textId="77777777" w:rsidR="00E8629F" w:rsidRPr="00235394" w:rsidRDefault="00E8629F">
      <w:pPr>
        <w:pStyle w:val="ZT"/>
        <w:framePr w:wrap="notBeside"/>
      </w:pPr>
      <w:r w:rsidRPr="00235394">
        <w:t xml:space="preserve">Technical Specification Group </w:t>
      </w:r>
      <w:r w:rsidR="00410A47">
        <w:t>Services and System Aspects</w:t>
      </w:r>
      <w:r w:rsidRPr="00235394">
        <w:t>;</w:t>
      </w:r>
    </w:p>
    <w:p w14:paraId="303B0B78" w14:textId="77777777" w:rsidR="00E8629F" w:rsidRPr="00235394" w:rsidRDefault="00410A47">
      <w:pPr>
        <w:pStyle w:val="ZT"/>
        <w:framePr w:wrap="notBeside"/>
      </w:pPr>
      <w:r>
        <w:t>Security Aspects</w:t>
      </w:r>
      <w:r w:rsidR="00E8629F" w:rsidRPr="00235394">
        <w:t>;</w:t>
      </w:r>
    </w:p>
    <w:p w14:paraId="6433D375" w14:textId="77777777" w:rsidR="00E8629F" w:rsidRPr="00235394" w:rsidRDefault="0084263E">
      <w:pPr>
        <w:pStyle w:val="ZT"/>
        <w:framePr w:wrap="notBeside"/>
      </w:pPr>
      <w:r>
        <w:t>Stu</w:t>
      </w:r>
      <w:r w:rsidR="005D2B37">
        <w:t>dy on Security Aspects of Enhanced Network Slicing</w:t>
      </w:r>
    </w:p>
    <w:p w14:paraId="334419AE" w14:textId="77777777"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410A47">
        <w:rPr>
          <w:rStyle w:val="ZGSM"/>
        </w:rPr>
        <w:t>6</w:t>
      </w:r>
      <w:r w:rsidRPr="00235394">
        <w:t>)</w:t>
      </w:r>
    </w:p>
    <w:p w14:paraId="5699EA72"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9C40721"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20527686" w14:textId="77777777" w:rsidR="00E8629F" w:rsidRPr="00235394" w:rsidRDefault="00E8629F">
      <w:pPr>
        <w:pStyle w:val="ZU"/>
        <w:framePr w:h="4929" w:hRule="exact" w:wrap="notBeside"/>
        <w:tabs>
          <w:tab w:val="right" w:pos="10206"/>
        </w:tabs>
        <w:jc w:val="left"/>
      </w:pPr>
      <w:r w:rsidRPr="00235394">
        <w:rPr>
          <w:color w:val="0000FF"/>
        </w:rPr>
        <w:tab/>
      </w:r>
    </w:p>
    <w:p w14:paraId="1699BDFC" w14:textId="77777777" w:rsidR="00983910" w:rsidRPr="00235394" w:rsidRDefault="00983910" w:rsidP="00983910">
      <w:pPr>
        <w:pStyle w:val="ZU"/>
        <w:framePr w:h="4929" w:hRule="exact" w:wrap="notBeside"/>
        <w:tabs>
          <w:tab w:val="right" w:pos="10206"/>
        </w:tabs>
        <w:jc w:val="left"/>
      </w:pPr>
      <w:r w:rsidRPr="00235394">
        <w:rPr>
          <w:color w:val="0000FF"/>
        </w:rPr>
        <w:tab/>
      </w:r>
    </w:p>
    <w:p w14:paraId="231A3514"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3F731383"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F5371F">
        <w:rPr>
          <w:i/>
        </w:rPr>
        <w:drawing>
          <wp:inline distT="0" distB="0" distL="0" distR="0" wp14:anchorId="4E52055E" wp14:editId="3BA4BFDD">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D756B6" w:rsidRPr="00235394">
        <w:rPr>
          <w:color w:val="0000FF"/>
        </w:rPr>
        <w:tab/>
      </w:r>
      <w:r w:rsidR="00F5371F" w:rsidRPr="00235394">
        <w:drawing>
          <wp:inline distT="0" distB="0" distL="0" distR="0" wp14:anchorId="3A615D86" wp14:editId="444DA829">
            <wp:extent cx="162560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3CC05ADD" w14:textId="77777777" w:rsidR="00E8629F" w:rsidRPr="00235394" w:rsidRDefault="00E8629F">
      <w:pPr>
        <w:pStyle w:val="ZU"/>
        <w:framePr w:h="4929" w:hRule="exact" w:wrap="notBeside"/>
        <w:tabs>
          <w:tab w:val="right" w:pos="10206"/>
        </w:tabs>
        <w:jc w:val="left"/>
      </w:pPr>
    </w:p>
    <w:p w14:paraId="3A6A94B2"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25D74449" w14:textId="77777777" w:rsidR="00E8629F" w:rsidRPr="00235394" w:rsidRDefault="00E8629F">
      <w:pPr>
        <w:pStyle w:val="ZV"/>
        <w:framePr w:wrap="notBeside"/>
      </w:pPr>
    </w:p>
    <w:bookmarkEnd w:id="0"/>
    <w:p w14:paraId="4E637345" w14:textId="77777777" w:rsidR="00E8629F" w:rsidRPr="00235394" w:rsidRDefault="00F5371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r>
        <w:rPr>
          <w:noProof/>
        </w:rPr>
        <mc:AlternateContent>
          <mc:Choice Requires="wpi">
            <w:drawing>
              <wp:anchor distT="0" distB="0" distL="114300" distR="114300" simplePos="0" relativeHeight="251657728" behindDoc="0" locked="0" layoutInCell="1" allowOverlap="1" wp14:anchorId="7238F57F" wp14:editId="0E2F09B8">
                <wp:simplePos x="0" y="0"/>
                <wp:positionH relativeFrom="column">
                  <wp:posOffset>-3077845</wp:posOffset>
                </wp:positionH>
                <wp:positionV relativeFrom="paragraph">
                  <wp:posOffset>2306320</wp:posOffset>
                </wp:positionV>
                <wp:extent cx="144780" cy="52070"/>
                <wp:effectExtent l="0" t="0" r="0" b="0"/>
                <wp:wrapNone/>
                <wp:docPr id="3" name="Ink 1"/>
                <wp:cNvGraphicFramePr>
                  <a:graphicFrameLocks xmlns:a="http://schemas.openxmlformats.org/drawingml/2006/main"/>
                </wp:cNvGraphicFramePr>
                <a:graphic xmlns:a="http://schemas.openxmlformats.org/drawingml/2006/main">
                  <a:graphicData uri="http://schemas.microsoft.com/office/word/2010/wordprocessingInk">
                    <w14:contentPart bwMode="auto" r:id="rId17">
                      <w14:nvContentPartPr>
                        <w14:cNvContentPartPr>
                          <a14:cpLocks xmlns:a14="http://schemas.microsoft.com/office/drawing/2010/main" noRot="1" noChangeArrowheads="1"/>
                        </w14:cNvContentPartPr>
                      </w14:nvContentPartPr>
                      <w14:xfrm>
                        <a:off x="0" y="0"/>
                        <a:ext cx="144780" cy="52070"/>
                      </w14:xfrm>
                    </w14:contentPart>
                  </a:graphicData>
                </a:graphic>
                <wp14:sizeRelH relativeFrom="page">
                  <wp14:pctWidth>0</wp14:pctWidth>
                </wp14:sizeRelH>
                <wp14:sizeRelV relativeFrom="page">
                  <wp14:pctHeight>0</wp14:pctHeight>
                </wp14:sizeRelV>
              </wp:anchor>
            </w:drawing>
          </mc:Choice>
          <mc:Fallback>
            <w:pict>
              <v:shapetype w14:anchorId="24C6D53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243.05pt;margin-top:180.9pt;width:12.8pt;height: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">
                <v:imagedata r:id="rId18" o:title=""/>
                <o:lock v:ext="edit" rotation="t" aspectratio="f"/>
              </v:shape>
            </w:pict>
          </mc:Fallback>
        </mc:AlternateContent>
      </w:r>
    </w:p>
    <w:p w14:paraId="5849F43C" w14:textId="77777777" w:rsidR="00E8629F" w:rsidRPr="00235394" w:rsidRDefault="001A08AA" w:rsidP="00410A47">
      <w:pPr>
        <w:pStyle w:val="Guidance"/>
      </w:pPr>
      <w:bookmarkStart w:id="5" w:name="page2"/>
      <w:r w:rsidRPr="00235394">
        <w:lastRenderedPageBreak/>
        <w:br/>
      </w:r>
    </w:p>
    <w:p w14:paraId="282B774B"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268C3564"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14:paraId="6BE8F932" w14:textId="77777777" w:rsidR="00E8629F" w:rsidRPr="00235394" w:rsidRDefault="00E8629F">
      <w:pPr>
        <w:pStyle w:val="Guidance"/>
      </w:pPr>
    </w:p>
    <w:p w14:paraId="63ACD205" w14:textId="77777777" w:rsidR="00E8629F" w:rsidRPr="00235394" w:rsidRDefault="00E8629F"/>
    <w:p w14:paraId="78020884"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010DB614"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060ED624" w14:textId="77777777" w:rsidR="00E8629F" w:rsidRPr="00235394" w:rsidRDefault="00E8629F">
      <w:pPr>
        <w:pStyle w:val="FP"/>
        <w:framePr w:wrap="notBeside" w:hAnchor="margin" w:yAlign="center"/>
        <w:ind w:left="2835" w:right="2835"/>
        <w:jc w:val="center"/>
        <w:rPr>
          <w:rFonts w:ascii="Arial" w:hAnsi="Arial"/>
          <w:sz w:val="18"/>
        </w:rPr>
      </w:pPr>
    </w:p>
    <w:p w14:paraId="0239D164"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F228BA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6B555C11"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44B9ECFD"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BC586A5"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3CB2E86"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4C4A891" w14:textId="77777777" w:rsidR="00E8629F" w:rsidRPr="00235394" w:rsidRDefault="00E8629F"/>
    <w:p w14:paraId="77838D00"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CC54066"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0644453A" w14:textId="77777777" w:rsidR="00E8629F" w:rsidRPr="00235394" w:rsidRDefault="00E8629F">
      <w:pPr>
        <w:pStyle w:val="FP"/>
        <w:framePr w:h="3057" w:hRule="exact" w:wrap="notBeside" w:vAnchor="page" w:hAnchor="margin" w:y="12605"/>
        <w:jc w:val="center"/>
        <w:rPr>
          <w:noProof/>
        </w:rPr>
      </w:pPr>
    </w:p>
    <w:p w14:paraId="04207015"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410A47">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14:paraId="6B7876F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077901C8" w14:textId="77777777" w:rsidR="00983910" w:rsidRPr="00235394" w:rsidRDefault="00983910">
      <w:pPr>
        <w:pStyle w:val="FP"/>
        <w:framePr w:h="3057" w:hRule="exact" w:wrap="notBeside" w:vAnchor="page" w:hAnchor="margin" w:y="12605"/>
        <w:rPr>
          <w:noProof/>
          <w:sz w:val="18"/>
        </w:rPr>
      </w:pPr>
    </w:p>
    <w:p w14:paraId="48460888"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41C2300F"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51BA8371"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7B5177A4" w14:textId="77777777" w:rsidR="00E8629F" w:rsidRPr="00235394" w:rsidRDefault="00E8629F"/>
    <w:bookmarkEnd w:id="5"/>
    <w:p w14:paraId="7F67B680" w14:textId="77777777" w:rsidR="00E8629F" w:rsidRPr="00235394" w:rsidRDefault="00E8629F">
      <w:pPr>
        <w:pStyle w:val="TT"/>
      </w:pPr>
      <w:r w:rsidRPr="00235394">
        <w:br w:type="page"/>
      </w:r>
      <w:r w:rsidRPr="00235394">
        <w:lastRenderedPageBreak/>
        <w:t>Contents</w:t>
      </w:r>
    </w:p>
    <w:p w14:paraId="48206995" w14:textId="3BDA3DD2" w:rsidR="00361F37" w:rsidRDefault="00235394">
      <w:pPr>
        <w:pStyle w:val="TOC1"/>
        <w:rPr>
          <w:ins w:id="7" w:author="Nair, Suresh P. (Nokia - US/Murray Hill)" w:date="2019-05-10T08:37:00Z"/>
          <w:rFonts w:asciiTheme="minorHAnsi" w:eastAsiaTheme="minorEastAsia" w:hAnsiTheme="minorHAnsi" w:cstheme="minorBidi"/>
          <w:szCs w:val="22"/>
          <w:lang w:val="en-US"/>
        </w:rPr>
      </w:pPr>
      <w:r>
        <w:fldChar w:fldCharType="begin"/>
      </w:r>
      <w:r>
        <w:instrText xml:space="preserve"> TOC \o "1-9" </w:instrText>
      </w:r>
      <w:r>
        <w:fldChar w:fldCharType="separate"/>
      </w:r>
      <w:ins w:id="8" w:author="Nair, Suresh P. (Nokia - US/Murray Hill)" w:date="2019-05-10T08:37:00Z">
        <w:r w:rsidR="00361F37">
          <w:t>Foreword</w:t>
        </w:r>
        <w:r w:rsidR="00361F37">
          <w:tab/>
        </w:r>
        <w:r w:rsidR="00361F37">
          <w:fldChar w:fldCharType="begin"/>
        </w:r>
        <w:r w:rsidR="00361F37">
          <w:instrText xml:space="preserve"> PAGEREF _Toc8369847 \h </w:instrText>
        </w:r>
      </w:ins>
      <w:r w:rsidR="00361F37">
        <w:fldChar w:fldCharType="separate"/>
      </w:r>
      <w:ins w:id="9" w:author="Nair, Suresh P. (Nokia - US/Murray Hill)" w:date="2019-05-10T08:37:00Z">
        <w:r w:rsidR="00361F37">
          <w:t>5</w:t>
        </w:r>
        <w:r w:rsidR="00361F37">
          <w:fldChar w:fldCharType="end"/>
        </w:r>
      </w:ins>
    </w:p>
    <w:p w14:paraId="1E7F4C01" w14:textId="2E0DFF81" w:rsidR="00361F37" w:rsidRDefault="00361F37">
      <w:pPr>
        <w:pStyle w:val="TOC1"/>
        <w:rPr>
          <w:ins w:id="10" w:author="Nair, Suresh P. (Nokia - US/Murray Hill)" w:date="2019-05-10T08:37:00Z"/>
          <w:rFonts w:asciiTheme="minorHAnsi" w:eastAsiaTheme="minorEastAsia" w:hAnsiTheme="minorHAnsi" w:cstheme="minorBidi"/>
          <w:szCs w:val="22"/>
          <w:lang w:val="en-US"/>
        </w:rPr>
      </w:pPr>
      <w:ins w:id="11" w:author="Nair, Suresh P. (Nokia - US/Murray Hill)" w:date="2019-05-10T08:37:00Z">
        <w:r>
          <w:t>Introduction</w:t>
        </w:r>
        <w:r>
          <w:tab/>
        </w:r>
        <w:r>
          <w:fldChar w:fldCharType="begin"/>
        </w:r>
        <w:r>
          <w:instrText xml:space="preserve"> PAGEREF _Toc8369848 \h </w:instrText>
        </w:r>
      </w:ins>
      <w:r>
        <w:fldChar w:fldCharType="separate"/>
      </w:r>
      <w:ins w:id="12" w:author="Nair, Suresh P. (Nokia - US/Murray Hill)" w:date="2019-05-10T08:37:00Z">
        <w:r>
          <w:t>5</w:t>
        </w:r>
        <w:r>
          <w:fldChar w:fldCharType="end"/>
        </w:r>
      </w:ins>
    </w:p>
    <w:p w14:paraId="149371CC" w14:textId="1BFE05C0" w:rsidR="00361F37" w:rsidRDefault="00361F37">
      <w:pPr>
        <w:pStyle w:val="TOC1"/>
        <w:rPr>
          <w:ins w:id="13" w:author="Nair, Suresh P. (Nokia - US/Murray Hill)" w:date="2019-05-10T08:37:00Z"/>
          <w:rFonts w:asciiTheme="minorHAnsi" w:eastAsiaTheme="minorEastAsia" w:hAnsiTheme="minorHAnsi" w:cstheme="minorBidi"/>
          <w:szCs w:val="22"/>
          <w:lang w:val="en-US"/>
        </w:rPr>
      </w:pPr>
      <w:ins w:id="14" w:author="Nair, Suresh P. (Nokia - US/Murray Hill)" w:date="2019-05-10T08:37:00Z">
        <w:r>
          <w:t>1</w:t>
        </w:r>
        <w:r>
          <w:rPr>
            <w:rFonts w:asciiTheme="minorHAnsi" w:eastAsiaTheme="minorEastAsia" w:hAnsiTheme="minorHAnsi" w:cstheme="minorBidi"/>
            <w:szCs w:val="22"/>
            <w:lang w:val="en-US"/>
          </w:rPr>
          <w:tab/>
        </w:r>
        <w:r>
          <w:t>Scope</w:t>
        </w:r>
        <w:r>
          <w:tab/>
        </w:r>
        <w:r>
          <w:fldChar w:fldCharType="begin"/>
        </w:r>
        <w:r>
          <w:instrText xml:space="preserve"> PAGEREF _Toc8369849 \h </w:instrText>
        </w:r>
      </w:ins>
      <w:r>
        <w:fldChar w:fldCharType="separate"/>
      </w:r>
      <w:ins w:id="15" w:author="Nair, Suresh P. (Nokia - US/Murray Hill)" w:date="2019-05-10T08:37:00Z">
        <w:r>
          <w:t>6</w:t>
        </w:r>
        <w:r>
          <w:fldChar w:fldCharType="end"/>
        </w:r>
      </w:ins>
    </w:p>
    <w:p w14:paraId="778151C2" w14:textId="7E59FA42" w:rsidR="00361F37" w:rsidRDefault="00361F37">
      <w:pPr>
        <w:pStyle w:val="TOC1"/>
        <w:rPr>
          <w:ins w:id="16" w:author="Nair, Suresh P. (Nokia - US/Murray Hill)" w:date="2019-05-10T08:37:00Z"/>
          <w:rFonts w:asciiTheme="minorHAnsi" w:eastAsiaTheme="minorEastAsia" w:hAnsiTheme="minorHAnsi" w:cstheme="minorBidi"/>
          <w:szCs w:val="22"/>
          <w:lang w:val="en-US"/>
        </w:rPr>
      </w:pPr>
      <w:ins w:id="17" w:author="Nair, Suresh P. (Nokia - US/Murray Hill)" w:date="2019-05-10T08:37:00Z">
        <w:r>
          <w:t>2</w:t>
        </w:r>
        <w:r>
          <w:rPr>
            <w:rFonts w:asciiTheme="minorHAnsi" w:eastAsiaTheme="minorEastAsia" w:hAnsiTheme="minorHAnsi" w:cstheme="minorBidi"/>
            <w:szCs w:val="22"/>
            <w:lang w:val="en-US"/>
          </w:rPr>
          <w:tab/>
        </w:r>
        <w:r>
          <w:t>References</w:t>
        </w:r>
        <w:r>
          <w:tab/>
        </w:r>
        <w:r>
          <w:fldChar w:fldCharType="begin"/>
        </w:r>
        <w:r>
          <w:instrText xml:space="preserve"> PAGEREF _Toc8369850 \h </w:instrText>
        </w:r>
      </w:ins>
      <w:r>
        <w:fldChar w:fldCharType="separate"/>
      </w:r>
      <w:ins w:id="18" w:author="Nair, Suresh P. (Nokia - US/Murray Hill)" w:date="2019-05-10T08:37:00Z">
        <w:r>
          <w:t>6</w:t>
        </w:r>
        <w:r>
          <w:fldChar w:fldCharType="end"/>
        </w:r>
      </w:ins>
    </w:p>
    <w:p w14:paraId="372A7796" w14:textId="3B4F69C9" w:rsidR="00361F37" w:rsidRDefault="00361F37">
      <w:pPr>
        <w:pStyle w:val="TOC1"/>
        <w:rPr>
          <w:ins w:id="19" w:author="Nair, Suresh P. (Nokia - US/Murray Hill)" w:date="2019-05-10T08:37:00Z"/>
          <w:rFonts w:asciiTheme="minorHAnsi" w:eastAsiaTheme="minorEastAsia" w:hAnsiTheme="minorHAnsi" w:cstheme="minorBidi"/>
          <w:szCs w:val="22"/>
          <w:lang w:val="en-US"/>
        </w:rPr>
      </w:pPr>
      <w:ins w:id="20" w:author="Nair, Suresh P. (Nokia - US/Murray Hill)" w:date="2019-05-10T08:37:00Z">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_Toc8369851 \h </w:instrText>
        </w:r>
      </w:ins>
      <w:r>
        <w:fldChar w:fldCharType="separate"/>
      </w:r>
      <w:ins w:id="21" w:author="Nair, Suresh P. (Nokia - US/Murray Hill)" w:date="2019-05-10T08:37:00Z">
        <w:r>
          <w:t>7</w:t>
        </w:r>
        <w:r>
          <w:fldChar w:fldCharType="end"/>
        </w:r>
      </w:ins>
    </w:p>
    <w:p w14:paraId="733A95EC" w14:textId="40EB0F33" w:rsidR="00361F37" w:rsidRDefault="00361F37">
      <w:pPr>
        <w:pStyle w:val="TOC2"/>
        <w:rPr>
          <w:ins w:id="22" w:author="Nair, Suresh P. (Nokia - US/Murray Hill)" w:date="2019-05-10T08:37:00Z"/>
          <w:rFonts w:asciiTheme="minorHAnsi" w:eastAsiaTheme="minorEastAsia" w:hAnsiTheme="minorHAnsi" w:cstheme="minorBidi"/>
          <w:sz w:val="22"/>
          <w:szCs w:val="22"/>
          <w:lang w:val="en-US"/>
        </w:rPr>
      </w:pPr>
      <w:ins w:id="23" w:author="Nair, Suresh P. (Nokia - US/Murray Hill)" w:date="2019-05-10T08:37: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_Toc8369852 \h </w:instrText>
        </w:r>
      </w:ins>
      <w:r>
        <w:fldChar w:fldCharType="separate"/>
      </w:r>
      <w:ins w:id="24" w:author="Nair, Suresh P. (Nokia - US/Murray Hill)" w:date="2019-05-10T08:37:00Z">
        <w:r>
          <w:t>7</w:t>
        </w:r>
        <w:r>
          <w:fldChar w:fldCharType="end"/>
        </w:r>
      </w:ins>
    </w:p>
    <w:p w14:paraId="2996762C" w14:textId="56E13A59" w:rsidR="00361F37" w:rsidRDefault="00361F37">
      <w:pPr>
        <w:pStyle w:val="TOC2"/>
        <w:rPr>
          <w:ins w:id="25" w:author="Nair, Suresh P. (Nokia - US/Murray Hill)" w:date="2019-05-10T08:37:00Z"/>
          <w:rFonts w:asciiTheme="minorHAnsi" w:eastAsiaTheme="minorEastAsia" w:hAnsiTheme="minorHAnsi" w:cstheme="minorBidi"/>
          <w:sz w:val="22"/>
          <w:szCs w:val="22"/>
          <w:lang w:val="en-US"/>
        </w:rPr>
      </w:pPr>
      <w:ins w:id="26" w:author="Nair, Suresh P. (Nokia - US/Murray Hill)" w:date="2019-05-10T08:37: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_Toc8369853 \h </w:instrText>
        </w:r>
      </w:ins>
      <w:r>
        <w:fldChar w:fldCharType="separate"/>
      </w:r>
      <w:ins w:id="27" w:author="Nair, Suresh P. (Nokia - US/Murray Hill)" w:date="2019-05-10T08:37:00Z">
        <w:r>
          <w:t>7</w:t>
        </w:r>
        <w:r>
          <w:fldChar w:fldCharType="end"/>
        </w:r>
      </w:ins>
    </w:p>
    <w:p w14:paraId="0C403E25" w14:textId="1BCC7FBD" w:rsidR="00361F37" w:rsidRDefault="00361F37">
      <w:pPr>
        <w:pStyle w:val="TOC2"/>
        <w:rPr>
          <w:ins w:id="28" w:author="Nair, Suresh P. (Nokia - US/Murray Hill)" w:date="2019-05-10T08:37:00Z"/>
          <w:rFonts w:asciiTheme="minorHAnsi" w:eastAsiaTheme="minorEastAsia" w:hAnsiTheme="minorHAnsi" w:cstheme="minorBidi"/>
          <w:sz w:val="22"/>
          <w:szCs w:val="22"/>
          <w:lang w:val="en-US"/>
        </w:rPr>
      </w:pPr>
      <w:ins w:id="29" w:author="Nair, Suresh P. (Nokia - US/Murray Hill)" w:date="2019-05-10T08:37: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_Toc8369854 \h </w:instrText>
        </w:r>
      </w:ins>
      <w:r>
        <w:fldChar w:fldCharType="separate"/>
      </w:r>
      <w:ins w:id="30" w:author="Nair, Suresh P. (Nokia - US/Murray Hill)" w:date="2019-05-10T08:37:00Z">
        <w:r>
          <w:t>7</w:t>
        </w:r>
        <w:r>
          <w:fldChar w:fldCharType="end"/>
        </w:r>
      </w:ins>
    </w:p>
    <w:p w14:paraId="179CC1D9" w14:textId="6BC71EDF" w:rsidR="00361F37" w:rsidRDefault="00361F37">
      <w:pPr>
        <w:pStyle w:val="TOC1"/>
        <w:rPr>
          <w:ins w:id="31" w:author="Nair, Suresh P. (Nokia - US/Murray Hill)" w:date="2019-05-10T08:37:00Z"/>
          <w:rFonts w:asciiTheme="minorHAnsi" w:eastAsiaTheme="minorEastAsia" w:hAnsiTheme="minorHAnsi" w:cstheme="minorBidi"/>
          <w:szCs w:val="22"/>
          <w:lang w:val="en-US"/>
        </w:rPr>
      </w:pPr>
      <w:ins w:id="32" w:author="Nair, Suresh P. (Nokia - US/Murray Hill)" w:date="2019-05-10T08:37:00Z">
        <w:r>
          <w:t>4</w:t>
        </w:r>
        <w:r>
          <w:rPr>
            <w:rFonts w:asciiTheme="minorHAnsi" w:eastAsiaTheme="minorEastAsia" w:hAnsiTheme="minorHAnsi" w:cstheme="minorBidi"/>
            <w:szCs w:val="22"/>
            <w:lang w:val="en-US"/>
          </w:rPr>
          <w:tab/>
        </w:r>
        <w:r>
          <w:t>Background</w:t>
        </w:r>
        <w:r>
          <w:tab/>
        </w:r>
        <w:r>
          <w:fldChar w:fldCharType="begin"/>
        </w:r>
        <w:r>
          <w:instrText xml:space="preserve"> PAGEREF _Toc8369855 \h </w:instrText>
        </w:r>
      </w:ins>
      <w:r>
        <w:fldChar w:fldCharType="separate"/>
      </w:r>
      <w:ins w:id="33" w:author="Nair, Suresh P. (Nokia - US/Murray Hill)" w:date="2019-05-10T08:37:00Z">
        <w:r>
          <w:t>7</w:t>
        </w:r>
        <w:r>
          <w:fldChar w:fldCharType="end"/>
        </w:r>
      </w:ins>
    </w:p>
    <w:p w14:paraId="73C56258" w14:textId="3CBF0F74" w:rsidR="00361F37" w:rsidRDefault="00361F37">
      <w:pPr>
        <w:pStyle w:val="TOC1"/>
        <w:rPr>
          <w:ins w:id="34" w:author="Nair, Suresh P. (Nokia - US/Murray Hill)" w:date="2019-05-10T08:37:00Z"/>
          <w:rFonts w:asciiTheme="minorHAnsi" w:eastAsiaTheme="minorEastAsia" w:hAnsiTheme="minorHAnsi" w:cstheme="minorBidi"/>
          <w:szCs w:val="22"/>
          <w:lang w:val="en-US"/>
        </w:rPr>
      </w:pPr>
      <w:ins w:id="35" w:author="Nair, Suresh P. (Nokia - US/Murray Hill)" w:date="2019-05-10T08:37:00Z">
        <w:r>
          <w:t>5</w:t>
        </w:r>
        <w:r>
          <w:rPr>
            <w:rFonts w:asciiTheme="minorHAnsi" w:eastAsiaTheme="minorEastAsia" w:hAnsiTheme="minorHAnsi" w:cstheme="minorBidi"/>
            <w:szCs w:val="22"/>
            <w:lang w:val="en-US"/>
          </w:rPr>
          <w:tab/>
        </w:r>
        <w:r>
          <w:t>Requirements, assumptions and constraints</w:t>
        </w:r>
        <w:r>
          <w:tab/>
        </w:r>
        <w:r>
          <w:fldChar w:fldCharType="begin"/>
        </w:r>
        <w:r>
          <w:instrText xml:space="preserve"> PAGEREF _Toc8369856 \h </w:instrText>
        </w:r>
      </w:ins>
      <w:r>
        <w:fldChar w:fldCharType="separate"/>
      </w:r>
      <w:ins w:id="36" w:author="Nair, Suresh P. (Nokia - US/Murray Hill)" w:date="2019-05-10T08:37:00Z">
        <w:r>
          <w:t>7</w:t>
        </w:r>
        <w:r>
          <w:fldChar w:fldCharType="end"/>
        </w:r>
      </w:ins>
    </w:p>
    <w:p w14:paraId="765AB2DE" w14:textId="372D4394" w:rsidR="00361F37" w:rsidRDefault="00361F37">
      <w:pPr>
        <w:pStyle w:val="TOC1"/>
        <w:rPr>
          <w:ins w:id="37" w:author="Nair, Suresh P. (Nokia - US/Murray Hill)" w:date="2019-05-10T08:37:00Z"/>
          <w:rFonts w:asciiTheme="minorHAnsi" w:eastAsiaTheme="minorEastAsia" w:hAnsiTheme="minorHAnsi" w:cstheme="minorBidi"/>
          <w:szCs w:val="22"/>
          <w:lang w:val="en-US"/>
        </w:rPr>
      </w:pPr>
      <w:ins w:id="38" w:author="Nair, Suresh P. (Nokia - US/Murray Hill)" w:date="2019-05-10T08:37:00Z">
        <w:r>
          <w:t>6</w:t>
        </w:r>
        <w:r>
          <w:rPr>
            <w:rFonts w:asciiTheme="minorHAnsi" w:eastAsiaTheme="minorEastAsia" w:hAnsiTheme="minorHAnsi" w:cstheme="minorBidi"/>
            <w:szCs w:val="22"/>
            <w:lang w:val="en-US"/>
          </w:rPr>
          <w:tab/>
        </w:r>
        <w:r>
          <w:t>Key Issues</w:t>
        </w:r>
        <w:r>
          <w:tab/>
        </w:r>
        <w:r>
          <w:fldChar w:fldCharType="begin"/>
        </w:r>
        <w:r>
          <w:instrText xml:space="preserve"> PAGEREF _Toc8369857 \h </w:instrText>
        </w:r>
      </w:ins>
      <w:r>
        <w:fldChar w:fldCharType="separate"/>
      </w:r>
      <w:ins w:id="39" w:author="Nair, Suresh P. (Nokia - US/Murray Hill)" w:date="2019-05-10T08:37:00Z">
        <w:r>
          <w:t>7</w:t>
        </w:r>
        <w:r>
          <w:fldChar w:fldCharType="end"/>
        </w:r>
      </w:ins>
    </w:p>
    <w:p w14:paraId="108CD3E1" w14:textId="0B6375A6" w:rsidR="00361F37" w:rsidRDefault="00361F37">
      <w:pPr>
        <w:pStyle w:val="TOC2"/>
        <w:rPr>
          <w:ins w:id="40" w:author="Nair, Suresh P. (Nokia - US/Murray Hill)" w:date="2019-05-10T08:37:00Z"/>
          <w:rFonts w:asciiTheme="minorHAnsi" w:eastAsiaTheme="minorEastAsia" w:hAnsiTheme="minorHAnsi" w:cstheme="minorBidi"/>
          <w:sz w:val="22"/>
          <w:szCs w:val="22"/>
          <w:lang w:val="en-US"/>
        </w:rPr>
      </w:pPr>
      <w:ins w:id="41" w:author="Nair, Suresh P. (Nokia - US/Murray Hill)" w:date="2019-05-10T08:37:00Z">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_Toc8369858 \h </w:instrText>
        </w:r>
      </w:ins>
      <w:r>
        <w:fldChar w:fldCharType="separate"/>
      </w:r>
      <w:ins w:id="42" w:author="Nair, Suresh P. (Nokia - US/Murray Hill)" w:date="2019-05-10T08:37:00Z">
        <w:r>
          <w:t>7</w:t>
        </w:r>
        <w:r>
          <w:fldChar w:fldCharType="end"/>
        </w:r>
      </w:ins>
    </w:p>
    <w:p w14:paraId="05A92181" w14:textId="22DCF342" w:rsidR="00361F37" w:rsidRDefault="00361F37">
      <w:pPr>
        <w:pStyle w:val="TOC2"/>
        <w:rPr>
          <w:ins w:id="43" w:author="Nair, Suresh P. (Nokia - US/Murray Hill)" w:date="2019-05-10T08:37:00Z"/>
          <w:rFonts w:asciiTheme="minorHAnsi" w:eastAsiaTheme="minorEastAsia" w:hAnsiTheme="minorHAnsi" w:cstheme="minorBidi"/>
          <w:sz w:val="22"/>
          <w:szCs w:val="22"/>
          <w:lang w:val="en-US"/>
        </w:rPr>
      </w:pPr>
      <w:ins w:id="44" w:author="Nair, Suresh P. (Nokia - US/Murray Hill)" w:date="2019-05-10T08:37:00Z">
        <w:r>
          <w:t>6.2</w:t>
        </w:r>
        <w:r>
          <w:rPr>
            <w:rFonts w:asciiTheme="minorHAnsi" w:eastAsiaTheme="minorEastAsia" w:hAnsiTheme="minorHAnsi" w:cstheme="minorBidi"/>
            <w:sz w:val="22"/>
            <w:szCs w:val="22"/>
            <w:lang w:val="en-US"/>
          </w:rPr>
          <w:tab/>
        </w:r>
        <w:r>
          <w:t xml:space="preserve"> Key Issue #1 Authentication for access to specific Network Slices</w:t>
        </w:r>
        <w:r>
          <w:tab/>
        </w:r>
        <w:r>
          <w:fldChar w:fldCharType="begin"/>
        </w:r>
        <w:r>
          <w:instrText xml:space="preserve"> PAGEREF _Toc8369859 \h </w:instrText>
        </w:r>
      </w:ins>
      <w:r>
        <w:fldChar w:fldCharType="separate"/>
      </w:r>
      <w:ins w:id="45" w:author="Nair, Suresh P. (Nokia - US/Murray Hill)" w:date="2019-05-10T08:37:00Z">
        <w:r>
          <w:t>7</w:t>
        </w:r>
        <w:r>
          <w:fldChar w:fldCharType="end"/>
        </w:r>
      </w:ins>
    </w:p>
    <w:p w14:paraId="4476FF45" w14:textId="53FF60E5" w:rsidR="00361F37" w:rsidRDefault="00361F37">
      <w:pPr>
        <w:pStyle w:val="TOC3"/>
        <w:rPr>
          <w:ins w:id="46" w:author="Nair, Suresh P. (Nokia - US/Murray Hill)" w:date="2019-05-10T08:37:00Z"/>
          <w:rFonts w:asciiTheme="minorHAnsi" w:eastAsiaTheme="minorEastAsia" w:hAnsiTheme="minorHAnsi" w:cstheme="minorBidi"/>
          <w:sz w:val="22"/>
          <w:szCs w:val="22"/>
          <w:lang w:val="en-US"/>
        </w:rPr>
      </w:pPr>
      <w:ins w:id="47" w:author="Nair, Suresh P. (Nokia - US/Murray Hill)" w:date="2019-05-10T08:37:00Z">
        <w:r>
          <w:t>6.2.1</w:t>
        </w:r>
        <w:r>
          <w:rPr>
            <w:rFonts w:asciiTheme="minorHAnsi" w:eastAsiaTheme="minorEastAsia" w:hAnsiTheme="minorHAnsi" w:cstheme="minorBidi"/>
            <w:sz w:val="22"/>
            <w:szCs w:val="22"/>
            <w:lang w:val="en-US"/>
          </w:rPr>
          <w:tab/>
        </w:r>
        <w:r>
          <w:t>Key issue detail</w:t>
        </w:r>
        <w:r>
          <w:tab/>
        </w:r>
        <w:r>
          <w:fldChar w:fldCharType="begin"/>
        </w:r>
        <w:r>
          <w:instrText xml:space="preserve"> PAGEREF _Toc8369860 \h </w:instrText>
        </w:r>
      </w:ins>
      <w:r>
        <w:fldChar w:fldCharType="separate"/>
      </w:r>
      <w:ins w:id="48" w:author="Nair, Suresh P. (Nokia - US/Murray Hill)" w:date="2019-05-10T08:37:00Z">
        <w:r>
          <w:t>7</w:t>
        </w:r>
        <w:r>
          <w:fldChar w:fldCharType="end"/>
        </w:r>
      </w:ins>
    </w:p>
    <w:p w14:paraId="242BD6C1" w14:textId="37ABDBCD" w:rsidR="00361F37" w:rsidRDefault="00361F37">
      <w:pPr>
        <w:pStyle w:val="TOC3"/>
        <w:rPr>
          <w:ins w:id="49" w:author="Nair, Suresh P. (Nokia - US/Murray Hill)" w:date="2019-05-10T08:37:00Z"/>
          <w:rFonts w:asciiTheme="minorHAnsi" w:eastAsiaTheme="minorEastAsia" w:hAnsiTheme="minorHAnsi" w:cstheme="minorBidi"/>
          <w:sz w:val="22"/>
          <w:szCs w:val="22"/>
          <w:lang w:val="en-US"/>
        </w:rPr>
      </w:pPr>
      <w:ins w:id="50" w:author="Nair, Suresh P. (Nokia - US/Murray Hill)" w:date="2019-05-10T08:37:00Z">
        <w:r>
          <w:t>6.2.2</w:t>
        </w:r>
        <w:r>
          <w:rPr>
            <w:rFonts w:asciiTheme="minorHAnsi" w:eastAsiaTheme="minorEastAsia" w:hAnsiTheme="minorHAnsi" w:cstheme="minorBidi"/>
            <w:sz w:val="22"/>
            <w:szCs w:val="22"/>
            <w:lang w:val="en-US"/>
          </w:rPr>
          <w:tab/>
        </w:r>
        <w:r>
          <w:t>Security threats</w:t>
        </w:r>
        <w:r>
          <w:tab/>
        </w:r>
        <w:r>
          <w:fldChar w:fldCharType="begin"/>
        </w:r>
        <w:r>
          <w:instrText xml:space="preserve"> PAGEREF _Toc8369861 \h </w:instrText>
        </w:r>
      </w:ins>
      <w:r>
        <w:fldChar w:fldCharType="separate"/>
      </w:r>
      <w:ins w:id="51" w:author="Nair, Suresh P. (Nokia - US/Murray Hill)" w:date="2019-05-10T08:37:00Z">
        <w:r>
          <w:t>8</w:t>
        </w:r>
        <w:r>
          <w:fldChar w:fldCharType="end"/>
        </w:r>
      </w:ins>
    </w:p>
    <w:p w14:paraId="40DA780A" w14:textId="7A2493D6" w:rsidR="00361F37" w:rsidRDefault="00361F37">
      <w:pPr>
        <w:pStyle w:val="TOC3"/>
        <w:rPr>
          <w:ins w:id="52" w:author="Nair, Suresh P. (Nokia - US/Murray Hill)" w:date="2019-05-10T08:37:00Z"/>
          <w:rFonts w:asciiTheme="minorHAnsi" w:eastAsiaTheme="minorEastAsia" w:hAnsiTheme="minorHAnsi" w:cstheme="minorBidi"/>
          <w:sz w:val="22"/>
          <w:szCs w:val="22"/>
          <w:lang w:val="en-US"/>
        </w:rPr>
      </w:pPr>
      <w:ins w:id="53" w:author="Nair, Suresh P. (Nokia - US/Murray Hill)" w:date="2019-05-10T08:37:00Z">
        <w:r>
          <w:t>6.2.3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_Toc8369862 \h </w:instrText>
        </w:r>
      </w:ins>
      <w:r>
        <w:fldChar w:fldCharType="separate"/>
      </w:r>
      <w:ins w:id="54" w:author="Nair, Suresh P. (Nokia - US/Murray Hill)" w:date="2019-05-10T08:37:00Z">
        <w:r>
          <w:t>8</w:t>
        </w:r>
        <w:r>
          <w:fldChar w:fldCharType="end"/>
        </w:r>
      </w:ins>
    </w:p>
    <w:p w14:paraId="183BEDE1" w14:textId="34C82D5F" w:rsidR="00361F37" w:rsidRDefault="00361F37">
      <w:pPr>
        <w:pStyle w:val="TOC2"/>
        <w:rPr>
          <w:ins w:id="55" w:author="Nair, Suresh P. (Nokia - US/Murray Hill)" w:date="2019-05-10T08:37:00Z"/>
          <w:rFonts w:asciiTheme="minorHAnsi" w:eastAsiaTheme="minorEastAsia" w:hAnsiTheme="minorHAnsi" w:cstheme="minorBidi"/>
          <w:sz w:val="22"/>
          <w:szCs w:val="22"/>
          <w:lang w:val="en-US"/>
        </w:rPr>
      </w:pPr>
      <w:ins w:id="56" w:author="Nair, Suresh P. (Nokia - US/Murray Hill)" w:date="2019-05-10T08:37:00Z">
        <w:r w:rsidRPr="00220498">
          <w:rPr>
            <w:rFonts w:eastAsia="SimSun"/>
          </w:rPr>
          <w:t xml:space="preserve">6.3 </w:t>
        </w:r>
        <w:r>
          <w:rPr>
            <w:rFonts w:asciiTheme="minorHAnsi" w:eastAsiaTheme="minorEastAsia" w:hAnsiTheme="minorHAnsi" w:cstheme="minorBidi"/>
            <w:sz w:val="22"/>
            <w:szCs w:val="22"/>
            <w:lang w:val="en-US"/>
          </w:rPr>
          <w:tab/>
        </w:r>
        <w:r w:rsidRPr="00220498">
          <w:rPr>
            <w:rFonts w:eastAsia="SimSun"/>
          </w:rPr>
          <w:t>Key Issue #2: AMF Key separation</w:t>
        </w:r>
        <w:r>
          <w:tab/>
        </w:r>
        <w:r>
          <w:fldChar w:fldCharType="begin"/>
        </w:r>
        <w:r>
          <w:instrText xml:space="preserve"> PAGEREF _Toc8369863 \h </w:instrText>
        </w:r>
      </w:ins>
      <w:r>
        <w:fldChar w:fldCharType="separate"/>
      </w:r>
      <w:ins w:id="57" w:author="Nair, Suresh P. (Nokia - US/Murray Hill)" w:date="2019-05-10T08:37:00Z">
        <w:r>
          <w:t>8</w:t>
        </w:r>
        <w:r>
          <w:fldChar w:fldCharType="end"/>
        </w:r>
      </w:ins>
    </w:p>
    <w:p w14:paraId="4E2186D6" w14:textId="51AAC2A2" w:rsidR="00361F37" w:rsidRDefault="00361F37">
      <w:pPr>
        <w:pStyle w:val="TOC3"/>
        <w:rPr>
          <w:ins w:id="58" w:author="Nair, Suresh P. (Nokia - US/Murray Hill)" w:date="2019-05-10T08:37:00Z"/>
          <w:rFonts w:asciiTheme="minorHAnsi" w:eastAsiaTheme="minorEastAsia" w:hAnsiTheme="minorHAnsi" w:cstheme="minorBidi"/>
          <w:sz w:val="22"/>
          <w:szCs w:val="22"/>
          <w:lang w:val="en-US"/>
        </w:rPr>
      </w:pPr>
      <w:ins w:id="59" w:author="Nair, Suresh P. (Nokia - US/Murray Hill)" w:date="2019-05-10T08:37:00Z">
        <w:r w:rsidRPr="00220498">
          <w:rPr>
            <w:rFonts w:eastAsia="SimSun"/>
          </w:rPr>
          <w:t>6.3.1</w:t>
        </w:r>
        <w:r>
          <w:rPr>
            <w:rFonts w:asciiTheme="minorHAnsi" w:eastAsiaTheme="minorEastAsia" w:hAnsiTheme="minorHAnsi" w:cstheme="minorBidi"/>
            <w:sz w:val="22"/>
            <w:szCs w:val="22"/>
            <w:lang w:val="en-US"/>
          </w:rPr>
          <w:tab/>
        </w:r>
        <w:r w:rsidRPr="00220498">
          <w:rPr>
            <w:rFonts w:eastAsia="SimSun"/>
          </w:rPr>
          <w:t>Key issue details</w:t>
        </w:r>
        <w:r>
          <w:tab/>
        </w:r>
        <w:r>
          <w:fldChar w:fldCharType="begin"/>
        </w:r>
        <w:r>
          <w:instrText xml:space="preserve"> PAGEREF _Toc8369864 \h </w:instrText>
        </w:r>
      </w:ins>
      <w:r>
        <w:fldChar w:fldCharType="separate"/>
      </w:r>
      <w:ins w:id="60" w:author="Nair, Suresh P. (Nokia - US/Murray Hill)" w:date="2019-05-10T08:37:00Z">
        <w:r>
          <w:t>8</w:t>
        </w:r>
        <w:r>
          <w:fldChar w:fldCharType="end"/>
        </w:r>
      </w:ins>
    </w:p>
    <w:p w14:paraId="773E9F1F" w14:textId="57B44046" w:rsidR="00361F37" w:rsidRDefault="00361F37">
      <w:pPr>
        <w:pStyle w:val="TOC3"/>
        <w:rPr>
          <w:ins w:id="61" w:author="Nair, Suresh P. (Nokia - US/Murray Hill)" w:date="2019-05-10T08:37:00Z"/>
          <w:rFonts w:asciiTheme="minorHAnsi" w:eastAsiaTheme="minorEastAsia" w:hAnsiTheme="minorHAnsi" w:cstheme="minorBidi"/>
          <w:sz w:val="22"/>
          <w:szCs w:val="22"/>
          <w:lang w:val="en-US"/>
        </w:rPr>
      </w:pPr>
      <w:ins w:id="62" w:author="Nair, Suresh P. (Nokia - US/Murray Hill)" w:date="2019-05-10T08:37:00Z">
        <w:r w:rsidRPr="00220498">
          <w:rPr>
            <w:rFonts w:eastAsia="SimSun"/>
          </w:rPr>
          <w:t>6.3.2</w:t>
        </w:r>
        <w:r>
          <w:rPr>
            <w:rFonts w:asciiTheme="minorHAnsi" w:eastAsiaTheme="minorEastAsia" w:hAnsiTheme="minorHAnsi" w:cstheme="minorBidi"/>
            <w:sz w:val="22"/>
            <w:szCs w:val="22"/>
            <w:lang w:val="en-US"/>
          </w:rPr>
          <w:tab/>
        </w:r>
        <w:r w:rsidRPr="00220498">
          <w:rPr>
            <w:rFonts w:eastAsia="SimSun"/>
          </w:rPr>
          <w:t>Security threats</w:t>
        </w:r>
        <w:r>
          <w:tab/>
        </w:r>
        <w:r>
          <w:fldChar w:fldCharType="begin"/>
        </w:r>
        <w:r>
          <w:instrText xml:space="preserve"> PAGEREF _Toc8369865 \h </w:instrText>
        </w:r>
      </w:ins>
      <w:r>
        <w:fldChar w:fldCharType="separate"/>
      </w:r>
      <w:ins w:id="63" w:author="Nair, Suresh P. (Nokia - US/Murray Hill)" w:date="2019-05-10T08:37:00Z">
        <w:r>
          <w:t>9</w:t>
        </w:r>
        <w:r>
          <w:fldChar w:fldCharType="end"/>
        </w:r>
      </w:ins>
    </w:p>
    <w:p w14:paraId="386B713B" w14:textId="7348351B" w:rsidR="00361F37" w:rsidRDefault="00361F37">
      <w:pPr>
        <w:pStyle w:val="TOC3"/>
        <w:rPr>
          <w:ins w:id="64" w:author="Nair, Suresh P. (Nokia - US/Murray Hill)" w:date="2019-05-10T08:37:00Z"/>
          <w:rFonts w:asciiTheme="minorHAnsi" w:eastAsiaTheme="minorEastAsia" w:hAnsiTheme="minorHAnsi" w:cstheme="minorBidi"/>
          <w:sz w:val="22"/>
          <w:szCs w:val="22"/>
          <w:lang w:val="en-US"/>
        </w:rPr>
      </w:pPr>
      <w:ins w:id="65" w:author="Nair, Suresh P. (Nokia - US/Murray Hill)" w:date="2019-05-10T08:37:00Z">
        <w:r w:rsidRPr="00220498">
          <w:rPr>
            <w:rFonts w:eastAsia="SimSun"/>
          </w:rPr>
          <w:t>6.3.3</w:t>
        </w:r>
        <w:r>
          <w:rPr>
            <w:rFonts w:asciiTheme="minorHAnsi" w:eastAsiaTheme="minorEastAsia" w:hAnsiTheme="minorHAnsi" w:cstheme="minorBidi"/>
            <w:sz w:val="22"/>
            <w:szCs w:val="22"/>
            <w:lang w:val="en-US"/>
          </w:rPr>
          <w:tab/>
        </w:r>
        <w:r w:rsidRPr="00220498">
          <w:rPr>
            <w:rFonts w:eastAsia="SimSun"/>
          </w:rPr>
          <w:t>Potential security requirements</w:t>
        </w:r>
        <w:r>
          <w:tab/>
        </w:r>
        <w:r>
          <w:fldChar w:fldCharType="begin"/>
        </w:r>
        <w:r>
          <w:instrText xml:space="preserve"> PAGEREF _Toc8369866 \h </w:instrText>
        </w:r>
      </w:ins>
      <w:r>
        <w:fldChar w:fldCharType="separate"/>
      </w:r>
      <w:ins w:id="66" w:author="Nair, Suresh P. (Nokia - US/Murray Hill)" w:date="2019-05-10T08:37:00Z">
        <w:r>
          <w:t>9</w:t>
        </w:r>
        <w:r>
          <w:fldChar w:fldCharType="end"/>
        </w:r>
      </w:ins>
    </w:p>
    <w:p w14:paraId="0CE3BFC6" w14:textId="2BCEA07E" w:rsidR="00361F37" w:rsidRDefault="00361F37">
      <w:pPr>
        <w:pStyle w:val="TOC2"/>
        <w:rPr>
          <w:ins w:id="67" w:author="Nair, Suresh P. (Nokia - US/Murray Hill)" w:date="2019-05-10T08:37:00Z"/>
          <w:rFonts w:asciiTheme="minorHAnsi" w:eastAsiaTheme="minorEastAsia" w:hAnsiTheme="minorHAnsi" w:cstheme="minorBidi"/>
          <w:sz w:val="22"/>
          <w:szCs w:val="22"/>
          <w:lang w:val="en-US"/>
        </w:rPr>
      </w:pPr>
      <w:ins w:id="68" w:author="Nair, Suresh P. (Nokia - US/Murray Hill)" w:date="2019-05-10T08:37:00Z">
        <w:r w:rsidRPr="00220498">
          <w:rPr>
            <w:rFonts w:eastAsia="SimSun"/>
          </w:rPr>
          <w:t>6.4</w:t>
        </w:r>
        <w:r>
          <w:rPr>
            <w:rFonts w:asciiTheme="minorHAnsi" w:eastAsiaTheme="minorEastAsia" w:hAnsiTheme="minorHAnsi" w:cstheme="minorBidi"/>
            <w:sz w:val="22"/>
            <w:szCs w:val="22"/>
            <w:lang w:val="en-US"/>
          </w:rPr>
          <w:tab/>
        </w:r>
        <w:r w:rsidRPr="00220498">
          <w:rPr>
            <w:rFonts w:eastAsia="SimSun"/>
          </w:rPr>
          <w:t xml:space="preserve">Key Issue #3: </w:t>
        </w:r>
        <w:r w:rsidRPr="00220498">
          <w:rPr>
            <w:rFonts w:eastAsia="SimSun"/>
            <w:lang w:eastAsia="zh-CN"/>
          </w:rPr>
          <w:t>S</w:t>
        </w:r>
        <w:r w:rsidRPr="00220498">
          <w:rPr>
            <w:rFonts w:eastAsia="SimSun"/>
          </w:rPr>
          <w:t xml:space="preserve">ecurity features for </w:t>
        </w:r>
        <w:r w:rsidRPr="00220498">
          <w:rPr>
            <w:rFonts w:eastAsia="SimSun"/>
            <w:lang w:eastAsia="zh-CN"/>
          </w:rPr>
          <w:t>NSaaS</w:t>
        </w:r>
        <w:r>
          <w:tab/>
        </w:r>
        <w:r>
          <w:fldChar w:fldCharType="begin"/>
        </w:r>
        <w:r>
          <w:instrText xml:space="preserve"> PAGEREF _Toc8369867 \h </w:instrText>
        </w:r>
      </w:ins>
      <w:r>
        <w:fldChar w:fldCharType="separate"/>
      </w:r>
      <w:ins w:id="69" w:author="Nair, Suresh P. (Nokia - US/Murray Hill)" w:date="2019-05-10T08:37:00Z">
        <w:r>
          <w:t>9</w:t>
        </w:r>
        <w:r>
          <w:fldChar w:fldCharType="end"/>
        </w:r>
      </w:ins>
    </w:p>
    <w:p w14:paraId="1840D285" w14:textId="32F8896B" w:rsidR="00361F37" w:rsidRDefault="00361F37">
      <w:pPr>
        <w:pStyle w:val="TOC3"/>
        <w:rPr>
          <w:ins w:id="70" w:author="Nair, Suresh P. (Nokia - US/Murray Hill)" w:date="2019-05-10T08:37:00Z"/>
          <w:rFonts w:asciiTheme="minorHAnsi" w:eastAsiaTheme="minorEastAsia" w:hAnsiTheme="minorHAnsi" w:cstheme="minorBidi"/>
          <w:sz w:val="22"/>
          <w:szCs w:val="22"/>
          <w:lang w:val="en-US"/>
        </w:rPr>
      </w:pPr>
      <w:ins w:id="71" w:author="Nair, Suresh P. (Nokia - US/Murray Hill)" w:date="2019-05-10T08:37:00Z">
        <w:r w:rsidRPr="00220498">
          <w:rPr>
            <w:rFonts w:eastAsia="SimSun"/>
          </w:rPr>
          <w:t>6.4.1</w:t>
        </w:r>
        <w:r>
          <w:rPr>
            <w:rFonts w:asciiTheme="minorHAnsi" w:eastAsiaTheme="minorEastAsia" w:hAnsiTheme="minorHAnsi" w:cstheme="minorBidi"/>
            <w:sz w:val="22"/>
            <w:szCs w:val="22"/>
            <w:lang w:val="en-US"/>
          </w:rPr>
          <w:tab/>
        </w:r>
        <w:r w:rsidRPr="00220498">
          <w:rPr>
            <w:rFonts w:eastAsia="SimSun"/>
          </w:rPr>
          <w:t>Key issue details</w:t>
        </w:r>
        <w:r>
          <w:tab/>
        </w:r>
        <w:r>
          <w:fldChar w:fldCharType="begin"/>
        </w:r>
        <w:r>
          <w:instrText xml:space="preserve"> PAGEREF _Toc8369868 \h </w:instrText>
        </w:r>
      </w:ins>
      <w:r>
        <w:fldChar w:fldCharType="separate"/>
      </w:r>
      <w:ins w:id="72" w:author="Nair, Suresh P. (Nokia - US/Murray Hill)" w:date="2019-05-10T08:37:00Z">
        <w:r>
          <w:t>9</w:t>
        </w:r>
        <w:r>
          <w:fldChar w:fldCharType="end"/>
        </w:r>
      </w:ins>
    </w:p>
    <w:p w14:paraId="09D8E5A7" w14:textId="3190B007" w:rsidR="00361F37" w:rsidRDefault="00361F37">
      <w:pPr>
        <w:pStyle w:val="TOC3"/>
        <w:rPr>
          <w:ins w:id="73" w:author="Nair, Suresh P. (Nokia - US/Murray Hill)" w:date="2019-05-10T08:37:00Z"/>
          <w:rFonts w:asciiTheme="minorHAnsi" w:eastAsiaTheme="minorEastAsia" w:hAnsiTheme="minorHAnsi" w:cstheme="minorBidi"/>
          <w:sz w:val="22"/>
          <w:szCs w:val="22"/>
          <w:lang w:val="en-US"/>
        </w:rPr>
      </w:pPr>
      <w:ins w:id="74" w:author="Nair, Suresh P. (Nokia - US/Murray Hill)" w:date="2019-05-10T08:37:00Z">
        <w:r w:rsidRPr="00220498">
          <w:rPr>
            <w:rFonts w:eastAsia="SimSun"/>
          </w:rPr>
          <w:t>6.4.2</w:t>
        </w:r>
        <w:r>
          <w:rPr>
            <w:rFonts w:asciiTheme="minorHAnsi" w:eastAsiaTheme="minorEastAsia" w:hAnsiTheme="minorHAnsi" w:cstheme="minorBidi"/>
            <w:sz w:val="22"/>
            <w:szCs w:val="22"/>
            <w:lang w:val="en-US"/>
          </w:rPr>
          <w:tab/>
        </w:r>
        <w:r w:rsidRPr="00220498">
          <w:rPr>
            <w:rFonts w:eastAsia="SimSun"/>
          </w:rPr>
          <w:t>Security threats or disadvantages</w:t>
        </w:r>
        <w:r>
          <w:tab/>
        </w:r>
        <w:r>
          <w:fldChar w:fldCharType="begin"/>
        </w:r>
        <w:r>
          <w:instrText xml:space="preserve"> PAGEREF _Toc8369869 \h </w:instrText>
        </w:r>
      </w:ins>
      <w:r>
        <w:fldChar w:fldCharType="separate"/>
      </w:r>
      <w:ins w:id="75" w:author="Nair, Suresh P. (Nokia - US/Murray Hill)" w:date="2019-05-10T08:37:00Z">
        <w:r>
          <w:t>9</w:t>
        </w:r>
        <w:r>
          <w:fldChar w:fldCharType="end"/>
        </w:r>
      </w:ins>
    </w:p>
    <w:p w14:paraId="60EEE705" w14:textId="201C32E8" w:rsidR="00361F37" w:rsidRDefault="00361F37">
      <w:pPr>
        <w:pStyle w:val="TOC3"/>
        <w:rPr>
          <w:ins w:id="76" w:author="Nair, Suresh P. (Nokia - US/Murray Hill)" w:date="2019-05-10T08:37:00Z"/>
          <w:rFonts w:asciiTheme="minorHAnsi" w:eastAsiaTheme="minorEastAsia" w:hAnsiTheme="minorHAnsi" w:cstheme="minorBidi"/>
          <w:sz w:val="22"/>
          <w:szCs w:val="22"/>
          <w:lang w:val="en-US"/>
        </w:rPr>
      </w:pPr>
      <w:ins w:id="77" w:author="Nair, Suresh P. (Nokia - US/Murray Hill)" w:date="2019-05-10T08:37:00Z">
        <w:r w:rsidRPr="00220498">
          <w:rPr>
            <w:rFonts w:eastAsia="SimSun"/>
          </w:rPr>
          <w:t>6.4.3</w:t>
        </w:r>
        <w:r>
          <w:rPr>
            <w:rFonts w:asciiTheme="minorHAnsi" w:eastAsiaTheme="minorEastAsia" w:hAnsiTheme="minorHAnsi" w:cstheme="minorBidi"/>
            <w:sz w:val="22"/>
            <w:szCs w:val="22"/>
            <w:lang w:val="en-US"/>
          </w:rPr>
          <w:tab/>
        </w:r>
        <w:r w:rsidRPr="00220498">
          <w:rPr>
            <w:rFonts w:eastAsia="SimSun"/>
          </w:rPr>
          <w:t>Potential Security requirements</w:t>
        </w:r>
        <w:r>
          <w:tab/>
        </w:r>
        <w:r>
          <w:fldChar w:fldCharType="begin"/>
        </w:r>
        <w:r>
          <w:instrText xml:space="preserve"> PAGEREF _Toc8369870 \h </w:instrText>
        </w:r>
      </w:ins>
      <w:r>
        <w:fldChar w:fldCharType="separate"/>
      </w:r>
      <w:ins w:id="78" w:author="Nair, Suresh P. (Nokia - US/Murray Hill)" w:date="2019-05-10T08:37:00Z">
        <w:r>
          <w:t>9</w:t>
        </w:r>
        <w:r>
          <w:fldChar w:fldCharType="end"/>
        </w:r>
      </w:ins>
    </w:p>
    <w:p w14:paraId="4821A33A" w14:textId="32E5E0B2" w:rsidR="00361F37" w:rsidRDefault="00361F37">
      <w:pPr>
        <w:pStyle w:val="TOC2"/>
        <w:rPr>
          <w:ins w:id="79" w:author="Nair, Suresh P. (Nokia - US/Murray Hill)" w:date="2019-05-10T08:37:00Z"/>
          <w:rFonts w:asciiTheme="minorHAnsi" w:eastAsiaTheme="minorEastAsia" w:hAnsiTheme="minorHAnsi" w:cstheme="minorBidi"/>
          <w:sz w:val="22"/>
          <w:szCs w:val="22"/>
          <w:lang w:val="en-US"/>
        </w:rPr>
      </w:pPr>
      <w:ins w:id="80" w:author="Nair, Suresh P. (Nokia - US/Murray Hill)" w:date="2019-05-10T08:37:00Z">
        <w:r w:rsidRPr="00220498">
          <w:rPr>
            <w:rFonts w:eastAsia="SimSun"/>
          </w:rPr>
          <w:t xml:space="preserve">6.5 </w:t>
        </w:r>
        <w:r>
          <w:rPr>
            <w:rFonts w:asciiTheme="minorHAnsi" w:eastAsiaTheme="minorEastAsia" w:hAnsiTheme="minorHAnsi" w:cstheme="minorBidi"/>
            <w:sz w:val="22"/>
            <w:szCs w:val="22"/>
            <w:lang w:val="en-US"/>
          </w:rPr>
          <w:tab/>
        </w:r>
        <w:r w:rsidRPr="00220498">
          <w:rPr>
            <w:rFonts w:eastAsia="SimSun"/>
          </w:rPr>
          <w:t>Key Issue #4:</w:t>
        </w:r>
        <w:r w:rsidRPr="00220498">
          <w:rPr>
            <w:rFonts w:eastAsia="SimSun"/>
            <w:lang w:eastAsia="zh-CN"/>
          </w:rPr>
          <w:t xml:space="preserve"> S</w:t>
        </w:r>
        <w:r w:rsidRPr="00220498">
          <w:rPr>
            <w:rFonts w:eastAsia="SimSun"/>
            <w:lang w:eastAsia="ko-KR"/>
          </w:rPr>
          <w:t>ecurity and privacy aspects related to the solution for Network Slice specific access authentication and authorization</w:t>
        </w:r>
        <w:r>
          <w:tab/>
        </w:r>
        <w:r>
          <w:fldChar w:fldCharType="begin"/>
        </w:r>
        <w:r>
          <w:instrText xml:space="preserve"> PAGEREF _Toc8369871 \h </w:instrText>
        </w:r>
      </w:ins>
      <w:r>
        <w:fldChar w:fldCharType="separate"/>
      </w:r>
      <w:ins w:id="81" w:author="Nair, Suresh P. (Nokia - US/Murray Hill)" w:date="2019-05-10T08:37:00Z">
        <w:r>
          <w:t>9</w:t>
        </w:r>
        <w:r>
          <w:fldChar w:fldCharType="end"/>
        </w:r>
      </w:ins>
    </w:p>
    <w:p w14:paraId="4D7FBDF0" w14:textId="0128D20B" w:rsidR="00361F37" w:rsidRDefault="00361F37">
      <w:pPr>
        <w:pStyle w:val="TOC3"/>
        <w:rPr>
          <w:ins w:id="82" w:author="Nair, Suresh P. (Nokia - US/Murray Hill)" w:date="2019-05-10T08:37:00Z"/>
          <w:rFonts w:asciiTheme="minorHAnsi" w:eastAsiaTheme="minorEastAsia" w:hAnsiTheme="minorHAnsi" w:cstheme="minorBidi"/>
          <w:sz w:val="22"/>
          <w:szCs w:val="22"/>
          <w:lang w:val="en-US"/>
        </w:rPr>
      </w:pPr>
      <w:ins w:id="83" w:author="Nair, Suresh P. (Nokia - US/Murray Hill)" w:date="2019-05-10T08:37:00Z">
        <w:r w:rsidRPr="00220498">
          <w:rPr>
            <w:rFonts w:eastAsia="SimSun"/>
            <w:lang w:eastAsia="zh-CN"/>
          </w:rPr>
          <w:t>6</w:t>
        </w:r>
        <w:r w:rsidRPr="00220498">
          <w:rPr>
            <w:rFonts w:eastAsia="SimSun"/>
          </w:rPr>
          <w:t>.</w:t>
        </w:r>
        <w:r w:rsidRPr="00220498">
          <w:rPr>
            <w:rFonts w:eastAsia="SimSun"/>
            <w:lang w:eastAsia="zh-CN"/>
          </w:rPr>
          <w:t>5</w:t>
        </w:r>
        <w:r w:rsidRPr="00220498">
          <w:rPr>
            <w:rFonts w:eastAsia="SimSun"/>
          </w:rPr>
          <w:t>.1</w:t>
        </w:r>
        <w:r>
          <w:rPr>
            <w:rFonts w:asciiTheme="minorHAnsi" w:eastAsiaTheme="minorEastAsia" w:hAnsiTheme="minorHAnsi" w:cstheme="minorBidi"/>
            <w:sz w:val="22"/>
            <w:szCs w:val="22"/>
            <w:lang w:val="en-US"/>
          </w:rPr>
          <w:tab/>
        </w:r>
        <w:r w:rsidRPr="00220498">
          <w:rPr>
            <w:rFonts w:eastAsia="SimSun"/>
            <w:lang w:eastAsia="zh-CN"/>
          </w:rPr>
          <w:t>Description</w:t>
        </w:r>
        <w:r>
          <w:tab/>
        </w:r>
        <w:r>
          <w:fldChar w:fldCharType="begin"/>
        </w:r>
        <w:r>
          <w:instrText xml:space="preserve"> PAGEREF _Toc8369872 \h </w:instrText>
        </w:r>
      </w:ins>
      <w:r>
        <w:fldChar w:fldCharType="separate"/>
      </w:r>
      <w:ins w:id="84" w:author="Nair, Suresh P. (Nokia - US/Murray Hill)" w:date="2019-05-10T08:37:00Z">
        <w:r>
          <w:t>9</w:t>
        </w:r>
        <w:r>
          <w:fldChar w:fldCharType="end"/>
        </w:r>
      </w:ins>
    </w:p>
    <w:p w14:paraId="38A6802C" w14:textId="1B6DC2C8" w:rsidR="00361F37" w:rsidRDefault="00361F37">
      <w:pPr>
        <w:pStyle w:val="TOC3"/>
        <w:rPr>
          <w:ins w:id="85" w:author="Nair, Suresh P. (Nokia - US/Murray Hill)" w:date="2019-05-10T08:37:00Z"/>
          <w:rFonts w:asciiTheme="minorHAnsi" w:eastAsiaTheme="minorEastAsia" w:hAnsiTheme="minorHAnsi" w:cstheme="minorBidi"/>
          <w:sz w:val="22"/>
          <w:szCs w:val="22"/>
          <w:lang w:val="en-US"/>
        </w:rPr>
      </w:pPr>
      <w:ins w:id="86" w:author="Nair, Suresh P. (Nokia - US/Murray Hill)" w:date="2019-05-10T08:37:00Z">
        <w:r w:rsidRPr="00220498">
          <w:rPr>
            <w:rFonts w:eastAsia="SimSun"/>
            <w:lang w:eastAsia="zh-CN"/>
          </w:rPr>
          <w:t>6</w:t>
        </w:r>
        <w:r w:rsidRPr="00220498">
          <w:rPr>
            <w:rFonts w:eastAsia="SimSun"/>
          </w:rPr>
          <w:t>.</w:t>
        </w:r>
        <w:r w:rsidRPr="00220498">
          <w:rPr>
            <w:rFonts w:eastAsia="SimSun"/>
            <w:lang w:eastAsia="zh-CN"/>
          </w:rPr>
          <w:t>5</w:t>
        </w:r>
        <w:r w:rsidRPr="00220498">
          <w:rPr>
            <w:rFonts w:eastAsia="SimSun"/>
          </w:rPr>
          <w:t>.2</w:t>
        </w:r>
        <w:r>
          <w:rPr>
            <w:rFonts w:asciiTheme="minorHAnsi" w:eastAsiaTheme="minorEastAsia" w:hAnsiTheme="minorHAnsi" w:cstheme="minorBidi"/>
            <w:sz w:val="22"/>
            <w:szCs w:val="22"/>
            <w:lang w:val="en-US"/>
          </w:rPr>
          <w:tab/>
        </w:r>
        <w:r w:rsidRPr="00220498">
          <w:rPr>
            <w:rFonts w:eastAsia="SimSun"/>
          </w:rPr>
          <w:t>Security threats</w:t>
        </w:r>
        <w:r>
          <w:tab/>
        </w:r>
        <w:r>
          <w:fldChar w:fldCharType="begin"/>
        </w:r>
        <w:r>
          <w:instrText xml:space="preserve"> PAGEREF _Toc8369873 \h </w:instrText>
        </w:r>
      </w:ins>
      <w:r>
        <w:fldChar w:fldCharType="separate"/>
      </w:r>
      <w:ins w:id="87" w:author="Nair, Suresh P. (Nokia - US/Murray Hill)" w:date="2019-05-10T08:37:00Z">
        <w:r>
          <w:t>10</w:t>
        </w:r>
        <w:r>
          <w:fldChar w:fldCharType="end"/>
        </w:r>
      </w:ins>
    </w:p>
    <w:p w14:paraId="668FE59C" w14:textId="4A1D861E" w:rsidR="00361F37" w:rsidRDefault="00361F37">
      <w:pPr>
        <w:pStyle w:val="TOC3"/>
        <w:rPr>
          <w:ins w:id="88" w:author="Nair, Suresh P. (Nokia - US/Murray Hill)" w:date="2019-05-10T08:37:00Z"/>
          <w:rFonts w:asciiTheme="minorHAnsi" w:eastAsiaTheme="minorEastAsia" w:hAnsiTheme="minorHAnsi" w:cstheme="minorBidi"/>
          <w:sz w:val="22"/>
          <w:szCs w:val="22"/>
          <w:lang w:val="en-US"/>
        </w:rPr>
      </w:pPr>
      <w:ins w:id="89" w:author="Nair, Suresh P. (Nokia - US/Murray Hill)" w:date="2019-05-10T08:37:00Z">
        <w:r w:rsidRPr="00220498">
          <w:rPr>
            <w:rFonts w:eastAsia="SimSun"/>
            <w:lang w:eastAsia="zh-CN"/>
          </w:rPr>
          <w:t>6</w:t>
        </w:r>
        <w:r w:rsidRPr="00220498">
          <w:rPr>
            <w:rFonts w:eastAsia="SimSun"/>
          </w:rPr>
          <w:t>.</w:t>
        </w:r>
        <w:r w:rsidRPr="00220498">
          <w:rPr>
            <w:rFonts w:eastAsia="SimSun"/>
            <w:lang w:eastAsia="zh-CN"/>
          </w:rPr>
          <w:t>5</w:t>
        </w:r>
        <w:r w:rsidRPr="00220498">
          <w:rPr>
            <w:rFonts w:eastAsia="SimSun"/>
          </w:rPr>
          <w:t>.3</w:t>
        </w:r>
        <w:r>
          <w:rPr>
            <w:rFonts w:asciiTheme="minorHAnsi" w:eastAsiaTheme="minorEastAsia" w:hAnsiTheme="minorHAnsi" w:cstheme="minorBidi"/>
            <w:sz w:val="22"/>
            <w:szCs w:val="22"/>
            <w:lang w:val="en-US"/>
          </w:rPr>
          <w:tab/>
        </w:r>
        <w:r w:rsidRPr="00220498">
          <w:rPr>
            <w:rFonts w:eastAsia="SimSun"/>
          </w:rPr>
          <w:t>Potential security requirements</w:t>
        </w:r>
        <w:r>
          <w:tab/>
        </w:r>
        <w:r>
          <w:fldChar w:fldCharType="begin"/>
        </w:r>
        <w:r>
          <w:instrText xml:space="preserve"> PAGEREF _Toc8369874 \h </w:instrText>
        </w:r>
      </w:ins>
      <w:r>
        <w:fldChar w:fldCharType="separate"/>
      </w:r>
      <w:ins w:id="90" w:author="Nair, Suresh P. (Nokia - US/Murray Hill)" w:date="2019-05-10T08:37:00Z">
        <w:r>
          <w:t>10</w:t>
        </w:r>
        <w:r>
          <w:fldChar w:fldCharType="end"/>
        </w:r>
      </w:ins>
    </w:p>
    <w:p w14:paraId="39687268" w14:textId="36BAEBF3" w:rsidR="00361F37" w:rsidRDefault="00361F37">
      <w:pPr>
        <w:pStyle w:val="TOC2"/>
        <w:rPr>
          <w:ins w:id="91" w:author="Nair, Suresh P. (Nokia - US/Murray Hill)" w:date="2019-05-10T08:37:00Z"/>
          <w:rFonts w:asciiTheme="minorHAnsi" w:eastAsiaTheme="minorEastAsia" w:hAnsiTheme="minorHAnsi" w:cstheme="minorBidi"/>
          <w:sz w:val="22"/>
          <w:szCs w:val="22"/>
          <w:lang w:val="en-US"/>
        </w:rPr>
      </w:pPr>
      <w:ins w:id="92" w:author="Nair, Suresh P. (Nokia - US/Murray Hill)" w:date="2019-05-10T08:37:00Z">
        <w:r w:rsidRPr="00220498">
          <w:rPr>
            <w:rFonts w:eastAsia="SimSun"/>
          </w:rPr>
          <w:t xml:space="preserve">6.6 </w:t>
        </w:r>
        <w:r>
          <w:rPr>
            <w:rFonts w:asciiTheme="minorHAnsi" w:eastAsiaTheme="minorEastAsia" w:hAnsiTheme="minorHAnsi" w:cstheme="minorBidi"/>
            <w:sz w:val="22"/>
            <w:szCs w:val="22"/>
            <w:lang w:val="en-US"/>
          </w:rPr>
          <w:tab/>
        </w:r>
        <w:r w:rsidRPr="00220498">
          <w:rPr>
            <w:rFonts w:eastAsia="SimSun"/>
          </w:rPr>
          <w:t>Key issue #5: Access token handling between Network Slices</w:t>
        </w:r>
        <w:r>
          <w:tab/>
        </w:r>
        <w:r>
          <w:fldChar w:fldCharType="begin"/>
        </w:r>
        <w:r>
          <w:instrText xml:space="preserve"> PAGEREF _Toc8369875 \h </w:instrText>
        </w:r>
      </w:ins>
      <w:r>
        <w:fldChar w:fldCharType="separate"/>
      </w:r>
      <w:ins w:id="93" w:author="Nair, Suresh P. (Nokia - US/Murray Hill)" w:date="2019-05-10T08:37:00Z">
        <w:r>
          <w:t>10</w:t>
        </w:r>
        <w:r>
          <w:fldChar w:fldCharType="end"/>
        </w:r>
      </w:ins>
    </w:p>
    <w:p w14:paraId="76F9C65C" w14:textId="552D5CB5" w:rsidR="00361F37" w:rsidRDefault="00361F37">
      <w:pPr>
        <w:pStyle w:val="TOC3"/>
        <w:rPr>
          <w:ins w:id="94" w:author="Nair, Suresh P. (Nokia - US/Murray Hill)" w:date="2019-05-10T08:37:00Z"/>
          <w:rFonts w:asciiTheme="minorHAnsi" w:eastAsiaTheme="minorEastAsia" w:hAnsiTheme="minorHAnsi" w:cstheme="minorBidi"/>
          <w:sz w:val="22"/>
          <w:szCs w:val="22"/>
          <w:lang w:val="en-US"/>
        </w:rPr>
      </w:pPr>
      <w:ins w:id="95" w:author="Nair, Suresh P. (Nokia - US/Murray Hill)" w:date="2019-05-10T08:37:00Z">
        <w:r w:rsidRPr="00220498">
          <w:rPr>
            <w:rFonts w:eastAsia="SimSun"/>
          </w:rPr>
          <w:t>6.6.1</w:t>
        </w:r>
        <w:r>
          <w:rPr>
            <w:rFonts w:asciiTheme="minorHAnsi" w:eastAsiaTheme="minorEastAsia" w:hAnsiTheme="minorHAnsi" w:cstheme="minorBidi"/>
            <w:sz w:val="22"/>
            <w:szCs w:val="22"/>
            <w:lang w:val="en-US"/>
          </w:rPr>
          <w:tab/>
        </w:r>
        <w:r w:rsidRPr="00220498">
          <w:rPr>
            <w:rFonts w:eastAsia="SimSun"/>
          </w:rPr>
          <w:t>Key issue detail</w:t>
        </w:r>
        <w:r>
          <w:tab/>
        </w:r>
        <w:r>
          <w:fldChar w:fldCharType="begin"/>
        </w:r>
        <w:r>
          <w:instrText xml:space="preserve"> PAGEREF _Toc8369876 \h </w:instrText>
        </w:r>
      </w:ins>
      <w:r>
        <w:fldChar w:fldCharType="separate"/>
      </w:r>
      <w:ins w:id="96" w:author="Nair, Suresh P. (Nokia - US/Murray Hill)" w:date="2019-05-10T08:37:00Z">
        <w:r>
          <w:t>10</w:t>
        </w:r>
        <w:r>
          <w:fldChar w:fldCharType="end"/>
        </w:r>
      </w:ins>
    </w:p>
    <w:p w14:paraId="673BBBAB" w14:textId="74972895" w:rsidR="00361F37" w:rsidRDefault="00361F37">
      <w:pPr>
        <w:pStyle w:val="TOC3"/>
        <w:rPr>
          <w:ins w:id="97" w:author="Nair, Suresh P. (Nokia - US/Murray Hill)" w:date="2019-05-10T08:37:00Z"/>
          <w:rFonts w:asciiTheme="minorHAnsi" w:eastAsiaTheme="minorEastAsia" w:hAnsiTheme="minorHAnsi" w:cstheme="minorBidi"/>
          <w:sz w:val="22"/>
          <w:szCs w:val="22"/>
          <w:lang w:val="en-US"/>
        </w:rPr>
      </w:pPr>
      <w:ins w:id="98" w:author="Nair, Suresh P. (Nokia - US/Murray Hill)" w:date="2019-05-10T08:37:00Z">
        <w:r w:rsidRPr="00220498">
          <w:rPr>
            <w:rFonts w:eastAsia="SimSun"/>
          </w:rPr>
          <w:t xml:space="preserve">6.6.2 </w:t>
        </w:r>
        <w:r>
          <w:rPr>
            <w:rFonts w:asciiTheme="minorHAnsi" w:eastAsiaTheme="minorEastAsia" w:hAnsiTheme="minorHAnsi" w:cstheme="minorBidi"/>
            <w:sz w:val="22"/>
            <w:szCs w:val="22"/>
            <w:lang w:val="en-US"/>
          </w:rPr>
          <w:tab/>
        </w:r>
        <w:r w:rsidRPr="00220498">
          <w:rPr>
            <w:rFonts w:eastAsia="SimSun"/>
          </w:rPr>
          <w:t>Security threats</w:t>
        </w:r>
        <w:r>
          <w:tab/>
        </w:r>
        <w:r>
          <w:fldChar w:fldCharType="begin"/>
        </w:r>
        <w:r>
          <w:instrText xml:space="preserve"> PAGEREF _Toc8369877 \h </w:instrText>
        </w:r>
      </w:ins>
      <w:r>
        <w:fldChar w:fldCharType="separate"/>
      </w:r>
      <w:ins w:id="99" w:author="Nair, Suresh P. (Nokia - US/Murray Hill)" w:date="2019-05-10T08:37:00Z">
        <w:r>
          <w:t>11</w:t>
        </w:r>
        <w:r>
          <w:fldChar w:fldCharType="end"/>
        </w:r>
      </w:ins>
    </w:p>
    <w:p w14:paraId="799B7FE3" w14:textId="1CDA9C3B" w:rsidR="00361F37" w:rsidRDefault="00361F37">
      <w:pPr>
        <w:pStyle w:val="TOC3"/>
        <w:rPr>
          <w:ins w:id="100" w:author="Nair, Suresh P. (Nokia - US/Murray Hill)" w:date="2019-05-10T08:37:00Z"/>
          <w:rFonts w:asciiTheme="minorHAnsi" w:eastAsiaTheme="minorEastAsia" w:hAnsiTheme="minorHAnsi" w:cstheme="minorBidi"/>
          <w:sz w:val="22"/>
          <w:szCs w:val="22"/>
          <w:lang w:val="en-US"/>
        </w:rPr>
      </w:pPr>
      <w:ins w:id="101" w:author="Nair, Suresh P. (Nokia - US/Murray Hill)" w:date="2019-05-10T08:37:00Z">
        <w:r w:rsidRPr="00220498">
          <w:rPr>
            <w:rFonts w:eastAsia="SimSun"/>
          </w:rPr>
          <w:t xml:space="preserve">6.6.3 </w:t>
        </w:r>
        <w:r>
          <w:rPr>
            <w:rFonts w:asciiTheme="minorHAnsi" w:eastAsiaTheme="minorEastAsia" w:hAnsiTheme="minorHAnsi" w:cstheme="minorBidi"/>
            <w:sz w:val="22"/>
            <w:szCs w:val="22"/>
            <w:lang w:val="en-US"/>
          </w:rPr>
          <w:tab/>
        </w:r>
        <w:r w:rsidRPr="00220498">
          <w:rPr>
            <w:rFonts w:eastAsia="SimSun"/>
          </w:rPr>
          <w:t>Potential security requirements</w:t>
        </w:r>
        <w:r>
          <w:tab/>
        </w:r>
        <w:r>
          <w:fldChar w:fldCharType="begin"/>
        </w:r>
        <w:r>
          <w:instrText xml:space="preserve"> PAGEREF _Toc8369878 \h </w:instrText>
        </w:r>
      </w:ins>
      <w:r>
        <w:fldChar w:fldCharType="separate"/>
      </w:r>
      <w:ins w:id="102" w:author="Nair, Suresh P. (Nokia - US/Murray Hill)" w:date="2019-05-10T08:37:00Z">
        <w:r>
          <w:t>11</w:t>
        </w:r>
        <w:r>
          <w:fldChar w:fldCharType="end"/>
        </w:r>
      </w:ins>
    </w:p>
    <w:p w14:paraId="5D860F77" w14:textId="1E23908A" w:rsidR="00361F37" w:rsidRDefault="00361F37">
      <w:pPr>
        <w:pStyle w:val="TOC2"/>
        <w:rPr>
          <w:ins w:id="103" w:author="Nair, Suresh P. (Nokia - US/Murray Hill)" w:date="2019-05-10T08:37:00Z"/>
          <w:rFonts w:asciiTheme="minorHAnsi" w:eastAsiaTheme="minorEastAsia" w:hAnsiTheme="minorHAnsi" w:cstheme="minorBidi"/>
          <w:sz w:val="22"/>
          <w:szCs w:val="22"/>
          <w:lang w:val="en-US"/>
        </w:rPr>
      </w:pPr>
      <w:ins w:id="104" w:author="Nair, Suresh P. (Nokia - US/Murray Hill)" w:date="2019-05-10T08:37:00Z">
        <w:r w:rsidRPr="00220498">
          <w:rPr>
            <w:rFonts w:eastAsia="SimSun"/>
          </w:rPr>
          <w:t>6.7</w:t>
        </w:r>
        <w:r>
          <w:rPr>
            <w:rFonts w:asciiTheme="minorHAnsi" w:eastAsiaTheme="minorEastAsia" w:hAnsiTheme="minorHAnsi" w:cstheme="minorBidi"/>
            <w:sz w:val="22"/>
            <w:szCs w:val="22"/>
            <w:lang w:val="en-US"/>
          </w:rPr>
          <w:tab/>
        </w:r>
        <w:r w:rsidRPr="00220498">
          <w:rPr>
            <w:rFonts w:eastAsia="SimSun"/>
          </w:rPr>
          <w:t>Key Issue #6: Confidentiality protection of NSSAI and home control</w:t>
        </w:r>
        <w:r>
          <w:tab/>
        </w:r>
        <w:r>
          <w:fldChar w:fldCharType="begin"/>
        </w:r>
        <w:r>
          <w:instrText xml:space="preserve"> PAGEREF _Toc8369879 \h </w:instrText>
        </w:r>
      </w:ins>
      <w:r>
        <w:fldChar w:fldCharType="separate"/>
      </w:r>
      <w:ins w:id="105" w:author="Nair, Suresh P. (Nokia - US/Murray Hill)" w:date="2019-05-10T08:37:00Z">
        <w:r>
          <w:t>11</w:t>
        </w:r>
        <w:r>
          <w:fldChar w:fldCharType="end"/>
        </w:r>
      </w:ins>
    </w:p>
    <w:p w14:paraId="7B0C2690" w14:textId="675477EA" w:rsidR="00361F37" w:rsidRDefault="00361F37">
      <w:pPr>
        <w:pStyle w:val="TOC3"/>
        <w:rPr>
          <w:ins w:id="106" w:author="Nair, Suresh P. (Nokia - US/Murray Hill)" w:date="2019-05-10T08:37:00Z"/>
          <w:rFonts w:asciiTheme="minorHAnsi" w:eastAsiaTheme="minorEastAsia" w:hAnsiTheme="minorHAnsi" w:cstheme="minorBidi"/>
          <w:sz w:val="22"/>
          <w:szCs w:val="22"/>
          <w:lang w:val="en-US"/>
        </w:rPr>
      </w:pPr>
      <w:ins w:id="107" w:author="Nair, Suresh P. (Nokia - US/Murray Hill)" w:date="2019-05-10T08:37:00Z">
        <w:r w:rsidRPr="00220498">
          <w:rPr>
            <w:rFonts w:eastAsia="SimSun"/>
          </w:rPr>
          <w:t>6.7.1</w:t>
        </w:r>
        <w:r>
          <w:rPr>
            <w:rFonts w:asciiTheme="minorHAnsi" w:eastAsiaTheme="minorEastAsia" w:hAnsiTheme="minorHAnsi" w:cstheme="minorBidi"/>
            <w:sz w:val="22"/>
            <w:szCs w:val="22"/>
            <w:lang w:val="en-US"/>
          </w:rPr>
          <w:tab/>
        </w:r>
        <w:r w:rsidRPr="00220498">
          <w:rPr>
            <w:rFonts w:eastAsia="SimSun"/>
          </w:rPr>
          <w:t>Key issue details</w:t>
        </w:r>
        <w:r>
          <w:tab/>
        </w:r>
        <w:r>
          <w:fldChar w:fldCharType="begin"/>
        </w:r>
        <w:r>
          <w:instrText xml:space="preserve"> PAGEREF _Toc8369880 \h </w:instrText>
        </w:r>
      </w:ins>
      <w:r>
        <w:fldChar w:fldCharType="separate"/>
      </w:r>
      <w:ins w:id="108" w:author="Nair, Suresh P. (Nokia - US/Murray Hill)" w:date="2019-05-10T08:37:00Z">
        <w:r>
          <w:t>11</w:t>
        </w:r>
        <w:r>
          <w:fldChar w:fldCharType="end"/>
        </w:r>
      </w:ins>
    </w:p>
    <w:p w14:paraId="1C305674" w14:textId="2F4745F5" w:rsidR="00361F37" w:rsidRDefault="00361F37">
      <w:pPr>
        <w:pStyle w:val="TOC3"/>
        <w:rPr>
          <w:ins w:id="109" w:author="Nair, Suresh P. (Nokia - US/Murray Hill)" w:date="2019-05-10T08:37:00Z"/>
          <w:rFonts w:asciiTheme="minorHAnsi" w:eastAsiaTheme="minorEastAsia" w:hAnsiTheme="minorHAnsi" w:cstheme="minorBidi"/>
          <w:sz w:val="22"/>
          <w:szCs w:val="22"/>
          <w:lang w:val="en-US"/>
        </w:rPr>
      </w:pPr>
      <w:ins w:id="110" w:author="Nair, Suresh P. (Nokia - US/Murray Hill)" w:date="2019-05-10T08:37:00Z">
        <w:r w:rsidRPr="00220498">
          <w:rPr>
            <w:rFonts w:eastAsia="SimSun"/>
          </w:rPr>
          <w:t>6.7.2</w:t>
        </w:r>
        <w:r>
          <w:rPr>
            <w:rFonts w:asciiTheme="minorHAnsi" w:eastAsiaTheme="minorEastAsia" w:hAnsiTheme="minorHAnsi" w:cstheme="minorBidi"/>
            <w:sz w:val="22"/>
            <w:szCs w:val="22"/>
            <w:lang w:val="en-US"/>
          </w:rPr>
          <w:tab/>
        </w:r>
        <w:r w:rsidRPr="00220498">
          <w:rPr>
            <w:rFonts w:eastAsia="SimSun"/>
          </w:rPr>
          <w:t>Security and privacy threats</w:t>
        </w:r>
        <w:r>
          <w:tab/>
        </w:r>
        <w:r>
          <w:fldChar w:fldCharType="begin"/>
        </w:r>
        <w:r>
          <w:instrText xml:space="preserve"> PAGEREF _Toc8369881 \h </w:instrText>
        </w:r>
      </w:ins>
      <w:r>
        <w:fldChar w:fldCharType="separate"/>
      </w:r>
      <w:ins w:id="111" w:author="Nair, Suresh P. (Nokia - US/Murray Hill)" w:date="2019-05-10T08:37:00Z">
        <w:r>
          <w:t>11</w:t>
        </w:r>
        <w:r>
          <w:fldChar w:fldCharType="end"/>
        </w:r>
      </w:ins>
    </w:p>
    <w:p w14:paraId="0571689A" w14:textId="7ACCD9D9" w:rsidR="00361F37" w:rsidRDefault="00361F37">
      <w:pPr>
        <w:pStyle w:val="TOC3"/>
        <w:rPr>
          <w:ins w:id="112" w:author="Nair, Suresh P. (Nokia - US/Murray Hill)" w:date="2019-05-10T08:37:00Z"/>
          <w:rFonts w:asciiTheme="minorHAnsi" w:eastAsiaTheme="minorEastAsia" w:hAnsiTheme="minorHAnsi" w:cstheme="minorBidi"/>
          <w:sz w:val="22"/>
          <w:szCs w:val="22"/>
          <w:lang w:val="en-US"/>
        </w:rPr>
      </w:pPr>
      <w:ins w:id="113" w:author="Nair, Suresh P. (Nokia - US/Murray Hill)" w:date="2019-05-10T08:37:00Z">
        <w:r w:rsidRPr="00220498">
          <w:rPr>
            <w:rFonts w:eastAsia="SimSun"/>
          </w:rPr>
          <w:t>6.7.3</w:t>
        </w:r>
        <w:r>
          <w:rPr>
            <w:rFonts w:asciiTheme="minorHAnsi" w:eastAsiaTheme="minorEastAsia" w:hAnsiTheme="minorHAnsi" w:cstheme="minorBidi"/>
            <w:sz w:val="22"/>
            <w:szCs w:val="22"/>
            <w:lang w:val="en-US"/>
          </w:rPr>
          <w:tab/>
        </w:r>
        <w:r w:rsidRPr="00220498">
          <w:rPr>
            <w:rFonts w:eastAsia="SimSun"/>
          </w:rPr>
          <w:t xml:space="preserve"> Potential Security requirements</w:t>
        </w:r>
        <w:r>
          <w:tab/>
        </w:r>
        <w:r>
          <w:fldChar w:fldCharType="begin"/>
        </w:r>
        <w:r>
          <w:instrText xml:space="preserve"> PAGEREF _Toc8369882 \h </w:instrText>
        </w:r>
      </w:ins>
      <w:r>
        <w:fldChar w:fldCharType="separate"/>
      </w:r>
      <w:ins w:id="114" w:author="Nair, Suresh P. (Nokia - US/Murray Hill)" w:date="2019-05-10T08:37:00Z">
        <w:r>
          <w:t>11</w:t>
        </w:r>
        <w:r>
          <w:fldChar w:fldCharType="end"/>
        </w:r>
      </w:ins>
    </w:p>
    <w:p w14:paraId="6AC681DB" w14:textId="096201B6" w:rsidR="00361F37" w:rsidRDefault="00361F37">
      <w:pPr>
        <w:pStyle w:val="TOC1"/>
        <w:rPr>
          <w:ins w:id="115" w:author="Nair, Suresh P. (Nokia - US/Murray Hill)" w:date="2019-05-10T08:37:00Z"/>
          <w:rFonts w:asciiTheme="minorHAnsi" w:eastAsiaTheme="minorEastAsia" w:hAnsiTheme="minorHAnsi" w:cstheme="minorBidi"/>
          <w:szCs w:val="22"/>
          <w:lang w:val="en-US"/>
        </w:rPr>
      </w:pPr>
      <w:ins w:id="116" w:author="Nair, Suresh P. (Nokia - US/Murray Hill)" w:date="2019-05-10T08:37:00Z">
        <w:r>
          <w:t>7</w:t>
        </w:r>
        <w:r>
          <w:rPr>
            <w:rFonts w:asciiTheme="minorHAnsi" w:eastAsiaTheme="minorEastAsia" w:hAnsiTheme="minorHAnsi" w:cstheme="minorBidi"/>
            <w:szCs w:val="22"/>
            <w:lang w:val="en-US"/>
          </w:rPr>
          <w:tab/>
        </w:r>
        <w:r>
          <w:t>Solutions</w:t>
        </w:r>
        <w:r>
          <w:tab/>
        </w:r>
        <w:r>
          <w:fldChar w:fldCharType="begin"/>
        </w:r>
        <w:r>
          <w:instrText xml:space="preserve"> PAGEREF _Toc8369883 \h </w:instrText>
        </w:r>
      </w:ins>
      <w:r>
        <w:fldChar w:fldCharType="separate"/>
      </w:r>
      <w:ins w:id="117" w:author="Nair, Suresh P. (Nokia - US/Murray Hill)" w:date="2019-05-10T08:37:00Z">
        <w:r>
          <w:t>12</w:t>
        </w:r>
        <w:r>
          <w:fldChar w:fldCharType="end"/>
        </w:r>
      </w:ins>
    </w:p>
    <w:p w14:paraId="5C70AB50" w14:textId="48FE77B9" w:rsidR="00361F37" w:rsidRDefault="00361F37">
      <w:pPr>
        <w:pStyle w:val="TOC2"/>
        <w:rPr>
          <w:ins w:id="118" w:author="Nair, Suresh P. (Nokia - US/Murray Hill)" w:date="2019-05-10T08:37:00Z"/>
          <w:rFonts w:asciiTheme="minorHAnsi" w:eastAsiaTheme="minorEastAsia" w:hAnsiTheme="minorHAnsi" w:cstheme="minorBidi"/>
          <w:sz w:val="22"/>
          <w:szCs w:val="22"/>
          <w:lang w:val="en-US"/>
        </w:rPr>
      </w:pPr>
      <w:ins w:id="119" w:author="Nair, Suresh P. (Nokia - US/Murray Hill)" w:date="2019-05-10T08:37:00Z">
        <w:r>
          <w:t>7.1</w:t>
        </w:r>
        <w:r>
          <w:rPr>
            <w:rFonts w:asciiTheme="minorHAnsi" w:eastAsiaTheme="minorEastAsia" w:hAnsiTheme="minorHAnsi" w:cstheme="minorBidi"/>
            <w:sz w:val="22"/>
            <w:szCs w:val="22"/>
            <w:lang w:val="en-US"/>
          </w:rPr>
          <w:tab/>
        </w:r>
        <w:r>
          <w:t>Solution #1 Slice Specific Authentication and Authorization</w:t>
        </w:r>
        <w:r>
          <w:tab/>
        </w:r>
        <w:r>
          <w:fldChar w:fldCharType="begin"/>
        </w:r>
        <w:r>
          <w:instrText xml:space="preserve"> PAGEREF _Toc8369884 \h </w:instrText>
        </w:r>
      </w:ins>
      <w:r>
        <w:fldChar w:fldCharType="separate"/>
      </w:r>
      <w:ins w:id="120" w:author="Nair, Suresh P. (Nokia - US/Murray Hill)" w:date="2019-05-10T08:37:00Z">
        <w:r>
          <w:t>12</w:t>
        </w:r>
        <w:r>
          <w:fldChar w:fldCharType="end"/>
        </w:r>
      </w:ins>
    </w:p>
    <w:p w14:paraId="69690689" w14:textId="50B4D6BE" w:rsidR="00361F37" w:rsidRDefault="00361F37">
      <w:pPr>
        <w:pStyle w:val="TOC3"/>
        <w:rPr>
          <w:ins w:id="121" w:author="Nair, Suresh P. (Nokia - US/Murray Hill)" w:date="2019-05-10T08:37:00Z"/>
          <w:rFonts w:asciiTheme="minorHAnsi" w:eastAsiaTheme="minorEastAsia" w:hAnsiTheme="minorHAnsi" w:cstheme="minorBidi"/>
          <w:sz w:val="22"/>
          <w:szCs w:val="22"/>
          <w:lang w:val="en-US"/>
        </w:rPr>
      </w:pPr>
      <w:ins w:id="122" w:author="Nair, Suresh P. (Nokia - US/Murray Hill)" w:date="2019-05-10T08:37:00Z">
        <w:r>
          <w:t>7.1.1</w:t>
        </w:r>
        <w:r>
          <w:rPr>
            <w:rFonts w:asciiTheme="minorHAnsi" w:eastAsiaTheme="minorEastAsia" w:hAnsiTheme="minorHAnsi" w:cstheme="minorBidi"/>
            <w:sz w:val="22"/>
            <w:szCs w:val="22"/>
            <w:lang w:val="en-US"/>
          </w:rPr>
          <w:tab/>
        </w:r>
        <w:r>
          <w:t>Introduction</w:t>
        </w:r>
        <w:r>
          <w:tab/>
        </w:r>
        <w:r>
          <w:fldChar w:fldCharType="begin"/>
        </w:r>
        <w:r>
          <w:instrText xml:space="preserve"> PAGEREF _Toc8369885 \h </w:instrText>
        </w:r>
      </w:ins>
      <w:r>
        <w:fldChar w:fldCharType="separate"/>
      </w:r>
      <w:ins w:id="123" w:author="Nair, Suresh P. (Nokia - US/Murray Hill)" w:date="2019-05-10T08:37:00Z">
        <w:r>
          <w:t>12</w:t>
        </w:r>
        <w:r>
          <w:fldChar w:fldCharType="end"/>
        </w:r>
      </w:ins>
    </w:p>
    <w:p w14:paraId="7D2C93E0" w14:textId="7A747A63" w:rsidR="00361F37" w:rsidRDefault="00361F37">
      <w:pPr>
        <w:pStyle w:val="TOC3"/>
        <w:rPr>
          <w:ins w:id="124" w:author="Nair, Suresh P. (Nokia - US/Murray Hill)" w:date="2019-05-10T08:37:00Z"/>
          <w:rFonts w:asciiTheme="minorHAnsi" w:eastAsiaTheme="minorEastAsia" w:hAnsiTheme="minorHAnsi" w:cstheme="minorBidi"/>
          <w:sz w:val="22"/>
          <w:szCs w:val="22"/>
          <w:lang w:val="en-US"/>
        </w:rPr>
      </w:pPr>
      <w:ins w:id="125" w:author="Nair, Suresh P. (Nokia - US/Murray Hill)" w:date="2019-05-10T08:37:00Z">
        <w:r>
          <w:t>7.1.2</w:t>
        </w:r>
        <w:r>
          <w:rPr>
            <w:rFonts w:asciiTheme="minorHAnsi" w:eastAsiaTheme="minorEastAsia" w:hAnsiTheme="minorHAnsi" w:cstheme="minorBidi"/>
            <w:sz w:val="22"/>
            <w:szCs w:val="22"/>
            <w:lang w:val="en-US"/>
          </w:rPr>
          <w:tab/>
        </w:r>
        <w:r>
          <w:t>Solution details</w:t>
        </w:r>
        <w:r>
          <w:tab/>
        </w:r>
        <w:r>
          <w:fldChar w:fldCharType="begin"/>
        </w:r>
        <w:r>
          <w:instrText xml:space="preserve"> PAGEREF _Toc8369886 \h </w:instrText>
        </w:r>
      </w:ins>
      <w:r>
        <w:fldChar w:fldCharType="separate"/>
      </w:r>
      <w:ins w:id="126" w:author="Nair, Suresh P. (Nokia - US/Murray Hill)" w:date="2019-05-10T08:37:00Z">
        <w:r>
          <w:t>13</w:t>
        </w:r>
        <w:r>
          <w:fldChar w:fldCharType="end"/>
        </w:r>
      </w:ins>
    </w:p>
    <w:p w14:paraId="3231FDF9" w14:textId="2EA62397" w:rsidR="00361F37" w:rsidRDefault="00361F37">
      <w:pPr>
        <w:pStyle w:val="TOC3"/>
        <w:rPr>
          <w:ins w:id="127" w:author="Nair, Suresh P. (Nokia - US/Murray Hill)" w:date="2019-05-10T08:37:00Z"/>
          <w:rFonts w:asciiTheme="minorHAnsi" w:eastAsiaTheme="minorEastAsia" w:hAnsiTheme="minorHAnsi" w:cstheme="minorBidi"/>
          <w:sz w:val="22"/>
          <w:szCs w:val="22"/>
          <w:lang w:val="en-US"/>
        </w:rPr>
      </w:pPr>
      <w:ins w:id="128" w:author="Nair, Suresh P. (Nokia - US/Murray Hill)" w:date="2019-05-10T08:37:00Z">
        <w:r>
          <w:t>7.1.3</w:t>
        </w:r>
        <w:r>
          <w:rPr>
            <w:rFonts w:asciiTheme="minorHAnsi" w:eastAsiaTheme="minorEastAsia" w:hAnsiTheme="minorHAnsi" w:cstheme="minorBidi"/>
            <w:sz w:val="22"/>
            <w:szCs w:val="22"/>
            <w:lang w:val="en-US"/>
          </w:rPr>
          <w:tab/>
        </w:r>
        <w:r>
          <w:t>Evaluation</w:t>
        </w:r>
        <w:r>
          <w:tab/>
        </w:r>
        <w:r>
          <w:fldChar w:fldCharType="begin"/>
        </w:r>
        <w:r>
          <w:instrText xml:space="preserve"> PAGEREF _Toc8369887 \h </w:instrText>
        </w:r>
      </w:ins>
      <w:r>
        <w:fldChar w:fldCharType="separate"/>
      </w:r>
      <w:ins w:id="129" w:author="Nair, Suresh P. (Nokia - US/Murray Hill)" w:date="2019-05-10T08:37:00Z">
        <w:r>
          <w:t>14</w:t>
        </w:r>
        <w:r>
          <w:fldChar w:fldCharType="end"/>
        </w:r>
      </w:ins>
    </w:p>
    <w:p w14:paraId="42E90E33" w14:textId="54EA645A" w:rsidR="00361F37" w:rsidRDefault="00361F37">
      <w:pPr>
        <w:pStyle w:val="TOC2"/>
        <w:rPr>
          <w:ins w:id="130" w:author="Nair, Suresh P. (Nokia - US/Murray Hill)" w:date="2019-05-10T08:37:00Z"/>
          <w:rFonts w:asciiTheme="minorHAnsi" w:eastAsiaTheme="minorEastAsia" w:hAnsiTheme="minorHAnsi" w:cstheme="minorBidi"/>
          <w:sz w:val="22"/>
          <w:szCs w:val="22"/>
          <w:lang w:val="en-US"/>
        </w:rPr>
      </w:pPr>
      <w:ins w:id="131" w:author="Nair, Suresh P. (Nokia - US/Murray Hill)" w:date="2019-05-10T08:37:00Z">
        <w:r w:rsidRPr="00220498">
          <w:rPr>
            <w:rFonts w:eastAsia="SimSun"/>
          </w:rPr>
          <w:t>7.2</w:t>
        </w:r>
        <w:r>
          <w:rPr>
            <w:rFonts w:asciiTheme="minorHAnsi" w:eastAsiaTheme="minorEastAsia" w:hAnsiTheme="minorHAnsi" w:cstheme="minorBidi"/>
            <w:sz w:val="22"/>
            <w:szCs w:val="22"/>
            <w:lang w:val="en-US"/>
          </w:rPr>
          <w:tab/>
        </w:r>
        <w:r w:rsidRPr="00220498">
          <w:rPr>
            <w:rFonts w:eastAsia="SimSun"/>
          </w:rPr>
          <w:t>Solution #2 Slice Authentication</w:t>
        </w:r>
        <w:r>
          <w:tab/>
        </w:r>
        <w:r>
          <w:fldChar w:fldCharType="begin"/>
        </w:r>
        <w:r>
          <w:instrText xml:space="preserve"> PAGEREF _Toc8369888 \h </w:instrText>
        </w:r>
      </w:ins>
      <w:r>
        <w:fldChar w:fldCharType="separate"/>
      </w:r>
      <w:ins w:id="132" w:author="Nair, Suresh P. (Nokia - US/Murray Hill)" w:date="2019-05-10T08:37:00Z">
        <w:r>
          <w:t>14</w:t>
        </w:r>
        <w:r>
          <w:fldChar w:fldCharType="end"/>
        </w:r>
      </w:ins>
    </w:p>
    <w:p w14:paraId="01D2A514" w14:textId="57F085FC" w:rsidR="00361F37" w:rsidRDefault="00361F37">
      <w:pPr>
        <w:pStyle w:val="TOC3"/>
        <w:rPr>
          <w:ins w:id="133" w:author="Nair, Suresh P. (Nokia - US/Murray Hill)" w:date="2019-05-10T08:37:00Z"/>
          <w:rFonts w:asciiTheme="minorHAnsi" w:eastAsiaTheme="minorEastAsia" w:hAnsiTheme="minorHAnsi" w:cstheme="minorBidi"/>
          <w:sz w:val="22"/>
          <w:szCs w:val="22"/>
          <w:lang w:val="en-US"/>
        </w:rPr>
      </w:pPr>
      <w:ins w:id="134" w:author="Nair, Suresh P. (Nokia - US/Murray Hill)" w:date="2019-05-10T08:37:00Z">
        <w:r w:rsidRPr="00220498">
          <w:rPr>
            <w:rFonts w:eastAsia="SimSun"/>
          </w:rPr>
          <w:t>7.2.1</w:t>
        </w:r>
        <w:r>
          <w:rPr>
            <w:rFonts w:asciiTheme="minorHAnsi" w:eastAsiaTheme="minorEastAsia" w:hAnsiTheme="minorHAnsi" w:cstheme="minorBidi"/>
            <w:sz w:val="22"/>
            <w:szCs w:val="22"/>
            <w:lang w:val="en-US"/>
          </w:rPr>
          <w:tab/>
        </w:r>
        <w:r w:rsidRPr="00220498">
          <w:rPr>
            <w:rFonts w:eastAsia="SimSun"/>
          </w:rPr>
          <w:t>Introduction</w:t>
        </w:r>
        <w:r>
          <w:tab/>
        </w:r>
        <w:r>
          <w:fldChar w:fldCharType="begin"/>
        </w:r>
        <w:r>
          <w:instrText xml:space="preserve"> PAGEREF _Toc8369889 \h </w:instrText>
        </w:r>
      </w:ins>
      <w:r>
        <w:fldChar w:fldCharType="separate"/>
      </w:r>
      <w:ins w:id="135" w:author="Nair, Suresh P. (Nokia - US/Murray Hill)" w:date="2019-05-10T08:37:00Z">
        <w:r>
          <w:t>14</w:t>
        </w:r>
        <w:r>
          <w:fldChar w:fldCharType="end"/>
        </w:r>
      </w:ins>
    </w:p>
    <w:p w14:paraId="0913AEFC" w14:textId="2C8D234E" w:rsidR="00361F37" w:rsidRDefault="00361F37">
      <w:pPr>
        <w:pStyle w:val="TOC3"/>
        <w:rPr>
          <w:ins w:id="136" w:author="Nair, Suresh P. (Nokia - US/Murray Hill)" w:date="2019-05-10T08:37:00Z"/>
          <w:rFonts w:asciiTheme="minorHAnsi" w:eastAsiaTheme="minorEastAsia" w:hAnsiTheme="minorHAnsi" w:cstheme="minorBidi"/>
          <w:sz w:val="22"/>
          <w:szCs w:val="22"/>
          <w:lang w:val="en-US"/>
        </w:rPr>
      </w:pPr>
      <w:ins w:id="137" w:author="Nair, Suresh P. (Nokia - US/Murray Hill)" w:date="2019-05-10T08:37:00Z">
        <w:r w:rsidRPr="00220498">
          <w:rPr>
            <w:rFonts w:eastAsia="SimSun"/>
          </w:rPr>
          <w:t>7.2.2</w:t>
        </w:r>
        <w:r>
          <w:rPr>
            <w:rFonts w:asciiTheme="minorHAnsi" w:eastAsiaTheme="minorEastAsia" w:hAnsiTheme="minorHAnsi" w:cstheme="minorBidi"/>
            <w:sz w:val="22"/>
            <w:szCs w:val="22"/>
            <w:lang w:val="en-US"/>
          </w:rPr>
          <w:tab/>
        </w:r>
        <w:r w:rsidRPr="00220498">
          <w:rPr>
            <w:rFonts w:eastAsia="SimSun"/>
          </w:rPr>
          <w:t>Solution details</w:t>
        </w:r>
        <w:r>
          <w:tab/>
        </w:r>
        <w:r>
          <w:fldChar w:fldCharType="begin"/>
        </w:r>
        <w:r>
          <w:instrText xml:space="preserve"> PAGEREF _Toc8369890 \h </w:instrText>
        </w:r>
      </w:ins>
      <w:r>
        <w:fldChar w:fldCharType="separate"/>
      </w:r>
      <w:ins w:id="138" w:author="Nair, Suresh P. (Nokia - US/Murray Hill)" w:date="2019-05-10T08:37:00Z">
        <w:r>
          <w:t>14</w:t>
        </w:r>
        <w:r>
          <w:fldChar w:fldCharType="end"/>
        </w:r>
      </w:ins>
    </w:p>
    <w:p w14:paraId="532CAE4C" w14:textId="53421F98" w:rsidR="00361F37" w:rsidRDefault="00361F37">
      <w:pPr>
        <w:pStyle w:val="TOC3"/>
        <w:rPr>
          <w:ins w:id="139" w:author="Nair, Suresh P. (Nokia - US/Murray Hill)" w:date="2019-05-10T08:37:00Z"/>
          <w:rFonts w:asciiTheme="minorHAnsi" w:eastAsiaTheme="minorEastAsia" w:hAnsiTheme="minorHAnsi" w:cstheme="minorBidi"/>
          <w:sz w:val="22"/>
          <w:szCs w:val="22"/>
          <w:lang w:val="en-US"/>
        </w:rPr>
      </w:pPr>
      <w:ins w:id="140" w:author="Nair, Suresh P. (Nokia - US/Murray Hill)" w:date="2019-05-10T08:37:00Z">
        <w:r w:rsidRPr="00220498">
          <w:rPr>
            <w:rFonts w:eastAsia="SimSun"/>
          </w:rPr>
          <w:t>7.2.3</w:t>
        </w:r>
        <w:r>
          <w:rPr>
            <w:rFonts w:asciiTheme="minorHAnsi" w:eastAsiaTheme="minorEastAsia" w:hAnsiTheme="minorHAnsi" w:cstheme="minorBidi"/>
            <w:sz w:val="22"/>
            <w:szCs w:val="22"/>
            <w:lang w:val="en-US"/>
          </w:rPr>
          <w:tab/>
        </w:r>
        <w:r w:rsidRPr="00220498">
          <w:rPr>
            <w:rFonts w:eastAsia="SimSun"/>
          </w:rPr>
          <w:t>Evaluation</w:t>
        </w:r>
        <w:r>
          <w:tab/>
        </w:r>
        <w:r>
          <w:fldChar w:fldCharType="begin"/>
        </w:r>
        <w:r>
          <w:instrText xml:space="preserve"> PAGEREF _Toc8369891 \h </w:instrText>
        </w:r>
      </w:ins>
      <w:r>
        <w:fldChar w:fldCharType="separate"/>
      </w:r>
      <w:ins w:id="141" w:author="Nair, Suresh P. (Nokia - US/Murray Hill)" w:date="2019-05-10T08:37:00Z">
        <w:r>
          <w:t>16</w:t>
        </w:r>
        <w:r>
          <w:fldChar w:fldCharType="end"/>
        </w:r>
      </w:ins>
    </w:p>
    <w:p w14:paraId="742785A5" w14:textId="40F93D91" w:rsidR="00361F37" w:rsidRDefault="00361F37">
      <w:pPr>
        <w:pStyle w:val="TOC2"/>
        <w:rPr>
          <w:ins w:id="142" w:author="Nair, Suresh P. (Nokia - US/Murray Hill)" w:date="2019-05-10T08:37:00Z"/>
          <w:rFonts w:asciiTheme="minorHAnsi" w:eastAsiaTheme="minorEastAsia" w:hAnsiTheme="minorHAnsi" w:cstheme="minorBidi"/>
          <w:sz w:val="22"/>
          <w:szCs w:val="22"/>
          <w:lang w:val="en-US"/>
        </w:rPr>
      </w:pPr>
      <w:ins w:id="143" w:author="Nair, Suresh P. (Nokia - US/Murray Hill)" w:date="2019-05-10T08:37:00Z">
        <w:r w:rsidRPr="00220498">
          <w:rPr>
            <w:rFonts w:eastAsia="SimSun"/>
          </w:rPr>
          <w:t>7.3</w:t>
        </w:r>
        <w:r>
          <w:rPr>
            <w:rFonts w:asciiTheme="minorHAnsi" w:eastAsiaTheme="minorEastAsia" w:hAnsiTheme="minorHAnsi" w:cstheme="minorBidi"/>
            <w:sz w:val="22"/>
            <w:szCs w:val="22"/>
            <w:lang w:val="en-US"/>
          </w:rPr>
          <w:tab/>
        </w:r>
        <w:r w:rsidRPr="00220498">
          <w:rPr>
            <w:rFonts w:eastAsia="SimSun"/>
          </w:rPr>
          <w:t>Solution #3 Security features for NSaaS</w:t>
        </w:r>
        <w:r>
          <w:tab/>
        </w:r>
        <w:r>
          <w:fldChar w:fldCharType="begin"/>
        </w:r>
        <w:r>
          <w:instrText xml:space="preserve"> PAGEREF _Toc8369892 \h </w:instrText>
        </w:r>
      </w:ins>
      <w:r>
        <w:fldChar w:fldCharType="separate"/>
      </w:r>
      <w:ins w:id="144" w:author="Nair, Suresh P. (Nokia - US/Murray Hill)" w:date="2019-05-10T08:37:00Z">
        <w:r>
          <w:t>16</w:t>
        </w:r>
        <w:r>
          <w:fldChar w:fldCharType="end"/>
        </w:r>
      </w:ins>
    </w:p>
    <w:p w14:paraId="2B3EF903" w14:textId="0526E5FF" w:rsidR="00361F37" w:rsidRDefault="00361F37">
      <w:pPr>
        <w:pStyle w:val="TOC3"/>
        <w:rPr>
          <w:ins w:id="145" w:author="Nair, Suresh P. (Nokia - US/Murray Hill)" w:date="2019-05-10T08:37:00Z"/>
          <w:rFonts w:asciiTheme="minorHAnsi" w:eastAsiaTheme="minorEastAsia" w:hAnsiTheme="minorHAnsi" w:cstheme="minorBidi"/>
          <w:sz w:val="22"/>
          <w:szCs w:val="22"/>
          <w:lang w:val="en-US"/>
        </w:rPr>
      </w:pPr>
      <w:ins w:id="146" w:author="Nair, Suresh P. (Nokia - US/Murray Hill)" w:date="2019-05-10T08:37:00Z">
        <w:r w:rsidRPr="00220498">
          <w:rPr>
            <w:rFonts w:eastAsia="SimSun"/>
          </w:rPr>
          <w:t>7.3.1</w:t>
        </w:r>
        <w:r>
          <w:rPr>
            <w:rFonts w:asciiTheme="minorHAnsi" w:eastAsiaTheme="minorEastAsia" w:hAnsiTheme="minorHAnsi" w:cstheme="minorBidi"/>
            <w:sz w:val="22"/>
            <w:szCs w:val="22"/>
            <w:lang w:val="en-US"/>
          </w:rPr>
          <w:tab/>
        </w:r>
        <w:r w:rsidRPr="00220498">
          <w:rPr>
            <w:rFonts w:eastAsia="SimSun"/>
          </w:rPr>
          <w:t>Introduction</w:t>
        </w:r>
        <w:r>
          <w:tab/>
        </w:r>
        <w:r>
          <w:fldChar w:fldCharType="begin"/>
        </w:r>
        <w:r>
          <w:instrText xml:space="preserve"> PAGEREF _Toc8369893 \h </w:instrText>
        </w:r>
      </w:ins>
      <w:r>
        <w:fldChar w:fldCharType="separate"/>
      </w:r>
      <w:ins w:id="147" w:author="Nair, Suresh P. (Nokia - US/Murray Hill)" w:date="2019-05-10T08:37:00Z">
        <w:r>
          <w:t>16</w:t>
        </w:r>
        <w:r>
          <w:fldChar w:fldCharType="end"/>
        </w:r>
      </w:ins>
    </w:p>
    <w:p w14:paraId="29E3BB7D" w14:textId="168D2D06" w:rsidR="00361F37" w:rsidRDefault="00361F37">
      <w:pPr>
        <w:pStyle w:val="TOC3"/>
        <w:rPr>
          <w:ins w:id="148" w:author="Nair, Suresh P. (Nokia - US/Murray Hill)" w:date="2019-05-10T08:37:00Z"/>
          <w:rFonts w:asciiTheme="minorHAnsi" w:eastAsiaTheme="minorEastAsia" w:hAnsiTheme="minorHAnsi" w:cstheme="minorBidi"/>
          <w:sz w:val="22"/>
          <w:szCs w:val="22"/>
          <w:lang w:val="en-US"/>
        </w:rPr>
      </w:pPr>
      <w:ins w:id="149" w:author="Nair, Suresh P. (Nokia - US/Murray Hill)" w:date="2019-05-10T08:37:00Z">
        <w:r w:rsidRPr="00220498">
          <w:rPr>
            <w:rFonts w:eastAsia="SimSun"/>
          </w:rPr>
          <w:t>7.3.2</w:t>
        </w:r>
        <w:r>
          <w:rPr>
            <w:rFonts w:asciiTheme="minorHAnsi" w:eastAsiaTheme="minorEastAsia" w:hAnsiTheme="minorHAnsi" w:cstheme="minorBidi"/>
            <w:sz w:val="22"/>
            <w:szCs w:val="22"/>
            <w:lang w:val="en-US"/>
          </w:rPr>
          <w:tab/>
        </w:r>
        <w:r w:rsidRPr="00220498">
          <w:rPr>
            <w:rFonts w:eastAsia="SimSun"/>
          </w:rPr>
          <w:t>Solution details</w:t>
        </w:r>
        <w:r>
          <w:tab/>
        </w:r>
        <w:r>
          <w:fldChar w:fldCharType="begin"/>
        </w:r>
        <w:r>
          <w:instrText xml:space="preserve"> PAGEREF _Toc8369894 \h </w:instrText>
        </w:r>
      </w:ins>
      <w:r>
        <w:fldChar w:fldCharType="separate"/>
      </w:r>
      <w:ins w:id="150" w:author="Nair, Suresh P. (Nokia - US/Murray Hill)" w:date="2019-05-10T08:37:00Z">
        <w:r>
          <w:t>16</w:t>
        </w:r>
        <w:r>
          <w:fldChar w:fldCharType="end"/>
        </w:r>
      </w:ins>
    </w:p>
    <w:p w14:paraId="209C6442" w14:textId="4994A09B" w:rsidR="00361F37" w:rsidRDefault="00361F37">
      <w:pPr>
        <w:pStyle w:val="TOC3"/>
        <w:rPr>
          <w:ins w:id="151" w:author="Nair, Suresh P. (Nokia - US/Murray Hill)" w:date="2019-05-10T08:37:00Z"/>
          <w:rFonts w:asciiTheme="minorHAnsi" w:eastAsiaTheme="minorEastAsia" w:hAnsiTheme="minorHAnsi" w:cstheme="minorBidi"/>
          <w:sz w:val="22"/>
          <w:szCs w:val="22"/>
          <w:lang w:val="en-US"/>
        </w:rPr>
      </w:pPr>
      <w:ins w:id="152" w:author="Nair, Suresh P. (Nokia - US/Murray Hill)" w:date="2019-05-10T08:37:00Z">
        <w:r w:rsidRPr="00220498">
          <w:rPr>
            <w:rFonts w:eastAsia="SimSun"/>
          </w:rPr>
          <w:t>7.3.3</w:t>
        </w:r>
        <w:r>
          <w:rPr>
            <w:rFonts w:asciiTheme="minorHAnsi" w:eastAsiaTheme="minorEastAsia" w:hAnsiTheme="minorHAnsi" w:cstheme="minorBidi"/>
            <w:sz w:val="22"/>
            <w:szCs w:val="22"/>
            <w:lang w:val="en-US"/>
          </w:rPr>
          <w:tab/>
        </w:r>
        <w:r w:rsidRPr="00220498">
          <w:rPr>
            <w:rFonts w:eastAsia="SimSun"/>
          </w:rPr>
          <w:t>Evaluation</w:t>
        </w:r>
        <w:r>
          <w:tab/>
        </w:r>
        <w:r>
          <w:fldChar w:fldCharType="begin"/>
        </w:r>
        <w:r>
          <w:instrText xml:space="preserve"> PAGEREF _Toc8369895 \h </w:instrText>
        </w:r>
      </w:ins>
      <w:r>
        <w:fldChar w:fldCharType="separate"/>
      </w:r>
      <w:ins w:id="153" w:author="Nair, Suresh P. (Nokia - US/Murray Hill)" w:date="2019-05-10T08:37:00Z">
        <w:r>
          <w:t>16</w:t>
        </w:r>
        <w:r>
          <w:fldChar w:fldCharType="end"/>
        </w:r>
      </w:ins>
    </w:p>
    <w:p w14:paraId="2ABEF425" w14:textId="3DE5A898" w:rsidR="00361F37" w:rsidRDefault="00361F37">
      <w:pPr>
        <w:pStyle w:val="TOC2"/>
        <w:rPr>
          <w:ins w:id="154" w:author="Nair, Suresh P. (Nokia - US/Murray Hill)" w:date="2019-05-10T08:37:00Z"/>
          <w:rFonts w:asciiTheme="minorHAnsi" w:eastAsiaTheme="minorEastAsia" w:hAnsiTheme="minorHAnsi" w:cstheme="minorBidi"/>
          <w:sz w:val="22"/>
          <w:szCs w:val="22"/>
          <w:lang w:val="en-US"/>
        </w:rPr>
      </w:pPr>
      <w:ins w:id="155" w:author="Nair, Suresh P. (Nokia - US/Murray Hill)" w:date="2019-05-10T08:37:00Z">
        <w:r>
          <w:t>7.4</w:t>
        </w:r>
        <w:r>
          <w:rPr>
            <w:rFonts w:asciiTheme="minorHAnsi" w:eastAsiaTheme="minorEastAsia" w:hAnsiTheme="minorHAnsi" w:cstheme="minorBidi"/>
            <w:sz w:val="22"/>
            <w:szCs w:val="22"/>
            <w:lang w:val="en-US"/>
          </w:rPr>
          <w:tab/>
        </w:r>
        <w:r>
          <w:t>Solution #4 Solution for Slice Specific Authentication and Authorization with multiple registrations in the same PLMN</w:t>
        </w:r>
        <w:r>
          <w:tab/>
        </w:r>
        <w:r>
          <w:fldChar w:fldCharType="begin"/>
        </w:r>
        <w:r>
          <w:instrText xml:space="preserve"> PAGEREF _Toc8369896 \h </w:instrText>
        </w:r>
      </w:ins>
      <w:r>
        <w:fldChar w:fldCharType="separate"/>
      </w:r>
      <w:ins w:id="156" w:author="Nair, Suresh P. (Nokia - US/Murray Hill)" w:date="2019-05-10T08:37:00Z">
        <w:r>
          <w:t>16</w:t>
        </w:r>
        <w:r>
          <w:fldChar w:fldCharType="end"/>
        </w:r>
      </w:ins>
    </w:p>
    <w:p w14:paraId="7AA903CF" w14:textId="6F663AF8" w:rsidR="00361F37" w:rsidRDefault="00361F37">
      <w:pPr>
        <w:pStyle w:val="TOC2"/>
        <w:rPr>
          <w:ins w:id="157" w:author="Nair, Suresh P. (Nokia - US/Murray Hill)" w:date="2019-05-10T08:37:00Z"/>
          <w:rFonts w:asciiTheme="minorHAnsi" w:eastAsiaTheme="minorEastAsia" w:hAnsiTheme="minorHAnsi" w:cstheme="minorBidi"/>
          <w:sz w:val="22"/>
          <w:szCs w:val="22"/>
          <w:lang w:val="en-US"/>
        </w:rPr>
      </w:pPr>
      <w:ins w:id="158" w:author="Nair, Suresh P. (Nokia - US/Murray Hill)" w:date="2019-05-10T08:37:00Z">
        <w:r w:rsidRPr="00220498">
          <w:rPr>
            <w:rFonts w:eastAsia="SimSun"/>
          </w:rPr>
          <w:t>7.5</w:t>
        </w:r>
        <w:r>
          <w:rPr>
            <w:rFonts w:asciiTheme="minorHAnsi" w:eastAsiaTheme="minorEastAsia" w:hAnsiTheme="minorHAnsi" w:cstheme="minorBidi"/>
            <w:sz w:val="22"/>
            <w:szCs w:val="22"/>
            <w:lang w:val="en-US"/>
          </w:rPr>
          <w:tab/>
        </w:r>
        <w:r w:rsidRPr="00220498">
          <w:rPr>
            <w:rFonts w:eastAsia="SimSun"/>
          </w:rPr>
          <w:t>Solution #5 Privacy for Slice Authentication</w:t>
        </w:r>
        <w:r>
          <w:tab/>
        </w:r>
        <w:r>
          <w:fldChar w:fldCharType="begin"/>
        </w:r>
        <w:r>
          <w:instrText xml:space="preserve"> PAGEREF _Toc8369897 \h </w:instrText>
        </w:r>
      </w:ins>
      <w:r>
        <w:fldChar w:fldCharType="separate"/>
      </w:r>
      <w:ins w:id="159" w:author="Nair, Suresh P. (Nokia - US/Murray Hill)" w:date="2019-05-10T08:37:00Z">
        <w:r>
          <w:t>18</w:t>
        </w:r>
        <w:r>
          <w:fldChar w:fldCharType="end"/>
        </w:r>
      </w:ins>
    </w:p>
    <w:p w14:paraId="41040A45" w14:textId="1B4BAAFF" w:rsidR="00361F37" w:rsidRDefault="00361F37">
      <w:pPr>
        <w:pStyle w:val="TOC3"/>
        <w:rPr>
          <w:ins w:id="160" w:author="Nair, Suresh P. (Nokia - US/Murray Hill)" w:date="2019-05-10T08:37:00Z"/>
          <w:rFonts w:asciiTheme="minorHAnsi" w:eastAsiaTheme="minorEastAsia" w:hAnsiTheme="minorHAnsi" w:cstheme="minorBidi"/>
          <w:sz w:val="22"/>
          <w:szCs w:val="22"/>
          <w:lang w:val="en-US"/>
        </w:rPr>
      </w:pPr>
      <w:ins w:id="161" w:author="Nair, Suresh P. (Nokia - US/Murray Hill)" w:date="2019-05-10T08:37:00Z">
        <w:r w:rsidRPr="00220498">
          <w:rPr>
            <w:rFonts w:eastAsia="SimSun"/>
          </w:rPr>
          <w:lastRenderedPageBreak/>
          <w:t>7.5.1</w:t>
        </w:r>
        <w:r>
          <w:rPr>
            <w:rFonts w:asciiTheme="minorHAnsi" w:eastAsiaTheme="minorEastAsia" w:hAnsiTheme="minorHAnsi" w:cstheme="minorBidi"/>
            <w:sz w:val="22"/>
            <w:szCs w:val="22"/>
            <w:lang w:val="en-US"/>
          </w:rPr>
          <w:tab/>
        </w:r>
        <w:r w:rsidRPr="00220498">
          <w:rPr>
            <w:rFonts w:eastAsia="SimSun"/>
          </w:rPr>
          <w:t>Introduction</w:t>
        </w:r>
        <w:r>
          <w:tab/>
        </w:r>
        <w:r>
          <w:fldChar w:fldCharType="begin"/>
        </w:r>
        <w:r>
          <w:instrText xml:space="preserve"> PAGEREF _Toc8369898 \h </w:instrText>
        </w:r>
      </w:ins>
      <w:r>
        <w:fldChar w:fldCharType="separate"/>
      </w:r>
      <w:ins w:id="162" w:author="Nair, Suresh P. (Nokia - US/Murray Hill)" w:date="2019-05-10T08:37:00Z">
        <w:r>
          <w:t>18</w:t>
        </w:r>
        <w:r>
          <w:fldChar w:fldCharType="end"/>
        </w:r>
      </w:ins>
    </w:p>
    <w:p w14:paraId="530ACC76" w14:textId="0C161898" w:rsidR="00361F37" w:rsidRDefault="00361F37">
      <w:pPr>
        <w:pStyle w:val="TOC3"/>
        <w:rPr>
          <w:ins w:id="163" w:author="Nair, Suresh P. (Nokia - US/Murray Hill)" w:date="2019-05-10T08:37:00Z"/>
          <w:rFonts w:asciiTheme="minorHAnsi" w:eastAsiaTheme="minorEastAsia" w:hAnsiTheme="minorHAnsi" w:cstheme="minorBidi"/>
          <w:sz w:val="22"/>
          <w:szCs w:val="22"/>
          <w:lang w:val="en-US"/>
        </w:rPr>
      </w:pPr>
      <w:ins w:id="164" w:author="Nair, Suresh P. (Nokia - US/Murray Hill)" w:date="2019-05-10T08:37:00Z">
        <w:r w:rsidRPr="00220498">
          <w:rPr>
            <w:rFonts w:eastAsia="SimSun"/>
          </w:rPr>
          <w:t>7.5.2</w:t>
        </w:r>
        <w:r>
          <w:rPr>
            <w:rFonts w:asciiTheme="minorHAnsi" w:eastAsiaTheme="minorEastAsia" w:hAnsiTheme="minorHAnsi" w:cstheme="minorBidi"/>
            <w:sz w:val="22"/>
            <w:szCs w:val="22"/>
            <w:lang w:val="en-US"/>
          </w:rPr>
          <w:tab/>
        </w:r>
        <w:r w:rsidRPr="00220498">
          <w:rPr>
            <w:rFonts w:eastAsia="SimSun"/>
          </w:rPr>
          <w:t>Solution details</w:t>
        </w:r>
        <w:r>
          <w:tab/>
        </w:r>
        <w:r>
          <w:fldChar w:fldCharType="begin"/>
        </w:r>
        <w:r>
          <w:instrText xml:space="preserve"> PAGEREF _Toc8369899 \h </w:instrText>
        </w:r>
      </w:ins>
      <w:r>
        <w:fldChar w:fldCharType="separate"/>
      </w:r>
      <w:ins w:id="165" w:author="Nair, Suresh P. (Nokia - US/Murray Hill)" w:date="2019-05-10T08:37:00Z">
        <w:r>
          <w:t>18</w:t>
        </w:r>
        <w:r>
          <w:fldChar w:fldCharType="end"/>
        </w:r>
      </w:ins>
    </w:p>
    <w:p w14:paraId="6052AB13" w14:textId="1A871746" w:rsidR="00361F37" w:rsidRDefault="00361F37">
      <w:pPr>
        <w:pStyle w:val="TOC3"/>
        <w:rPr>
          <w:ins w:id="166" w:author="Nair, Suresh P. (Nokia - US/Murray Hill)" w:date="2019-05-10T08:37:00Z"/>
          <w:rFonts w:asciiTheme="minorHAnsi" w:eastAsiaTheme="minorEastAsia" w:hAnsiTheme="minorHAnsi" w:cstheme="minorBidi"/>
          <w:sz w:val="22"/>
          <w:szCs w:val="22"/>
          <w:lang w:val="en-US"/>
        </w:rPr>
      </w:pPr>
      <w:ins w:id="167" w:author="Nair, Suresh P. (Nokia - US/Murray Hill)" w:date="2019-05-10T08:37:00Z">
        <w:r w:rsidRPr="00220498">
          <w:rPr>
            <w:rFonts w:eastAsia="SimSun"/>
          </w:rPr>
          <w:t>7.5.3</w:t>
        </w:r>
        <w:r>
          <w:rPr>
            <w:rFonts w:asciiTheme="minorHAnsi" w:eastAsiaTheme="minorEastAsia" w:hAnsiTheme="minorHAnsi" w:cstheme="minorBidi"/>
            <w:sz w:val="22"/>
            <w:szCs w:val="22"/>
            <w:lang w:val="en-US"/>
          </w:rPr>
          <w:tab/>
        </w:r>
        <w:r w:rsidRPr="00220498">
          <w:rPr>
            <w:rFonts w:eastAsia="SimSun"/>
          </w:rPr>
          <w:t>Evaluation</w:t>
        </w:r>
        <w:r>
          <w:tab/>
        </w:r>
        <w:r>
          <w:fldChar w:fldCharType="begin"/>
        </w:r>
        <w:r>
          <w:instrText xml:space="preserve"> PAGEREF _Toc8369900 \h </w:instrText>
        </w:r>
      </w:ins>
      <w:r>
        <w:fldChar w:fldCharType="separate"/>
      </w:r>
      <w:ins w:id="168" w:author="Nair, Suresh P. (Nokia - US/Murray Hill)" w:date="2019-05-10T08:37:00Z">
        <w:r>
          <w:t>20</w:t>
        </w:r>
        <w:r>
          <w:fldChar w:fldCharType="end"/>
        </w:r>
      </w:ins>
    </w:p>
    <w:p w14:paraId="5E79DA6E" w14:textId="40F1C9F7" w:rsidR="00361F37" w:rsidRDefault="00361F37">
      <w:pPr>
        <w:pStyle w:val="TOC2"/>
        <w:rPr>
          <w:ins w:id="169" w:author="Nair, Suresh P. (Nokia - US/Murray Hill)" w:date="2019-05-10T08:37:00Z"/>
          <w:rFonts w:asciiTheme="minorHAnsi" w:eastAsiaTheme="minorEastAsia" w:hAnsiTheme="minorHAnsi" w:cstheme="minorBidi"/>
          <w:sz w:val="22"/>
          <w:szCs w:val="22"/>
          <w:lang w:val="en-US"/>
        </w:rPr>
      </w:pPr>
      <w:ins w:id="170" w:author="Nair, Suresh P. (Nokia - US/Murray Hill)" w:date="2019-05-10T08:37:00Z">
        <w:r w:rsidRPr="00220498">
          <w:rPr>
            <w:rFonts w:eastAsia="SimSun"/>
          </w:rPr>
          <w:t>7.6</w:t>
        </w:r>
        <w:r>
          <w:rPr>
            <w:rFonts w:asciiTheme="minorHAnsi" w:eastAsiaTheme="minorEastAsia" w:hAnsiTheme="minorHAnsi" w:cstheme="minorBidi"/>
            <w:sz w:val="22"/>
            <w:szCs w:val="22"/>
            <w:lang w:val="en-US"/>
          </w:rPr>
          <w:tab/>
        </w:r>
        <w:r w:rsidRPr="00220498">
          <w:rPr>
            <w:rFonts w:eastAsia="SimSun"/>
          </w:rPr>
          <w:t>Solution #6 Slice Authentication with user ID privacy but network aware</w:t>
        </w:r>
        <w:r>
          <w:tab/>
        </w:r>
        <w:r>
          <w:fldChar w:fldCharType="begin"/>
        </w:r>
        <w:r>
          <w:instrText xml:space="preserve"> PAGEREF _Toc8369901 \h </w:instrText>
        </w:r>
      </w:ins>
      <w:r>
        <w:fldChar w:fldCharType="separate"/>
      </w:r>
      <w:ins w:id="171" w:author="Nair, Suresh P. (Nokia - US/Murray Hill)" w:date="2019-05-10T08:37:00Z">
        <w:r>
          <w:t>20</w:t>
        </w:r>
        <w:r>
          <w:fldChar w:fldCharType="end"/>
        </w:r>
      </w:ins>
    </w:p>
    <w:p w14:paraId="03BDA8B3" w14:textId="3DEE7228" w:rsidR="00361F37" w:rsidRDefault="00361F37">
      <w:pPr>
        <w:pStyle w:val="TOC3"/>
        <w:rPr>
          <w:ins w:id="172" w:author="Nair, Suresh P. (Nokia - US/Murray Hill)" w:date="2019-05-10T08:37:00Z"/>
          <w:rFonts w:asciiTheme="minorHAnsi" w:eastAsiaTheme="minorEastAsia" w:hAnsiTheme="minorHAnsi" w:cstheme="minorBidi"/>
          <w:sz w:val="22"/>
          <w:szCs w:val="22"/>
          <w:lang w:val="en-US"/>
        </w:rPr>
      </w:pPr>
      <w:ins w:id="173" w:author="Nair, Suresh P. (Nokia - US/Murray Hill)" w:date="2019-05-10T08:37:00Z">
        <w:r w:rsidRPr="00220498">
          <w:rPr>
            <w:rFonts w:eastAsia="SimSun"/>
          </w:rPr>
          <w:t>7.6.1</w:t>
        </w:r>
        <w:r>
          <w:rPr>
            <w:rFonts w:asciiTheme="minorHAnsi" w:eastAsiaTheme="minorEastAsia" w:hAnsiTheme="minorHAnsi" w:cstheme="minorBidi"/>
            <w:sz w:val="22"/>
            <w:szCs w:val="22"/>
            <w:lang w:val="en-US"/>
          </w:rPr>
          <w:tab/>
        </w:r>
        <w:r w:rsidRPr="00220498">
          <w:rPr>
            <w:rFonts w:eastAsia="SimSun"/>
          </w:rPr>
          <w:t>Introduction</w:t>
        </w:r>
        <w:r>
          <w:tab/>
        </w:r>
        <w:r>
          <w:fldChar w:fldCharType="begin"/>
        </w:r>
        <w:r>
          <w:instrText xml:space="preserve"> PAGEREF _Toc8369902 \h </w:instrText>
        </w:r>
      </w:ins>
      <w:r>
        <w:fldChar w:fldCharType="separate"/>
      </w:r>
      <w:ins w:id="174" w:author="Nair, Suresh P. (Nokia - US/Murray Hill)" w:date="2019-05-10T08:37:00Z">
        <w:r>
          <w:t>20</w:t>
        </w:r>
        <w:r>
          <w:fldChar w:fldCharType="end"/>
        </w:r>
      </w:ins>
    </w:p>
    <w:p w14:paraId="1DFD7C5F" w14:textId="1B1A309C" w:rsidR="00361F37" w:rsidRDefault="00361F37">
      <w:pPr>
        <w:pStyle w:val="TOC3"/>
        <w:rPr>
          <w:ins w:id="175" w:author="Nair, Suresh P. (Nokia - US/Murray Hill)" w:date="2019-05-10T08:37:00Z"/>
          <w:rFonts w:asciiTheme="minorHAnsi" w:eastAsiaTheme="minorEastAsia" w:hAnsiTheme="minorHAnsi" w:cstheme="minorBidi"/>
          <w:sz w:val="22"/>
          <w:szCs w:val="22"/>
          <w:lang w:val="en-US"/>
        </w:rPr>
      </w:pPr>
      <w:ins w:id="176" w:author="Nair, Suresh P. (Nokia - US/Murray Hill)" w:date="2019-05-10T08:37:00Z">
        <w:r w:rsidRPr="00220498">
          <w:rPr>
            <w:rFonts w:eastAsia="SimSun"/>
          </w:rPr>
          <w:t>7.6.2</w:t>
        </w:r>
        <w:r>
          <w:rPr>
            <w:rFonts w:asciiTheme="minorHAnsi" w:eastAsiaTheme="minorEastAsia" w:hAnsiTheme="minorHAnsi" w:cstheme="minorBidi"/>
            <w:sz w:val="22"/>
            <w:szCs w:val="22"/>
            <w:lang w:val="en-US"/>
          </w:rPr>
          <w:tab/>
        </w:r>
        <w:r w:rsidRPr="00220498">
          <w:rPr>
            <w:rFonts w:eastAsia="SimSun"/>
          </w:rPr>
          <w:t>Solution details</w:t>
        </w:r>
        <w:r>
          <w:tab/>
        </w:r>
        <w:r>
          <w:fldChar w:fldCharType="begin"/>
        </w:r>
        <w:r>
          <w:instrText xml:space="preserve"> PAGEREF _Toc8369903 \h </w:instrText>
        </w:r>
      </w:ins>
      <w:r>
        <w:fldChar w:fldCharType="separate"/>
      </w:r>
      <w:ins w:id="177" w:author="Nair, Suresh P. (Nokia - US/Murray Hill)" w:date="2019-05-10T08:37:00Z">
        <w:r>
          <w:t>20</w:t>
        </w:r>
        <w:r>
          <w:fldChar w:fldCharType="end"/>
        </w:r>
      </w:ins>
    </w:p>
    <w:p w14:paraId="20991BD6" w14:textId="4004BE5A" w:rsidR="00361F37" w:rsidRDefault="00361F37">
      <w:pPr>
        <w:pStyle w:val="TOC3"/>
        <w:rPr>
          <w:ins w:id="178" w:author="Nair, Suresh P. (Nokia - US/Murray Hill)" w:date="2019-05-10T08:37:00Z"/>
          <w:rFonts w:asciiTheme="minorHAnsi" w:eastAsiaTheme="minorEastAsia" w:hAnsiTheme="minorHAnsi" w:cstheme="minorBidi"/>
          <w:sz w:val="22"/>
          <w:szCs w:val="22"/>
          <w:lang w:val="en-US"/>
        </w:rPr>
      </w:pPr>
      <w:ins w:id="179" w:author="Nair, Suresh P. (Nokia - US/Murray Hill)" w:date="2019-05-10T08:37:00Z">
        <w:r w:rsidRPr="00220498">
          <w:rPr>
            <w:rFonts w:eastAsia="SimSun"/>
          </w:rPr>
          <w:t>7.6.3</w:t>
        </w:r>
        <w:r>
          <w:rPr>
            <w:rFonts w:asciiTheme="minorHAnsi" w:eastAsiaTheme="minorEastAsia" w:hAnsiTheme="minorHAnsi" w:cstheme="minorBidi"/>
            <w:sz w:val="22"/>
            <w:szCs w:val="22"/>
            <w:lang w:val="en-US"/>
          </w:rPr>
          <w:tab/>
        </w:r>
        <w:r w:rsidRPr="00220498">
          <w:rPr>
            <w:rFonts w:eastAsia="SimSun"/>
          </w:rPr>
          <w:t>Evaluation</w:t>
        </w:r>
        <w:r>
          <w:tab/>
        </w:r>
        <w:r>
          <w:fldChar w:fldCharType="begin"/>
        </w:r>
        <w:r>
          <w:instrText xml:space="preserve"> PAGEREF _Toc8369904 \h </w:instrText>
        </w:r>
      </w:ins>
      <w:r>
        <w:fldChar w:fldCharType="separate"/>
      </w:r>
      <w:ins w:id="180" w:author="Nair, Suresh P. (Nokia - US/Murray Hill)" w:date="2019-05-10T08:37:00Z">
        <w:r>
          <w:t>21</w:t>
        </w:r>
        <w:r>
          <w:fldChar w:fldCharType="end"/>
        </w:r>
      </w:ins>
    </w:p>
    <w:p w14:paraId="2CCD939F" w14:textId="1A500485" w:rsidR="00361F37" w:rsidRDefault="00361F37">
      <w:pPr>
        <w:pStyle w:val="TOC2"/>
        <w:rPr>
          <w:ins w:id="181" w:author="Nair, Suresh P. (Nokia - US/Murray Hill)" w:date="2019-05-10T08:37:00Z"/>
          <w:rFonts w:asciiTheme="minorHAnsi" w:eastAsiaTheme="minorEastAsia" w:hAnsiTheme="minorHAnsi" w:cstheme="minorBidi"/>
          <w:sz w:val="22"/>
          <w:szCs w:val="22"/>
          <w:lang w:val="en-US"/>
        </w:rPr>
      </w:pPr>
      <w:ins w:id="182" w:author="Nair, Suresh P. (Nokia - US/Murray Hill)" w:date="2019-05-10T08:37:00Z">
        <w:r w:rsidRPr="00220498">
          <w:rPr>
            <w:rFonts w:eastAsia="SimSun"/>
          </w:rPr>
          <w:t>7.7</w:t>
        </w:r>
        <w:r>
          <w:rPr>
            <w:rFonts w:asciiTheme="minorHAnsi" w:eastAsiaTheme="minorEastAsia" w:hAnsiTheme="minorHAnsi" w:cstheme="minorBidi"/>
            <w:sz w:val="22"/>
            <w:szCs w:val="22"/>
            <w:lang w:val="en-US"/>
          </w:rPr>
          <w:tab/>
        </w:r>
        <w:r w:rsidRPr="00220498">
          <w:rPr>
            <w:rFonts w:eastAsia="SimSun"/>
          </w:rPr>
          <w:t>Solution #7: Solution to protect user ID over the air interface</w:t>
        </w:r>
        <w:r>
          <w:tab/>
        </w:r>
        <w:r>
          <w:fldChar w:fldCharType="begin"/>
        </w:r>
        <w:r>
          <w:instrText xml:space="preserve"> PAGEREF _Toc8369905 \h </w:instrText>
        </w:r>
      </w:ins>
      <w:r>
        <w:fldChar w:fldCharType="separate"/>
      </w:r>
      <w:ins w:id="183" w:author="Nair, Suresh P. (Nokia - US/Murray Hill)" w:date="2019-05-10T08:37:00Z">
        <w:r>
          <w:t>21</w:t>
        </w:r>
        <w:r>
          <w:fldChar w:fldCharType="end"/>
        </w:r>
      </w:ins>
    </w:p>
    <w:p w14:paraId="65A4FB0C" w14:textId="3E178A9A" w:rsidR="00361F37" w:rsidRDefault="00361F37">
      <w:pPr>
        <w:pStyle w:val="TOC3"/>
        <w:rPr>
          <w:ins w:id="184" w:author="Nair, Suresh P. (Nokia - US/Murray Hill)" w:date="2019-05-10T08:37:00Z"/>
          <w:rFonts w:asciiTheme="minorHAnsi" w:eastAsiaTheme="minorEastAsia" w:hAnsiTheme="minorHAnsi" w:cstheme="minorBidi"/>
          <w:sz w:val="22"/>
          <w:szCs w:val="22"/>
          <w:lang w:val="en-US"/>
        </w:rPr>
      </w:pPr>
      <w:ins w:id="185" w:author="Nair, Suresh P. (Nokia - US/Murray Hill)" w:date="2019-05-10T08:37:00Z">
        <w:r w:rsidRPr="00220498">
          <w:rPr>
            <w:rFonts w:eastAsia="SimSun"/>
          </w:rPr>
          <w:t>7.7.1</w:t>
        </w:r>
        <w:r>
          <w:rPr>
            <w:rFonts w:asciiTheme="minorHAnsi" w:eastAsiaTheme="minorEastAsia" w:hAnsiTheme="minorHAnsi" w:cstheme="minorBidi"/>
            <w:sz w:val="22"/>
            <w:szCs w:val="22"/>
            <w:lang w:val="en-US"/>
          </w:rPr>
          <w:tab/>
        </w:r>
        <w:r w:rsidRPr="00220498">
          <w:rPr>
            <w:rFonts w:eastAsia="SimSun"/>
          </w:rPr>
          <w:t>Introduction</w:t>
        </w:r>
        <w:r>
          <w:tab/>
        </w:r>
        <w:r>
          <w:fldChar w:fldCharType="begin"/>
        </w:r>
        <w:r>
          <w:instrText xml:space="preserve"> PAGEREF _Toc8369906 \h </w:instrText>
        </w:r>
      </w:ins>
      <w:r>
        <w:fldChar w:fldCharType="separate"/>
      </w:r>
      <w:ins w:id="186" w:author="Nair, Suresh P. (Nokia - US/Murray Hill)" w:date="2019-05-10T08:37:00Z">
        <w:r>
          <w:t>21</w:t>
        </w:r>
        <w:r>
          <w:fldChar w:fldCharType="end"/>
        </w:r>
      </w:ins>
    </w:p>
    <w:p w14:paraId="053FF5B9" w14:textId="36420D5E" w:rsidR="00361F37" w:rsidRDefault="00361F37">
      <w:pPr>
        <w:pStyle w:val="TOC2"/>
        <w:rPr>
          <w:ins w:id="187" w:author="Nair, Suresh P. (Nokia - US/Murray Hill)" w:date="2019-05-10T08:37:00Z"/>
          <w:rFonts w:asciiTheme="minorHAnsi" w:eastAsiaTheme="minorEastAsia" w:hAnsiTheme="minorHAnsi" w:cstheme="minorBidi"/>
          <w:sz w:val="22"/>
          <w:szCs w:val="22"/>
          <w:lang w:val="en-US"/>
        </w:rPr>
      </w:pPr>
      <w:ins w:id="188" w:author="Nair, Suresh P. (Nokia - US/Murray Hill)" w:date="2019-05-10T08:37:00Z">
        <w:r w:rsidRPr="00220498">
          <w:rPr>
            <w:rFonts w:eastAsia="SimSun"/>
          </w:rPr>
          <w:t>7.8</w:t>
        </w:r>
        <w:r>
          <w:rPr>
            <w:rFonts w:asciiTheme="minorHAnsi" w:eastAsiaTheme="minorEastAsia" w:hAnsiTheme="minorHAnsi" w:cstheme="minorBidi"/>
            <w:sz w:val="22"/>
            <w:szCs w:val="22"/>
            <w:lang w:val="en-US"/>
          </w:rPr>
          <w:tab/>
        </w:r>
        <w:r w:rsidRPr="00220498">
          <w:rPr>
            <w:rFonts w:eastAsia="SimSun"/>
          </w:rPr>
          <w:t>Solution #8 Protecting NSSAI for transmission on the AS layer</w:t>
        </w:r>
        <w:r>
          <w:tab/>
        </w:r>
        <w:r>
          <w:fldChar w:fldCharType="begin"/>
        </w:r>
        <w:r>
          <w:instrText xml:space="preserve"> PAGEREF _Toc8369907 \h </w:instrText>
        </w:r>
      </w:ins>
      <w:r>
        <w:fldChar w:fldCharType="separate"/>
      </w:r>
      <w:ins w:id="189" w:author="Nair, Suresh P. (Nokia - US/Murray Hill)" w:date="2019-05-10T08:37:00Z">
        <w:r>
          <w:t>21</w:t>
        </w:r>
        <w:r>
          <w:fldChar w:fldCharType="end"/>
        </w:r>
      </w:ins>
    </w:p>
    <w:p w14:paraId="01C25F13" w14:textId="5D0CB0D1" w:rsidR="00361F37" w:rsidRDefault="00361F37">
      <w:pPr>
        <w:pStyle w:val="TOC3"/>
        <w:rPr>
          <w:ins w:id="190" w:author="Nair, Suresh P. (Nokia - US/Murray Hill)" w:date="2019-05-10T08:37:00Z"/>
          <w:rFonts w:asciiTheme="minorHAnsi" w:eastAsiaTheme="minorEastAsia" w:hAnsiTheme="minorHAnsi" w:cstheme="minorBidi"/>
          <w:sz w:val="22"/>
          <w:szCs w:val="22"/>
          <w:lang w:val="en-US"/>
        </w:rPr>
      </w:pPr>
      <w:ins w:id="191" w:author="Nair, Suresh P. (Nokia - US/Murray Hill)" w:date="2019-05-10T08:37:00Z">
        <w:r w:rsidRPr="00220498">
          <w:rPr>
            <w:rFonts w:eastAsia="SimSun"/>
          </w:rPr>
          <w:t>7.8.1</w:t>
        </w:r>
        <w:r>
          <w:rPr>
            <w:rFonts w:asciiTheme="minorHAnsi" w:eastAsiaTheme="minorEastAsia" w:hAnsiTheme="minorHAnsi" w:cstheme="minorBidi"/>
            <w:sz w:val="22"/>
            <w:szCs w:val="22"/>
            <w:lang w:val="en-US"/>
          </w:rPr>
          <w:tab/>
        </w:r>
        <w:r w:rsidRPr="00220498">
          <w:rPr>
            <w:rFonts w:eastAsia="SimSun"/>
          </w:rPr>
          <w:t>Introduction</w:t>
        </w:r>
        <w:r>
          <w:tab/>
        </w:r>
        <w:r>
          <w:fldChar w:fldCharType="begin"/>
        </w:r>
        <w:r>
          <w:instrText xml:space="preserve"> PAGEREF _Toc8369908 \h </w:instrText>
        </w:r>
      </w:ins>
      <w:r>
        <w:fldChar w:fldCharType="separate"/>
      </w:r>
      <w:ins w:id="192" w:author="Nair, Suresh P. (Nokia - US/Murray Hill)" w:date="2019-05-10T08:37:00Z">
        <w:r>
          <w:t>21</w:t>
        </w:r>
        <w:r>
          <w:fldChar w:fldCharType="end"/>
        </w:r>
      </w:ins>
    </w:p>
    <w:p w14:paraId="18C61D78" w14:textId="6E0C5575" w:rsidR="00361F37" w:rsidRDefault="00361F37">
      <w:pPr>
        <w:pStyle w:val="TOC3"/>
        <w:rPr>
          <w:ins w:id="193" w:author="Nair, Suresh P. (Nokia - US/Murray Hill)" w:date="2019-05-10T08:37:00Z"/>
          <w:rFonts w:asciiTheme="minorHAnsi" w:eastAsiaTheme="minorEastAsia" w:hAnsiTheme="minorHAnsi" w:cstheme="minorBidi"/>
          <w:sz w:val="22"/>
          <w:szCs w:val="22"/>
          <w:lang w:val="en-US"/>
        </w:rPr>
      </w:pPr>
      <w:ins w:id="194" w:author="Nair, Suresh P. (Nokia - US/Murray Hill)" w:date="2019-05-10T08:37:00Z">
        <w:r w:rsidRPr="00220498">
          <w:rPr>
            <w:rFonts w:eastAsia="SimSun"/>
          </w:rPr>
          <w:t>7.8.2</w:t>
        </w:r>
        <w:r>
          <w:rPr>
            <w:rFonts w:asciiTheme="minorHAnsi" w:eastAsiaTheme="minorEastAsia" w:hAnsiTheme="minorHAnsi" w:cstheme="minorBidi"/>
            <w:sz w:val="22"/>
            <w:szCs w:val="22"/>
            <w:lang w:val="en-US"/>
          </w:rPr>
          <w:tab/>
        </w:r>
        <w:r w:rsidRPr="00220498">
          <w:rPr>
            <w:rFonts w:eastAsia="SimSun"/>
          </w:rPr>
          <w:t xml:space="preserve"> Solution details</w:t>
        </w:r>
        <w:r>
          <w:tab/>
        </w:r>
        <w:r>
          <w:fldChar w:fldCharType="begin"/>
        </w:r>
        <w:r>
          <w:instrText xml:space="preserve"> PAGEREF _Toc8369909 \h </w:instrText>
        </w:r>
      </w:ins>
      <w:r>
        <w:fldChar w:fldCharType="separate"/>
      </w:r>
      <w:ins w:id="195" w:author="Nair, Suresh P. (Nokia - US/Murray Hill)" w:date="2019-05-10T08:37:00Z">
        <w:r>
          <w:t>21</w:t>
        </w:r>
        <w:r>
          <w:fldChar w:fldCharType="end"/>
        </w:r>
      </w:ins>
    </w:p>
    <w:p w14:paraId="0365359A" w14:textId="2B90E561" w:rsidR="00361F37" w:rsidRDefault="00361F37">
      <w:pPr>
        <w:pStyle w:val="TOC3"/>
        <w:rPr>
          <w:ins w:id="196" w:author="Nair, Suresh P. (Nokia - US/Murray Hill)" w:date="2019-05-10T08:37:00Z"/>
          <w:rFonts w:asciiTheme="minorHAnsi" w:eastAsiaTheme="minorEastAsia" w:hAnsiTheme="minorHAnsi" w:cstheme="minorBidi"/>
          <w:sz w:val="22"/>
          <w:szCs w:val="22"/>
          <w:lang w:val="en-US"/>
        </w:rPr>
      </w:pPr>
      <w:ins w:id="197" w:author="Nair, Suresh P. (Nokia - US/Murray Hill)" w:date="2019-05-10T08:37:00Z">
        <w:r w:rsidRPr="00220498">
          <w:rPr>
            <w:rFonts w:eastAsia="SimSun"/>
          </w:rPr>
          <w:t>7.8.3</w:t>
        </w:r>
        <w:r>
          <w:rPr>
            <w:rFonts w:asciiTheme="minorHAnsi" w:eastAsiaTheme="minorEastAsia" w:hAnsiTheme="minorHAnsi" w:cstheme="minorBidi"/>
            <w:sz w:val="22"/>
            <w:szCs w:val="22"/>
            <w:lang w:val="en-US"/>
          </w:rPr>
          <w:tab/>
        </w:r>
        <w:r w:rsidRPr="00220498">
          <w:rPr>
            <w:rFonts w:eastAsia="SimSun"/>
          </w:rPr>
          <w:t>Evaluation</w:t>
        </w:r>
        <w:r>
          <w:tab/>
        </w:r>
        <w:r>
          <w:fldChar w:fldCharType="begin"/>
        </w:r>
        <w:r>
          <w:instrText xml:space="preserve"> PAGEREF _Toc8369910 \h </w:instrText>
        </w:r>
      </w:ins>
      <w:r>
        <w:fldChar w:fldCharType="separate"/>
      </w:r>
      <w:ins w:id="198" w:author="Nair, Suresh P. (Nokia - US/Murray Hill)" w:date="2019-05-10T08:37:00Z">
        <w:r>
          <w:t>22</w:t>
        </w:r>
        <w:r>
          <w:fldChar w:fldCharType="end"/>
        </w:r>
      </w:ins>
    </w:p>
    <w:p w14:paraId="5CC6177B" w14:textId="43854A57" w:rsidR="00361F37" w:rsidRDefault="00361F37">
      <w:pPr>
        <w:pStyle w:val="TOC2"/>
        <w:rPr>
          <w:ins w:id="199" w:author="Nair, Suresh P. (Nokia - US/Murray Hill)" w:date="2019-05-10T08:37:00Z"/>
          <w:rFonts w:asciiTheme="minorHAnsi" w:eastAsiaTheme="minorEastAsia" w:hAnsiTheme="minorHAnsi" w:cstheme="minorBidi"/>
          <w:sz w:val="22"/>
          <w:szCs w:val="22"/>
          <w:lang w:val="en-US"/>
        </w:rPr>
      </w:pPr>
      <w:ins w:id="200" w:author="Nair, Suresh P. (Nokia - US/Murray Hill)" w:date="2019-05-10T08:37:00Z">
        <w:r>
          <w:t>7.9</w:t>
        </w:r>
        <w:r>
          <w:rPr>
            <w:rFonts w:asciiTheme="minorHAnsi" w:eastAsiaTheme="minorEastAsia" w:hAnsiTheme="minorHAnsi" w:cstheme="minorBidi"/>
            <w:sz w:val="22"/>
            <w:szCs w:val="22"/>
            <w:lang w:val="en-US"/>
          </w:rPr>
          <w:tab/>
        </w:r>
        <w:r>
          <w:t>Solution #9: Slice specific authorization</w:t>
        </w:r>
        <w:r>
          <w:tab/>
        </w:r>
        <w:r>
          <w:fldChar w:fldCharType="begin"/>
        </w:r>
        <w:r>
          <w:instrText xml:space="preserve"> PAGEREF _Toc8369911 \h </w:instrText>
        </w:r>
      </w:ins>
      <w:r>
        <w:fldChar w:fldCharType="separate"/>
      </w:r>
      <w:ins w:id="201" w:author="Nair, Suresh P. (Nokia - US/Murray Hill)" w:date="2019-05-10T08:37:00Z">
        <w:r>
          <w:t>22</w:t>
        </w:r>
        <w:r>
          <w:fldChar w:fldCharType="end"/>
        </w:r>
      </w:ins>
    </w:p>
    <w:p w14:paraId="367FAEEA" w14:textId="2F767430" w:rsidR="00361F37" w:rsidRDefault="00361F37">
      <w:pPr>
        <w:pStyle w:val="TOC3"/>
        <w:rPr>
          <w:ins w:id="202" w:author="Nair, Suresh P. (Nokia - US/Murray Hill)" w:date="2019-05-10T08:37:00Z"/>
          <w:rFonts w:asciiTheme="minorHAnsi" w:eastAsiaTheme="minorEastAsia" w:hAnsiTheme="minorHAnsi" w:cstheme="minorBidi"/>
          <w:sz w:val="22"/>
          <w:szCs w:val="22"/>
          <w:lang w:val="en-US"/>
        </w:rPr>
      </w:pPr>
      <w:ins w:id="203" w:author="Nair, Suresh P. (Nokia - US/Murray Hill)" w:date="2019-05-10T08:37:00Z">
        <w:r>
          <w:t>7.9.1</w:t>
        </w:r>
        <w:r>
          <w:rPr>
            <w:rFonts w:asciiTheme="minorHAnsi" w:eastAsiaTheme="minorEastAsia" w:hAnsiTheme="minorHAnsi" w:cstheme="minorBidi"/>
            <w:sz w:val="22"/>
            <w:szCs w:val="22"/>
            <w:lang w:val="en-US"/>
          </w:rPr>
          <w:tab/>
        </w:r>
        <w:r>
          <w:t>Introduction</w:t>
        </w:r>
        <w:r>
          <w:tab/>
        </w:r>
        <w:r>
          <w:fldChar w:fldCharType="begin"/>
        </w:r>
        <w:r>
          <w:instrText xml:space="preserve"> PAGEREF _Toc8369912 \h </w:instrText>
        </w:r>
      </w:ins>
      <w:r>
        <w:fldChar w:fldCharType="separate"/>
      </w:r>
      <w:ins w:id="204" w:author="Nair, Suresh P. (Nokia - US/Murray Hill)" w:date="2019-05-10T08:37:00Z">
        <w:r>
          <w:t>22</w:t>
        </w:r>
        <w:r>
          <w:fldChar w:fldCharType="end"/>
        </w:r>
      </w:ins>
    </w:p>
    <w:p w14:paraId="5B6609B1" w14:textId="037034F5" w:rsidR="00361F37" w:rsidRDefault="00361F37">
      <w:pPr>
        <w:pStyle w:val="TOC3"/>
        <w:rPr>
          <w:ins w:id="205" w:author="Nair, Suresh P. (Nokia - US/Murray Hill)" w:date="2019-05-10T08:37:00Z"/>
          <w:rFonts w:asciiTheme="minorHAnsi" w:eastAsiaTheme="minorEastAsia" w:hAnsiTheme="minorHAnsi" w:cstheme="minorBidi"/>
          <w:sz w:val="22"/>
          <w:szCs w:val="22"/>
          <w:lang w:val="en-US"/>
        </w:rPr>
      </w:pPr>
      <w:ins w:id="206" w:author="Nair, Suresh P. (Nokia - US/Murray Hill)" w:date="2019-05-10T08:37:00Z">
        <w:r>
          <w:t>7.9.2</w:t>
        </w:r>
        <w:r>
          <w:rPr>
            <w:rFonts w:asciiTheme="minorHAnsi" w:eastAsiaTheme="minorEastAsia" w:hAnsiTheme="minorHAnsi" w:cstheme="minorBidi"/>
            <w:sz w:val="22"/>
            <w:szCs w:val="22"/>
            <w:lang w:val="en-US"/>
          </w:rPr>
          <w:tab/>
        </w:r>
        <w:r>
          <w:t>Solution details</w:t>
        </w:r>
        <w:r>
          <w:tab/>
        </w:r>
        <w:r>
          <w:fldChar w:fldCharType="begin"/>
        </w:r>
        <w:r>
          <w:instrText xml:space="preserve"> PAGEREF _Toc8369913 \h </w:instrText>
        </w:r>
      </w:ins>
      <w:r>
        <w:fldChar w:fldCharType="separate"/>
      </w:r>
      <w:ins w:id="207" w:author="Nair, Suresh P. (Nokia - US/Murray Hill)" w:date="2019-05-10T08:37:00Z">
        <w:r>
          <w:t>23</w:t>
        </w:r>
        <w:r>
          <w:fldChar w:fldCharType="end"/>
        </w:r>
      </w:ins>
    </w:p>
    <w:p w14:paraId="748EBE76" w14:textId="2FD7CD1E" w:rsidR="00361F37" w:rsidRDefault="00361F37">
      <w:pPr>
        <w:pStyle w:val="TOC3"/>
        <w:rPr>
          <w:ins w:id="208" w:author="Nair, Suresh P. (Nokia - US/Murray Hill)" w:date="2019-05-10T08:37:00Z"/>
          <w:rFonts w:asciiTheme="minorHAnsi" w:eastAsiaTheme="minorEastAsia" w:hAnsiTheme="minorHAnsi" w:cstheme="minorBidi"/>
          <w:sz w:val="22"/>
          <w:szCs w:val="22"/>
          <w:lang w:val="en-US"/>
        </w:rPr>
      </w:pPr>
      <w:ins w:id="209" w:author="Nair, Suresh P. (Nokia - US/Murray Hill)" w:date="2019-05-10T08:37:00Z">
        <w:r>
          <w:t>7.9.3</w:t>
        </w:r>
        <w:r>
          <w:rPr>
            <w:rFonts w:asciiTheme="minorHAnsi" w:eastAsiaTheme="minorEastAsia" w:hAnsiTheme="minorHAnsi" w:cstheme="minorBidi"/>
            <w:sz w:val="22"/>
            <w:szCs w:val="22"/>
            <w:lang w:val="en-US"/>
          </w:rPr>
          <w:tab/>
        </w:r>
        <w:r>
          <w:t>Evaluation</w:t>
        </w:r>
        <w:r>
          <w:tab/>
        </w:r>
        <w:r>
          <w:fldChar w:fldCharType="begin"/>
        </w:r>
        <w:r>
          <w:instrText xml:space="preserve"> PAGEREF _Toc8369914 \h </w:instrText>
        </w:r>
      </w:ins>
      <w:r>
        <w:fldChar w:fldCharType="separate"/>
      </w:r>
      <w:ins w:id="210" w:author="Nair, Suresh P. (Nokia - US/Murray Hill)" w:date="2019-05-10T08:37:00Z">
        <w:r>
          <w:t>24</w:t>
        </w:r>
        <w:r>
          <w:fldChar w:fldCharType="end"/>
        </w:r>
      </w:ins>
    </w:p>
    <w:p w14:paraId="232DBC0A" w14:textId="3E0E87FE" w:rsidR="00361F37" w:rsidRDefault="00361F37">
      <w:pPr>
        <w:pStyle w:val="TOC2"/>
        <w:rPr>
          <w:ins w:id="211" w:author="Nair, Suresh P. (Nokia - US/Murray Hill)" w:date="2019-05-10T08:37:00Z"/>
          <w:rFonts w:asciiTheme="minorHAnsi" w:eastAsiaTheme="minorEastAsia" w:hAnsiTheme="minorHAnsi" w:cstheme="minorBidi"/>
          <w:sz w:val="22"/>
          <w:szCs w:val="22"/>
          <w:lang w:val="en-US"/>
        </w:rPr>
      </w:pPr>
      <w:ins w:id="212" w:author="Nair, Suresh P. (Nokia - US/Murray Hill)" w:date="2019-05-10T08:37:00Z">
        <w:r w:rsidRPr="00220498">
          <w:rPr>
            <w:rFonts w:eastAsia="SimSun"/>
          </w:rPr>
          <w:t>7.10</w:t>
        </w:r>
        <w:r>
          <w:rPr>
            <w:rFonts w:asciiTheme="minorHAnsi" w:eastAsiaTheme="minorEastAsia" w:hAnsiTheme="minorHAnsi" w:cstheme="minorBidi"/>
            <w:sz w:val="22"/>
            <w:szCs w:val="22"/>
            <w:lang w:val="en-US"/>
          </w:rPr>
          <w:tab/>
        </w:r>
        <w:r w:rsidRPr="00220498">
          <w:rPr>
            <w:rFonts w:eastAsia="SimSun"/>
          </w:rPr>
          <w:t>Solution #10 Protecting S-NSSAI for transmission on the AS layer</w:t>
        </w:r>
        <w:r>
          <w:tab/>
        </w:r>
        <w:r>
          <w:fldChar w:fldCharType="begin"/>
        </w:r>
        <w:r>
          <w:instrText xml:space="preserve"> PAGEREF _Toc8369915 \h </w:instrText>
        </w:r>
      </w:ins>
      <w:r>
        <w:fldChar w:fldCharType="separate"/>
      </w:r>
      <w:ins w:id="213" w:author="Nair, Suresh P. (Nokia - US/Murray Hill)" w:date="2019-05-10T08:37:00Z">
        <w:r>
          <w:t>24</w:t>
        </w:r>
        <w:r>
          <w:fldChar w:fldCharType="end"/>
        </w:r>
      </w:ins>
    </w:p>
    <w:p w14:paraId="2C93992F" w14:textId="026F7C46" w:rsidR="00361F37" w:rsidRDefault="00361F37">
      <w:pPr>
        <w:pStyle w:val="TOC3"/>
        <w:rPr>
          <w:ins w:id="214" w:author="Nair, Suresh P. (Nokia - US/Murray Hill)" w:date="2019-05-10T08:37:00Z"/>
          <w:rFonts w:asciiTheme="minorHAnsi" w:eastAsiaTheme="minorEastAsia" w:hAnsiTheme="minorHAnsi" w:cstheme="minorBidi"/>
          <w:sz w:val="22"/>
          <w:szCs w:val="22"/>
          <w:lang w:val="en-US"/>
        </w:rPr>
      </w:pPr>
      <w:ins w:id="215" w:author="Nair, Suresh P. (Nokia - US/Murray Hill)" w:date="2019-05-10T08:37:00Z">
        <w:r w:rsidRPr="00220498">
          <w:rPr>
            <w:rFonts w:eastAsia="SimSun"/>
          </w:rPr>
          <w:t>7.10.1</w:t>
        </w:r>
        <w:r>
          <w:rPr>
            <w:rFonts w:asciiTheme="minorHAnsi" w:eastAsiaTheme="minorEastAsia" w:hAnsiTheme="minorHAnsi" w:cstheme="minorBidi"/>
            <w:sz w:val="22"/>
            <w:szCs w:val="22"/>
            <w:lang w:val="en-US"/>
          </w:rPr>
          <w:tab/>
        </w:r>
        <w:r w:rsidRPr="00220498">
          <w:rPr>
            <w:rFonts w:eastAsia="SimSun"/>
          </w:rPr>
          <w:t>Introduction</w:t>
        </w:r>
        <w:r>
          <w:tab/>
        </w:r>
        <w:r>
          <w:fldChar w:fldCharType="begin"/>
        </w:r>
        <w:r>
          <w:instrText xml:space="preserve"> PAGEREF _Toc8369916 \h </w:instrText>
        </w:r>
      </w:ins>
      <w:r>
        <w:fldChar w:fldCharType="separate"/>
      </w:r>
      <w:ins w:id="216" w:author="Nair, Suresh P. (Nokia - US/Murray Hill)" w:date="2019-05-10T08:37:00Z">
        <w:r>
          <w:t>24</w:t>
        </w:r>
        <w:r>
          <w:fldChar w:fldCharType="end"/>
        </w:r>
      </w:ins>
    </w:p>
    <w:p w14:paraId="356879D7" w14:textId="22A6FE18" w:rsidR="00361F37" w:rsidRDefault="00361F37">
      <w:pPr>
        <w:pStyle w:val="TOC3"/>
        <w:rPr>
          <w:ins w:id="217" w:author="Nair, Suresh P. (Nokia - US/Murray Hill)" w:date="2019-05-10T08:37:00Z"/>
          <w:rFonts w:asciiTheme="minorHAnsi" w:eastAsiaTheme="minorEastAsia" w:hAnsiTheme="minorHAnsi" w:cstheme="minorBidi"/>
          <w:sz w:val="22"/>
          <w:szCs w:val="22"/>
          <w:lang w:val="en-US"/>
        </w:rPr>
      </w:pPr>
      <w:ins w:id="218" w:author="Nair, Suresh P. (Nokia - US/Murray Hill)" w:date="2019-05-10T08:37:00Z">
        <w:r w:rsidRPr="00220498">
          <w:rPr>
            <w:rFonts w:eastAsia="SimSun"/>
          </w:rPr>
          <w:t>7.10.2</w:t>
        </w:r>
        <w:r>
          <w:rPr>
            <w:rFonts w:asciiTheme="minorHAnsi" w:eastAsiaTheme="minorEastAsia" w:hAnsiTheme="minorHAnsi" w:cstheme="minorBidi"/>
            <w:sz w:val="22"/>
            <w:szCs w:val="22"/>
            <w:lang w:val="en-US"/>
          </w:rPr>
          <w:tab/>
        </w:r>
        <w:r w:rsidRPr="00220498">
          <w:rPr>
            <w:rFonts w:eastAsia="SimSun"/>
          </w:rPr>
          <w:t xml:space="preserve"> Solution details</w:t>
        </w:r>
        <w:r>
          <w:tab/>
        </w:r>
        <w:r>
          <w:fldChar w:fldCharType="begin"/>
        </w:r>
        <w:r>
          <w:instrText xml:space="preserve"> PAGEREF _Toc8369917 \h </w:instrText>
        </w:r>
      </w:ins>
      <w:r>
        <w:fldChar w:fldCharType="separate"/>
      </w:r>
      <w:ins w:id="219" w:author="Nair, Suresh P. (Nokia - US/Murray Hill)" w:date="2019-05-10T08:37:00Z">
        <w:r>
          <w:t>24</w:t>
        </w:r>
        <w:r>
          <w:fldChar w:fldCharType="end"/>
        </w:r>
      </w:ins>
    </w:p>
    <w:p w14:paraId="0416F7D0" w14:textId="491B4A03" w:rsidR="00361F37" w:rsidRDefault="00361F37">
      <w:pPr>
        <w:pStyle w:val="TOC3"/>
        <w:rPr>
          <w:ins w:id="220" w:author="Nair, Suresh P. (Nokia - US/Murray Hill)" w:date="2019-05-10T08:37:00Z"/>
          <w:rFonts w:asciiTheme="minorHAnsi" w:eastAsiaTheme="minorEastAsia" w:hAnsiTheme="minorHAnsi" w:cstheme="minorBidi"/>
          <w:sz w:val="22"/>
          <w:szCs w:val="22"/>
          <w:lang w:val="en-US"/>
        </w:rPr>
      </w:pPr>
      <w:ins w:id="221" w:author="Nair, Suresh P. (Nokia - US/Murray Hill)" w:date="2019-05-10T08:37:00Z">
        <w:r w:rsidRPr="00220498">
          <w:rPr>
            <w:rFonts w:eastAsia="SimSun"/>
          </w:rPr>
          <w:t>7.10.3</w:t>
        </w:r>
        <w:r>
          <w:rPr>
            <w:rFonts w:asciiTheme="minorHAnsi" w:eastAsiaTheme="minorEastAsia" w:hAnsiTheme="minorHAnsi" w:cstheme="minorBidi"/>
            <w:sz w:val="22"/>
            <w:szCs w:val="22"/>
            <w:lang w:val="en-US"/>
          </w:rPr>
          <w:tab/>
        </w:r>
        <w:r w:rsidRPr="00220498">
          <w:rPr>
            <w:rFonts w:eastAsia="SimSun"/>
          </w:rPr>
          <w:t>Evaluation</w:t>
        </w:r>
        <w:r>
          <w:tab/>
        </w:r>
        <w:r>
          <w:fldChar w:fldCharType="begin"/>
        </w:r>
        <w:r>
          <w:instrText xml:space="preserve"> PAGEREF _Toc8369918 \h </w:instrText>
        </w:r>
      </w:ins>
      <w:r>
        <w:fldChar w:fldCharType="separate"/>
      </w:r>
      <w:ins w:id="222" w:author="Nair, Suresh P. (Nokia - US/Murray Hill)" w:date="2019-05-10T08:37:00Z">
        <w:r>
          <w:t>24</w:t>
        </w:r>
        <w:r>
          <w:fldChar w:fldCharType="end"/>
        </w:r>
      </w:ins>
    </w:p>
    <w:p w14:paraId="002D9DB7" w14:textId="6103BFCA" w:rsidR="00361F37" w:rsidRDefault="00361F37">
      <w:pPr>
        <w:pStyle w:val="TOC1"/>
        <w:rPr>
          <w:ins w:id="223" w:author="Nair, Suresh P. (Nokia - US/Murray Hill)" w:date="2019-05-10T08:37:00Z"/>
          <w:rFonts w:asciiTheme="minorHAnsi" w:eastAsiaTheme="minorEastAsia" w:hAnsiTheme="minorHAnsi" w:cstheme="minorBidi"/>
          <w:szCs w:val="22"/>
          <w:lang w:val="en-US"/>
        </w:rPr>
      </w:pPr>
      <w:ins w:id="224" w:author="Nair, Suresh P. (Nokia - US/Murray Hill)" w:date="2019-05-10T08:37:00Z">
        <w:r>
          <w:t>8</w:t>
        </w:r>
        <w:r>
          <w:rPr>
            <w:rFonts w:asciiTheme="minorHAnsi" w:eastAsiaTheme="minorEastAsia" w:hAnsiTheme="minorHAnsi" w:cstheme="minorBidi"/>
            <w:szCs w:val="22"/>
            <w:lang w:val="en-US"/>
          </w:rPr>
          <w:tab/>
        </w:r>
        <w:r>
          <w:t>Conclusions</w:t>
        </w:r>
        <w:r>
          <w:tab/>
        </w:r>
        <w:r>
          <w:fldChar w:fldCharType="begin"/>
        </w:r>
        <w:r>
          <w:instrText xml:space="preserve"> PAGEREF _Toc8369919 \h </w:instrText>
        </w:r>
      </w:ins>
      <w:r>
        <w:fldChar w:fldCharType="separate"/>
      </w:r>
      <w:ins w:id="225" w:author="Nair, Suresh P. (Nokia - US/Murray Hill)" w:date="2019-05-10T08:37:00Z">
        <w:r>
          <w:t>24</w:t>
        </w:r>
        <w:r>
          <w:fldChar w:fldCharType="end"/>
        </w:r>
      </w:ins>
    </w:p>
    <w:p w14:paraId="71081CF7" w14:textId="6312F7D3" w:rsidR="00361F37" w:rsidRDefault="00361F37">
      <w:pPr>
        <w:pStyle w:val="TOC1"/>
        <w:rPr>
          <w:ins w:id="226" w:author="Nair, Suresh P. (Nokia - US/Murray Hill)" w:date="2019-05-10T08:37:00Z"/>
          <w:rFonts w:asciiTheme="minorHAnsi" w:eastAsiaTheme="minorEastAsia" w:hAnsiTheme="minorHAnsi" w:cstheme="minorBidi"/>
          <w:szCs w:val="22"/>
          <w:lang w:val="en-US"/>
        </w:rPr>
      </w:pPr>
      <w:ins w:id="227" w:author="Nair, Suresh P. (Nokia - US/Murray Hill)" w:date="2019-05-10T08:37:00Z">
        <w:r>
          <w:t>9</w:t>
        </w:r>
        <w:r>
          <w:rPr>
            <w:rFonts w:asciiTheme="minorHAnsi" w:eastAsiaTheme="minorEastAsia" w:hAnsiTheme="minorHAnsi" w:cstheme="minorBidi"/>
            <w:szCs w:val="22"/>
            <w:lang w:val="en-US"/>
          </w:rPr>
          <w:tab/>
        </w:r>
        <w:r>
          <w:t>Recommendations</w:t>
        </w:r>
        <w:r>
          <w:tab/>
        </w:r>
        <w:r>
          <w:fldChar w:fldCharType="begin"/>
        </w:r>
        <w:r>
          <w:instrText xml:space="preserve"> PAGEREF _Toc8369920 \h </w:instrText>
        </w:r>
      </w:ins>
      <w:r>
        <w:fldChar w:fldCharType="separate"/>
      </w:r>
      <w:ins w:id="228" w:author="Nair, Suresh P. (Nokia - US/Murray Hill)" w:date="2019-05-10T08:37:00Z">
        <w:r>
          <w:t>25</w:t>
        </w:r>
        <w:r>
          <w:fldChar w:fldCharType="end"/>
        </w:r>
      </w:ins>
    </w:p>
    <w:p w14:paraId="5F4C255E" w14:textId="7857C7B4" w:rsidR="00361F37" w:rsidRDefault="00361F37">
      <w:pPr>
        <w:pStyle w:val="TOC9"/>
        <w:rPr>
          <w:ins w:id="229" w:author="Nair, Suresh P. (Nokia - US/Murray Hill)" w:date="2019-05-10T08:37:00Z"/>
          <w:rFonts w:asciiTheme="minorHAnsi" w:eastAsiaTheme="minorEastAsia" w:hAnsiTheme="minorHAnsi" w:cstheme="minorBidi"/>
          <w:b w:val="0"/>
          <w:szCs w:val="22"/>
          <w:lang w:val="en-US"/>
        </w:rPr>
      </w:pPr>
      <w:ins w:id="230" w:author="Nair, Suresh P. (Nokia - US/Murray Hill)" w:date="2019-05-10T08:37:00Z">
        <w:r>
          <w:t>Annex &lt;X&gt;: Change history</w:t>
        </w:r>
        <w:r>
          <w:tab/>
        </w:r>
        <w:r>
          <w:fldChar w:fldCharType="begin"/>
        </w:r>
        <w:r>
          <w:instrText xml:space="preserve"> PAGEREF _Toc8369921 \h </w:instrText>
        </w:r>
      </w:ins>
      <w:r>
        <w:fldChar w:fldCharType="separate"/>
      </w:r>
      <w:ins w:id="231" w:author="Nair, Suresh P. (Nokia - US/Murray Hill)" w:date="2019-05-10T08:37:00Z">
        <w:r>
          <w:t>26</w:t>
        </w:r>
        <w:r>
          <w:fldChar w:fldCharType="end"/>
        </w:r>
      </w:ins>
    </w:p>
    <w:p w14:paraId="48D14A4E" w14:textId="21621B23" w:rsidR="008D71CF" w:rsidDel="00361F37" w:rsidRDefault="008D71CF">
      <w:pPr>
        <w:pStyle w:val="TOC1"/>
        <w:rPr>
          <w:del w:id="232" w:author="Nair, Suresh P. (Nokia - US/Murray Hill)" w:date="2019-05-10T08:37:00Z"/>
          <w:rFonts w:asciiTheme="minorHAnsi" w:eastAsiaTheme="minorEastAsia" w:hAnsiTheme="minorHAnsi" w:cstheme="minorBidi"/>
          <w:szCs w:val="22"/>
          <w:lang w:val="en-US"/>
        </w:rPr>
      </w:pPr>
      <w:del w:id="233" w:author="Nair, Suresh P. (Nokia - US/Murray Hill)" w:date="2019-05-10T08:37:00Z">
        <w:r w:rsidDel="00361F37">
          <w:delText>Foreword</w:delText>
        </w:r>
        <w:r w:rsidDel="00361F37">
          <w:tab/>
          <w:delText>5</w:delText>
        </w:r>
      </w:del>
    </w:p>
    <w:p w14:paraId="201C6B47" w14:textId="55A3A7DA" w:rsidR="008D71CF" w:rsidDel="00361F37" w:rsidRDefault="008D71CF">
      <w:pPr>
        <w:pStyle w:val="TOC1"/>
        <w:rPr>
          <w:del w:id="234" w:author="Nair, Suresh P. (Nokia - US/Murray Hill)" w:date="2019-05-10T08:37:00Z"/>
          <w:rFonts w:asciiTheme="minorHAnsi" w:eastAsiaTheme="minorEastAsia" w:hAnsiTheme="minorHAnsi" w:cstheme="minorBidi"/>
          <w:szCs w:val="22"/>
          <w:lang w:val="en-US"/>
        </w:rPr>
      </w:pPr>
      <w:del w:id="235" w:author="Nair, Suresh P. (Nokia - US/Murray Hill)" w:date="2019-05-10T08:37:00Z">
        <w:r w:rsidDel="00361F37">
          <w:delText>Introduction</w:delText>
        </w:r>
        <w:r w:rsidDel="00361F37">
          <w:tab/>
          <w:delText>5</w:delText>
        </w:r>
      </w:del>
    </w:p>
    <w:p w14:paraId="7D4C4D91" w14:textId="54415B62" w:rsidR="008D71CF" w:rsidDel="00361F37" w:rsidRDefault="008D71CF">
      <w:pPr>
        <w:pStyle w:val="TOC1"/>
        <w:rPr>
          <w:del w:id="236" w:author="Nair, Suresh P. (Nokia - US/Murray Hill)" w:date="2019-05-10T08:37:00Z"/>
          <w:rFonts w:asciiTheme="minorHAnsi" w:eastAsiaTheme="minorEastAsia" w:hAnsiTheme="minorHAnsi" w:cstheme="minorBidi"/>
          <w:szCs w:val="22"/>
          <w:lang w:val="en-US"/>
        </w:rPr>
      </w:pPr>
      <w:del w:id="237" w:author="Nair, Suresh P. (Nokia - US/Murray Hill)" w:date="2019-05-10T08:37:00Z">
        <w:r w:rsidDel="00361F37">
          <w:delText>1</w:delText>
        </w:r>
        <w:r w:rsidDel="00361F37">
          <w:rPr>
            <w:rFonts w:asciiTheme="minorHAnsi" w:eastAsiaTheme="minorEastAsia" w:hAnsiTheme="minorHAnsi" w:cstheme="minorBidi"/>
            <w:szCs w:val="22"/>
            <w:lang w:val="en-US"/>
          </w:rPr>
          <w:tab/>
        </w:r>
        <w:r w:rsidDel="00361F37">
          <w:delText>Scope</w:delText>
        </w:r>
        <w:r w:rsidDel="00361F37">
          <w:tab/>
          <w:delText>6</w:delText>
        </w:r>
      </w:del>
    </w:p>
    <w:p w14:paraId="7348BE84" w14:textId="6F749120" w:rsidR="008D71CF" w:rsidDel="00361F37" w:rsidRDefault="008D71CF">
      <w:pPr>
        <w:pStyle w:val="TOC1"/>
        <w:rPr>
          <w:del w:id="238" w:author="Nair, Suresh P. (Nokia - US/Murray Hill)" w:date="2019-05-10T08:37:00Z"/>
          <w:rFonts w:asciiTheme="minorHAnsi" w:eastAsiaTheme="minorEastAsia" w:hAnsiTheme="minorHAnsi" w:cstheme="minorBidi"/>
          <w:szCs w:val="22"/>
          <w:lang w:val="en-US"/>
        </w:rPr>
      </w:pPr>
      <w:del w:id="239" w:author="Nair, Suresh P. (Nokia - US/Murray Hill)" w:date="2019-05-10T08:37:00Z">
        <w:r w:rsidDel="00361F37">
          <w:delText>2</w:delText>
        </w:r>
        <w:r w:rsidDel="00361F37">
          <w:rPr>
            <w:rFonts w:asciiTheme="minorHAnsi" w:eastAsiaTheme="minorEastAsia" w:hAnsiTheme="minorHAnsi" w:cstheme="minorBidi"/>
            <w:szCs w:val="22"/>
            <w:lang w:val="en-US"/>
          </w:rPr>
          <w:tab/>
        </w:r>
        <w:r w:rsidDel="00361F37">
          <w:delText>References</w:delText>
        </w:r>
        <w:r w:rsidDel="00361F37">
          <w:tab/>
          <w:delText>6</w:delText>
        </w:r>
      </w:del>
    </w:p>
    <w:p w14:paraId="48C1BE1F" w14:textId="798C0A93" w:rsidR="008D71CF" w:rsidDel="00361F37" w:rsidRDefault="008D71CF">
      <w:pPr>
        <w:pStyle w:val="TOC1"/>
        <w:rPr>
          <w:del w:id="240" w:author="Nair, Suresh P. (Nokia - US/Murray Hill)" w:date="2019-05-10T08:37:00Z"/>
          <w:rFonts w:asciiTheme="minorHAnsi" w:eastAsiaTheme="minorEastAsia" w:hAnsiTheme="minorHAnsi" w:cstheme="minorBidi"/>
          <w:szCs w:val="22"/>
          <w:lang w:val="en-US"/>
        </w:rPr>
      </w:pPr>
      <w:del w:id="241" w:author="Nair, Suresh P. (Nokia - US/Murray Hill)" w:date="2019-05-10T08:37:00Z">
        <w:r w:rsidDel="00361F37">
          <w:delText>3</w:delText>
        </w:r>
        <w:r w:rsidDel="00361F37">
          <w:rPr>
            <w:rFonts w:asciiTheme="minorHAnsi" w:eastAsiaTheme="minorEastAsia" w:hAnsiTheme="minorHAnsi" w:cstheme="minorBidi"/>
            <w:szCs w:val="22"/>
            <w:lang w:val="en-US"/>
          </w:rPr>
          <w:tab/>
        </w:r>
        <w:r w:rsidDel="00361F37">
          <w:delText>Definitions, symbols and abbreviations</w:delText>
        </w:r>
        <w:r w:rsidDel="00361F37">
          <w:tab/>
          <w:delText>7</w:delText>
        </w:r>
      </w:del>
    </w:p>
    <w:p w14:paraId="4BA781F4" w14:textId="5DB9F61F" w:rsidR="008D71CF" w:rsidDel="00361F37" w:rsidRDefault="008D71CF">
      <w:pPr>
        <w:pStyle w:val="TOC2"/>
        <w:rPr>
          <w:del w:id="242" w:author="Nair, Suresh P. (Nokia - US/Murray Hill)" w:date="2019-05-10T08:37:00Z"/>
          <w:rFonts w:asciiTheme="minorHAnsi" w:eastAsiaTheme="minorEastAsia" w:hAnsiTheme="minorHAnsi" w:cstheme="minorBidi"/>
          <w:sz w:val="22"/>
          <w:szCs w:val="22"/>
          <w:lang w:val="en-US"/>
        </w:rPr>
      </w:pPr>
      <w:del w:id="243" w:author="Nair, Suresh P. (Nokia - US/Murray Hill)" w:date="2019-05-10T08:37:00Z">
        <w:r w:rsidDel="00361F37">
          <w:delText>3.1</w:delText>
        </w:r>
        <w:r w:rsidDel="00361F37">
          <w:rPr>
            <w:rFonts w:asciiTheme="minorHAnsi" w:eastAsiaTheme="minorEastAsia" w:hAnsiTheme="minorHAnsi" w:cstheme="minorBidi"/>
            <w:sz w:val="22"/>
            <w:szCs w:val="22"/>
            <w:lang w:val="en-US"/>
          </w:rPr>
          <w:tab/>
        </w:r>
        <w:r w:rsidDel="00361F37">
          <w:delText>Definitions</w:delText>
        </w:r>
        <w:r w:rsidDel="00361F37">
          <w:tab/>
          <w:delText>7</w:delText>
        </w:r>
      </w:del>
    </w:p>
    <w:p w14:paraId="74314D8C" w14:textId="17203E94" w:rsidR="008D71CF" w:rsidDel="00361F37" w:rsidRDefault="008D71CF">
      <w:pPr>
        <w:pStyle w:val="TOC2"/>
        <w:rPr>
          <w:del w:id="244" w:author="Nair, Suresh P. (Nokia - US/Murray Hill)" w:date="2019-05-10T08:37:00Z"/>
          <w:rFonts w:asciiTheme="minorHAnsi" w:eastAsiaTheme="minorEastAsia" w:hAnsiTheme="minorHAnsi" w:cstheme="minorBidi"/>
          <w:sz w:val="22"/>
          <w:szCs w:val="22"/>
          <w:lang w:val="en-US"/>
        </w:rPr>
      </w:pPr>
      <w:del w:id="245" w:author="Nair, Suresh P. (Nokia - US/Murray Hill)" w:date="2019-05-10T08:37:00Z">
        <w:r w:rsidDel="00361F37">
          <w:delText>3.2</w:delText>
        </w:r>
        <w:r w:rsidDel="00361F37">
          <w:rPr>
            <w:rFonts w:asciiTheme="minorHAnsi" w:eastAsiaTheme="minorEastAsia" w:hAnsiTheme="minorHAnsi" w:cstheme="minorBidi"/>
            <w:sz w:val="22"/>
            <w:szCs w:val="22"/>
            <w:lang w:val="en-US"/>
          </w:rPr>
          <w:tab/>
        </w:r>
        <w:r w:rsidDel="00361F37">
          <w:delText>Symbols</w:delText>
        </w:r>
        <w:r w:rsidDel="00361F37">
          <w:tab/>
          <w:delText>7</w:delText>
        </w:r>
      </w:del>
    </w:p>
    <w:p w14:paraId="2278E0E2" w14:textId="71D41AC3" w:rsidR="008D71CF" w:rsidDel="00361F37" w:rsidRDefault="008D71CF">
      <w:pPr>
        <w:pStyle w:val="TOC2"/>
        <w:rPr>
          <w:del w:id="246" w:author="Nair, Suresh P. (Nokia - US/Murray Hill)" w:date="2019-05-10T08:37:00Z"/>
          <w:rFonts w:asciiTheme="minorHAnsi" w:eastAsiaTheme="minorEastAsia" w:hAnsiTheme="minorHAnsi" w:cstheme="minorBidi"/>
          <w:sz w:val="22"/>
          <w:szCs w:val="22"/>
          <w:lang w:val="en-US"/>
        </w:rPr>
      </w:pPr>
      <w:del w:id="247" w:author="Nair, Suresh P. (Nokia - US/Murray Hill)" w:date="2019-05-10T08:37:00Z">
        <w:r w:rsidDel="00361F37">
          <w:delText>3.3</w:delText>
        </w:r>
        <w:r w:rsidDel="00361F37">
          <w:rPr>
            <w:rFonts w:asciiTheme="minorHAnsi" w:eastAsiaTheme="minorEastAsia" w:hAnsiTheme="minorHAnsi" w:cstheme="minorBidi"/>
            <w:sz w:val="22"/>
            <w:szCs w:val="22"/>
            <w:lang w:val="en-US"/>
          </w:rPr>
          <w:tab/>
        </w:r>
        <w:r w:rsidDel="00361F37">
          <w:delText>Abbreviations</w:delText>
        </w:r>
        <w:r w:rsidDel="00361F37">
          <w:tab/>
          <w:delText>7</w:delText>
        </w:r>
      </w:del>
    </w:p>
    <w:p w14:paraId="1257FCAB" w14:textId="6440B519" w:rsidR="008D71CF" w:rsidDel="00361F37" w:rsidRDefault="008D71CF">
      <w:pPr>
        <w:pStyle w:val="TOC1"/>
        <w:rPr>
          <w:del w:id="248" w:author="Nair, Suresh P. (Nokia - US/Murray Hill)" w:date="2019-05-10T08:37:00Z"/>
          <w:rFonts w:asciiTheme="minorHAnsi" w:eastAsiaTheme="minorEastAsia" w:hAnsiTheme="minorHAnsi" w:cstheme="minorBidi"/>
          <w:szCs w:val="22"/>
          <w:lang w:val="en-US"/>
        </w:rPr>
      </w:pPr>
      <w:del w:id="249" w:author="Nair, Suresh P. (Nokia - US/Murray Hill)" w:date="2019-05-10T08:37:00Z">
        <w:r w:rsidDel="00361F37">
          <w:delText>4</w:delText>
        </w:r>
        <w:r w:rsidDel="00361F37">
          <w:rPr>
            <w:rFonts w:asciiTheme="minorHAnsi" w:eastAsiaTheme="minorEastAsia" w:hAnsiTheme="minorHAnsi" w:cstheme="minorBidi"/>
            <w:szCs w:val="22"/>
            <w:lang w:val="en-US"/>
          </w:rPr>
          <w:tab/>
        </w:r>
        <w:r w:rsidDel="00361F37">
          <w:delText>Background</w:delText>
        </w:r>
        <w:r w:rsidDel="00361F37">
          <w:tab/>
          <w:delText>7</w:delText>
        </w:r>
      </w:del>
    </w:p>
    <w:p w14:paraId="5484F94C" w14:textId="441896C9" w:rsidR="008D71CF" w:rsidDel="00361F37" w:rsidRDefault="008D71CF">
      <w:pPr>
        <w:pStyle w:val="TOC1"/>
        <w:rPr>
          <w:del w:id="250" w:author="Nair, Suresh P. (Nokia - US/Murray Hill)" w:date="2019-05-10T08:37:00Z"/>
          <w:rFonts w:asciiTheme="minorHAnsi" w:eastAsiaTheme="minorEastAsia" w:hAnsiTheme="minorHAnsi" w:cstheme="minorBidi"/>
          <w:szCs w:val="22"/>
          <w:lang w:val="en-US"/>
        </w:rPr>
      </w:pPr>
      <w:del w:id="251" w:author="Nair, Suresh P. (Nokia - US/Murray Hill)" w:date="2019-05-10T08:37:00Z">
        <w:r w:rsidDel="00361F37">
          <w:delText>5</w:delText>
        </w:r>
        <w:r w:rsidDel="00361F37">
          <w:rPr>
            <w:rFonts w:asciiTheme="minorHAnsi" w:eastAsiaTheme="minorEastAsia" w:hAnsiTheme="minorHAnsi" w:cstheme="minorBidi"/>
            <w:szCs w:val="22"/>
            <w:lang w:val="en-US"/>
          </w:rPr>
          <w:tab/>
        </w:r>
        <w:r w:rsidDel="00361F37">
          <w:delText>Requirements, assumptions and constraints</w:delText>
        </w:r>
        <w:r w:rsidDel="00361F37">
          <w:tab/>
          <w:delText>7</w:delText>
        </w:r>
      </w:del>
    </w:p>
    <w:p w14:paraId="0C5CB5E6" w14:textId="57C727EF" w:rsidR="008D71CF" w:rsidDel="00361F37" w:rsidRDefault="008D71CF">
      <w:pPr>
        <w:pStyle w:val="TOC1"/>
        <w:rPr>
          <w:del w:id="252" w:author="Nair, Suresh P. (Nokia - US/Murray Hill)" w:date="2019-05-10T08:37:00Z"/>
          <w:rFonts w:asciiTheme="minorHAnsi" w:eastAsiaTheme="minorEastAsia" w:hAnsiTheme="minorHAnsi" w:cstheme="minorBidi"/>
          <w:szCs w:val="22"/>
          <w:lang w:val="en-US"/>
        </w:rPr>
      </w:pPr>
      <w:del w:id="253" w:author="Nair, Suresh P. (Nokia - US/Murray Hill)" w:date="2019-05-10T08:37:00Z">
        <w:r w:rsidDel="00361F37">
          <w:delText>6</w:delText>
        </w:r>
        <w:r w:rsidDel="00361F37">
          <w:rPr>
            <w:rFonts w:asciiTheme="minorHAnsi" w:eastAsiaTheme="minorEastAsia" w:hAnsiTheme="minorHAnsi" w:cstheme="minorBidi"/>
            <w:szCs w:val="22"/>
            <w:lang w:val="en-US"/>
          </w:rPr>
          <w:tab/>
        </w:r>
        <w:r w:rsidDel="00361F37">
          <w:delText>Key Issues</w:delText>
        </w:r>
        <w:r w:rsidDel="00361F37">
          <w:tab/>
          <w:delText>7</w:delText>
        </w:r>
      </w:del>
    </w:p>
    <w:p w14:paraId="5BBAF180" w14:textId="22F73AEA" w:rsidR="008D71CF" w:rsidDel="00361F37" w:rsidRDefault="008D71CF">
      <w:pPr>
        <w:pStyle w:val="TOC2"/>
        <w:rPr>
          <w:del w:id="254" w:author="Nair, Suresh P. (Nokia - US/Murray Hill)" w:date="2019-05-10T08:37:00Z"/>
          <w:rFonts w:asciiTheme="minorHAnsi" w:eastAsiaTheme="minorEastAsia" w:hAnsiTheme="minorHAnsi" w:cstheme="minorBidi"/>
          <w:sz w:val="22"/>
          <w:szCs w:val="22"/>
          <w:lang w:val="en-US"/>
        </w:rPr>
      </w:pPr>
      <w:del w:id="255" w:author="Nair, Suresh P. (Nokia - US/Murray Hill)" w:date="2019-05-10T08:37:00Z">
        <w:r w:rsidDel="00361F37">
          <w:delText>6.1</w:delText>
        </w:r>
        <w:r w:rsidDel="00361F37">
          <w:rPr>
            <w:rFonts w:asciiTheme="minorHAnsi" w:eastAsiaTheme="minorEastAsia" w:hAnsiTheme="minorHAnsi" w:cstheme="minorBidi"/>
            <w:sz w:val="22"/>
            <w:szCs w:val="22"/>
            <w:lang w:val="en-US"/>
          </w:rPr>
          <w:tab/>
        </w:r>
        <w:r w:rsidDel="00361F37">
          <w:delText>Introduction</w:delText>
        </w:r>
        <w:r w:rsidDel="00361F37">
          <w:tab/>
          <w:delText>7</w:delText>
        </w:r>
      </w:del>
    </w:p>
    <w:p w14:paraId="2DCF9724" w14:textId="24CAEBEB" w:rsidR="008D71CF" w:rsidDel="00361F37" w:rsidRDefault="008D71CF">
      <w:pPr>
        <w:pStyle w:val="TOC2"/>
        <w:rPr>
          <w:del w:id="256" w:author="Nair, Suresh P. (Nokia - US/Murray Hill)" w:date="2019-05-10T08:37:00Z"/>
          <w:rFonts w:asciiTheme="minorHAnsi" w:eastAsiaTheme="minorEastAsia" w:hAnsiTheme="minorHAnsi" w:cstheme="minorBidi"/>
          <w:sz w:val="22"/>
          <w:szCs w:val="22"/>
          <w:lang w:val="en-US"/>
        </w:rPr>
      </w:pPr>
      <w:del w:id="257" w:author="Nair, Suresh P. (Nokia - US/Murray Hill)" w:date="2019-05-10T08:37:00Z">
        <w:r w:rsidDel="00361F37">
          <w:delText>6.2</w:delText>
        </w:r>
        <w:r w:rsidDel="00361F37">
          <w:rPr>
            <w:rFonts w:asciiTheme="minorHAnsi" w:eastAsiaTheme="minorEastAsia" w:hAnsiTheme="minorHAnsi" w:cstheme="minorBidi"/>
            <w:sz w:val="22"/>
            <w:szCs w:val="22"/>
            <w:lang w:val="en-US"/>
          </w:rPr>
          <w:tab/>
        </w:r>
        <w:r w:rsidDel="00361F37">
          <w:delText xml:space="preserve"> Key Issue #1 Authentication for access to specific Network Slices</w:delText>
        </w:r>
        <w:r w:rsidDel="00361F37">
          <w:tab/>
          <w:delText>7</w:delText>
        </w:r>
      </w:del>
    </w:p>
    <w:p w14:paraId="0FE5F92D" w14:textId="255A0AB4" w:rsidR="008D71CF" w:rsidDel="00361F37" w:rsidRDefault="008D71CF">
      <w:pPr>
        <w:pStyle w:val="TOC3"/>
        <w:rPr>
          <w:del w:id="258" w:author="Nair, Suresh P. (Nokia - US/Murray Hill)" w:date="2019-05-10T08:37:00Z"/>
          <w:rFonts w:asciiTheme="minorHAnsi" w:eastAsiaTheme="minorEastAsia" w:hAnsiTheme="minorHAnsi" w:cstheme="minorBidi"/>
          <w:sz w:val="22"/>
          <w:szCs w:val="22"/>
          <w:lang w:val="en-US"/>
        </w:rPr>
      </w:pPr>
      <w:del w:id="259" w:author="Nair, Suresh P. (Nokia - US/Murray Hill)" w:date="2019-05-10T08:37:00Z">
        <w:r w:rsidDel="00361F37">
          <w:delText>6.2.1</w:delText>
        </w:r>
        <w:r w:rsidDel="00361F37">
          <w:rPr>
            <w:rFonts w:asciiTheme="minorHAnsi" w:eastAsiaTheme="minorEastAsia" w:hAnsiTheme="minorHAnsi" w:cstheme="minorBidi"/>
            <w:sz w:val="22"/>
            <w:szCs w:val="22"/>
            <w:lang w:val="en-US"/>
          </w:rPr>
          <w:tab/>
        </w:r>
        <w:r w:rsidDel="00361F37">
          <w:delText>Key issue detail</w:delText>
        </w:r>
        <w:r w:rsidDel="00361F37">
          <w:tab/>
          <w:delText>7</w:delText>
        </w:r>
      </w:del>
    </w:p>
    <w:p w14:paraId="0494F690" w14:textId="2874D354" w:rsidR="008D71CF" w:rsidDel="00361F37" w:rsidRDefault="008D71CF">
      <w:pPr>
        <w:pStyle w:val="TOC3"/>
        <w:rPr>
          <w:del w:id="260" w:author="Nair, Suresh P. (Nokia - US/Murray Hill)" w:date="2019-05-10T08:37:00Z"/>
          <w:rFonts w:asciiTheme="minorHAnsi" w:eastAsiaTheme="minorEastAsia" w:hAnsiTheme="minorHAnsi" w:cstheme="minorBidi"/>
          <w:sz w:val="22"/>
          <w:szCs w:val="22"/>
          <w:lang w:val="en-US"/>
        </w:rPr>
      </w:pPr>
      <w:del w:id="261" w:author="Nair, Suresh P. (Nokia - US/Murray Hill)" w:date="2019-05-10T08:37:00Z">
        <w:r w:rsidDel="00361F37">
          <w:delText>6.2.2</w:delText>
        </w:r>
        <w:r w:rsidDel="00361F37">
          <w:rPr>
            <w:rFonts w:asciiTheme="minorHAnsi" w:eastAsiaTheme="minorEastAsia" w:hAnsiTheme="minorHAnsi" w:cstheme="minorBidi"/>
            <w:sz w:val="22"/>
            <w:szCs w:val="22"/>
            <w:lang w:val="en-US"/>
          </w:rPr>
          <w:tab/>
        </w:r>
        <w:r w:rsidDel="00361F37">
          <w:delText>Security threats</w:delText>
        </w:r>
        <w:r w:rsidDel="00361F37">
          <w:tab/>
          <w:delText>8</w:delText>
        </w:r>
      </w:del>
    </w:p>
    <w:p w14:paraId="61C3A32A" w14:textId="44A7CDE2" w:rsidR="008D71CF" w:rsidDel="00361F37" w:rsidRDefault="008D71CF">
      <w:pPr>
        <w:pStyle w:val="TOC3"/>
        <w:rPr>
          <w:del w:id="262" w:author="Nair, Suresh P. (Nokia - US/Murray Hill)" w:date="2019-05-10T08:37:00Z"/>
          <w:rFonts w:asciiTheme="minorHAnsi" w:eastAsiaTheme="minorEastAsia" w:hAnsiTheme="minorHAnsi" w:cstheme="minorBidi"/>
          <w:sz w:val="22"/>
          <w:szCs w:val="22"/>
          <w:lang w:val="en-US"/>
        </w:rPr>
      </w:pPr>
      <w:del w:id="263" w:author="Nair, Suresh P. (Nokia - US/Murray Hill)" w:date="2019-05-10T08:37:00Z">
        <w:r w:rsidDel="00361F37">
          <w:delText>6.2.3</w:delText>
        </w:r>
        <w:r w:rsidDel="00361F37">
          <w:rPr>
            <w:rFonts w:asciiTheme="minorHAnsi" w:eastAsiaTheme="minorEastAsia" w:hAnsiTheme="minorHAnsi" w:cstheme="minorBidi"/>
            <w:sz w:val="22"/>
            <w:szCs w:val="22"/>
            <w:lang w:val="en-US"/>
          </w:rPr>
          <w:tab/>
        </w:r>
        <w:r w:rsidDel="00361F37">
          <w:delText>Potential security requirements</w:delText>
        </w:r>
        <w:r w:rsidDel="00361F37">
          <w:tab/>
          <w:delText>8</w:delText>
        </w:r>
      </w:del>
    </w:p>
    <w:p w14:paraId="29576C95" w14:textId="2141F41A" w:rsidR="008D71CF" w:rsidDel="00361F37" w:rsidRDefault="008D71CF">
      <w:pPr>
        <w:pStyle w:val="TOC2"/>
        <w:rPr>
          <w:del w:id="264" w:author="Nair, Suresh P. (Nokia - US/Murray Hill)" w:date="2019-05-10T08:37:00Z"/>
          <w:rFonts w:asciiTheme="minorHAnsi" w:eastAsiaTheme="minorEastAsia" w:hAnsiTheme="minorHAnsi" w:cstheme="minorBidi"/>
          <w:sz w:val="22"/>
          <w:szCs w:val="22"/>
          <w:lang w:val="en-US"/>
        </w:rPr>
      </w:pPr>
      <w:del w:id="265" w:author="Nair, Suresh P. (Nokia - US/Murray Hill)" w:date="2019-05-10T08:37:00Z">
        <w:r w:rsidRPr="0031143D" w:rsidDel="00361F37">
          <w:rPr>
            <w:rFonts w:eastAsia="SimSun"/>
          </w:rPr>
          <w:delText xml:space="preserve">6.3 </w:delText>
        </w:r>
        <w:r w:rsidDel="00361F37">
          <w:rPr>
            <w:rFonts w:asciiTheme="minorHAnsi" w:eastAsiaTheme="minorEastAsia" w:hAnsiTheme="minorHAnsi" w:cstheme="minorBidi"/>
            <w:sz w:val="22"/>
            <w:szCs w:val="22"/>
            <w:lang w:val="en-US"/>
          </w:rPr>
          <w:tab/>
        </w:r>
        <w:r w:rsidRPr="0031143D" w:rsidDel="00361F37">
          <w:rPr>
            <w:rFonts w:eastAsia="SimSun"/>
          </w:rPr>
          <w:delText>Key Issue #2: AMF Key separation</w:delText>
        </w:r>
        <w:r w:rsidDel="00361F37">
          <w:tab/>
          <w:delText>8</w:delText>
        </w:r>
      </w:del>
    </w:p>
    <w:p w14:paraId="19ED604E" w14:textId="19D17F1B" w:rsidR="008D71CF" w:rsidDel="00361F37" w:rsidRDefault="008D71CF">
      <w:pPr>
        <w:pStyle w:val="TOC3"/>
        <w:rPr>
          <w:del w:id="266" w:author="Nair, Suresh P. (Nokia - US/Murray Hill)" w:date="2019-05-10T08:37:00Z"/>
          <w:rFonts w:asciiTheme="minorHAnsi" w:eastAsiaTheme="minorEastAsia" w:hAnsiTheme="minorHAnsi" w:cstheme="minorBidi"/>
          <w:sz w:val="22"/>
          <w:szCs w:val="22"/>
          <w:lang w:val="en-US"/>
        </w:rPr>
      </w:pPr>
      <w:del w:id="267" w:author="Nair, Suresh P. (Nokia - US/Murray Hill)" w:date="2019-05-10T08:37:00Z">
        <w:r w:rsidRPr="0031143D" w:rsidDel="00361F37">
          <w:rPr>
            <w:rFonts w:eastAsia="SimSun"/>
          </w:rPr>
          <w:delText>6.3.1</w:delText>
        </w:r>
        <w:r w:rsidDel="00361F37">
          <w:rPr>
            <w:rFonts w:asciiTheme="minorHAnsi" w:eastAsiaTheme="minorEastAsia" w:hAnsiTheme="minorHAnsi" w:cstheme="minorBidi"/>
            <w:sz w:val="22"/>
            <w:szCs w:val="22"/>
            <w:lang w:val="en-US"/>
          </w:rPr>
          <w:tab/>
        </w:r>
        <w:r w:rsidRPr="0031143D" w:rsidDel="00361F37">
          <w:rPr>
            <w:rFonts w:eastAsia="SimSun"/>
          </w:rPr>
          <w:delText>Key issue details</w:delText>
        </w:r>
        <w:r w:rsidDel="00361F37">
          <w:tab/>
          <w:delText>8</w:delText>
        </w:r>
      </w:del>
    </w:p>
    <w:p w14:paraId="42945173" w14:textId="4E93E92E" w:rsidR="008D71CF" w:rsidDel="00361F37" w:rsidRDefault="008D71CF">
      <w:pPr>
        <w:pStyle w:val="TOC3"/>
        <w:rPr>
          <w:del w:id="268" w:author="Nair, Suresh P. (Nokia - US/Murray Hill)" w:date="2019-05-10T08:37:00Z"/>
          <w:rFonts w:asciiTheme="minorHAnsi" w:eastAsiaTheme="minorEastAsia" w:hAnsiTheme="minorHAnsi" w:cstheme="minorBidi"/>
          <w:sz w:val="22"/>
          <w:szCs w:val="22"/>
          <w:lang w:val="en-US"/>
        </w:rPr>
      </w:pPr>
      <w:del w:id="269" w:author="Nair, Suresh P. (Nokia - US/Murray Hill)" w:date="2019-05-10T08:37:00Z">
        <w:r w:rsidRPr="0031143D" w:rsidDel="00361F37">
          <w:rPr>
            <w:rFonts w:eastAsia="SimSun"/>
          </w:rPr>
          <w:delText>6.3.2</w:delText>
        </w:r>
        <w:r w:rsidDel="00361F37">
          <w:rPr>
            <w:rFonts w:asciiTheme="minorHAnsi" w:eastAsiaTheme="minorEastAsia" w:hAnsiTheme="minorHAnsi" w:cstheme="minorBidi"/>
            <w:sz w:val="22"/>
            <w:szCs w:val="22"/>
            <w:lang w:val="en-US"/>
          </w:rPr>
          <w:tab/>
        </w:r>
        <w:r w:rsidRPr="0031143D" w:rsidDel="00361F37">
          <w:rPr>
            <w:rFonts w:eastAsia="SimSun"/>
          </w:rPr>
          <w:delText>Security threats</w:delText>
        </w:r>
        <w:r w:rsidDel="00361F37">
          <w:tab/>
          <w:delText>9</w:delText>
        </w:r>
      </w:del>
    </w:p>
    <w:p w14:paraId="4F057CB2" w14:textId="21F68FB6" w:rsidR="008D71CF" w:rsidDel="00361F37" w:rsidRDefault="008D71CF">
      <w:pPr>
        <w:pStyle w:val="TOC3"/>
        <w:rPr>
          <w:del w:id="270" w:author="Nair, Suresh P. (Nokia - US/Murray Hill)" w:date="2019-05-10T08:37:00Z"/>
          <w:rFonts w:asciiTheme="minorHAnsi" w:eastAsiaTheme="minorEastAsia" w:hAnsiTheme="minorHAnsi" w:cstheme="minorBidi"/>
          <w:sz w:val="22"/>
          <w:szCs w:val="22"/>
          <w:lang w:val="en-US"/>
        </w:rPr>
      </w:pPr>
      <w:del w:id="271" w:author="Nair, Suresh P. (Nokia - US/Murray Hill)" w:date="2019-05-10T08:37:00Z">
        <w:r w:rsidRPr="0031143D" w:rsidDel="00361F37">
          <w:rPr>
            <w:rFonts w:eastAsia="SimSun"/>
          </w:rPr>
          <w:delText>6.3.3</w:delText>
        </w:r>
        <w:r w:rsidDel="00361F37">
          <w:rPr>
            <w:rFonts w:asciiTheme="minorHAnsi" w:eastAsiaTheme="minorEastAsia" w:hAnsiTheme="minorHAnsi" w:cstheme="minorBidi"/>
            <w:sz w:val="22"/>
            <w:szCs w:val="22"/>
            <w:lang w:val="en-US"/>
          </w:rPr>
          <w:tab/>
        </w:r>
        <w:r w:rsidRPr="0031143D" w:rsidDel="00361F37">
          <w:rPr>
            <w:rFonts w:eastAsia="SimSun"/>
          </w:rPr>
          <w:delText>Potential security requirements</w:delText>
        </w:r>
        <w:r w:rsidDel="00361F37">
          <w:tab/>
          <w:delText>9</w:delText>
        </w:r>
      </w:del>
    </w:p>
    <w:p w14:paraId="208DA34A" w14:textId="12A591EA" w:rsidR="008D71CF" w:rsidDel="00361F37" w:rsidRDefault="008D71CF">
      <w:pPr>
        <w:pStyle w:val="TOC2"/>
        <w:rPr>
          <w:del w:id="272" w:author="Nair, Suresh P. (Nokia - US/Murray Hill)" w:date="2019-05-10T08:37:00Z"/>
          <w:rFonts w:asciiTheme="minorHAnsi" w:eastAsiaTheme="minorEastAsia" w:hAnsiTheme="minorHAnsi" w:cstheme="minorBidi"/>
          <w:sz w:val="22"/>
          <w:szCs w:val="22"/>
          <w:lang w:val="en-US"/>
        </w:rPr>
      </w:pPr>
      <w:del w:id="273" w:author="Nair, Suresh P. (Nokia - US/Murray Hill)" w:date="2019-05-10T08:37:00Z">
        <w:r w:rsidRPr="0031143D" w:rsidDel="00361F37">
          <w:rPr>
            <w:rFonts w:eastAsia="SimSun"/>
          </w:rPr>
          <w:delText>6.4</w:delText>
        </w:r>
        <w:r w:rsidDel="00361F37">
          <w:rPr>
            <w:rFonts w:asciiTheme="minorHAnsi" w:eastAsiaTheme="minorEastAsia" w:hAnsiTheme="minorHAnsi" w:cstheme="minorBidi"/>
            <w:sz w:val="22"/>
            <w:szCs w:val="22"/>
            <w:lang w:val="en-US"/>
          </w:rPr>
          <w:tab/>
        </w:r>
        <w:r w:rsidRPr="0031143D" w:rsidDel="00361F37">
          <w:rPr>
            <w:rFonts w:eastAsia="SimSun"/>
          </w:rPr>
          <w:delText xml:space="preserve">Key Issue #3: </w:delText>
        </w:r>
        <w:r w:rsidRPr="0031143D" w:rsidDel="00361F37">
          <w:rPr>
            <w:rFonts w:eastAsia="SimSun"/>
            <w:lang w:eastAsia="zh-CN"/>
          </w:rPr>
          <w:delText>S</w:delText>
        </w:r>
        <w:r w:rsidRPr="0031143D" w:rsidDel="00361F37">
          <w:rPr>
            <w:rFonts w:eastAsia="SimSun"/>
          </w:rPr>
          <w:delText xml:space="preserve">ecurity features for </w:delText>
        </w:r>
        <w:r w:rsidRPr="0031143D" w:rsidDel="00361F37">
          <w:rPr>
            <w:rFonts w:eastAsia="SimSun"/>
            <w:lang w:eastAsia="zh-CN"/>
          </w:rPr>
          <w:delText>NSaaS</w:delText>
        </w:r>
        <w:r w:rsidDel="00361F37">
          <w:tab/>
          <w:delText>9</w:delText>
        </w:r>
      </w:del>
    </w:p>
    <w:p w14:paraId="74BE1390" w14:textId="29AE7529" w:rsidR="008D71CF" w:rsidDel="00361F37" w:rsidRDefault="008D71CF">
      <w:pPr>
        <w:pStyle w:val="TOC3"/>
        <w:rPr>
          <w:del w:id="274" w:author="Nair, Suresh P. (Nokia - US/Murray Hill)" w:date="2019-05-10T08:37:00Z"/>
          <w:rFonts w:asciiTheme="minorHAnsi" w:eastAsiaTheme="minorEastAsia" w:hAnsiTheme="minorHAnsi" w:cstheme="minorBidi"/>
          <w:sz w:val="22"/>
          <w:szCs w:val="22"/>
          <w:lang w:val="en-US"/>
        </w:rPr>
      </w:pPr>
      <w:del w:id="275" w:author="Nair, Suresh P. (Nokia - US/Murray Hill)" w:date="2019-05-10T08:37:00Z">
        <w:r w:rsidRPr="0031143D" w:rsidDel="00361F37">
          <w:rPr>
            <w:rFonts w:eastAsia="SimSun"/>
          </w:rPr>
          <w:delText>6.4.1</w:delText>
        </w:r>
        <w:r w:rsidDel="00361F37">
          <w:rPr>
            <w:rFonts w:asciiTheme="minorHAnsi" w:eastAsiaTheme="minorEastAsia" w:hAnsiTheme="minorHAnsi" w:cstheme="minorBidi"/>
            <w:sz w:val="22"/>
            <w:szCs w:val="22"/>
            <w:lang w:val="en-US"/>
          </w:rPr>
          <w:tab/>
        </w:r>
        <w:r w:rsidRPr="0031143D" w:rsidDel="00361F37">
          <w:rPr>
            <w:rFonts w:eastAsia="SimSun"/>
          </w:rPr>
          <w:delText>Key issue details</w:delText>
        </w:r>
        <w:r w:rsidDel="00361F37">
          <w:tab/>
          <w:delText>9</w:delText>
        </w:r>
      </w:del>
    </w:p>
    <w:p w14:paraId="3B0178AB" w14:textId="23E15997" w:rsidR="008D71CF" w:rsidDel="00361F37" w:rsidRDefault="008D71CF">
      <w:pPr>
        <w:pStyle w:val="TOC3"/>
        <w:rPr>
          <w:del w:id="276" w:author="Nair, Suresh P. (Nokia - US/Murray Hill)" w:date="2019-05-10T08:37:00Z"/>
          <w:rFonts w:asciiTheme="minorHAnsi" w:eastAsiaTheme="minorEastAsia" w:hAnsiTheme="minorHAnsi" w:cstheme="minorBidi"/>
          <w:sz w:val="22"/>
          <w:szCs w:val="22"/>
          <w:lang w:val="en-US"/>
        </w:rPr>
      </w:pPr>
      <w:del w:id="277" w:author="Nair, Suresh P. (Nokia - US/Murray Hill)" w:date="2019-05-10T08:37:00Z">
        <w:r w:rsidRPr="0031143D" w:rsidDel="00361F37">
          <w:rPr>
            <w:rFonts w:eastAsia="SimSun"/>
          </w:rPr>
          <w:delText>6.4.2</w:delText>
        </w:r>
        <w:r w:rsidDel="00361F37">
          <w:rPr>
            <w:rFonts w:asciiTheme="minorHAnsi" w:eastAsiaTheme="minorEastAsia" w:hAnsiTheme="minorHAnsi" w:cstheme="minorBidi"/>
            <w:sz w:val="22"/>
            <w:szCs w:val="22"/>
            <w:lang w:val="en-US"/>
          </w:rPr>
          <w:tab/>
        </w:r>
        <w:r w:rsidRPr="0031143D" w:rsidDel="00361F37">
          <w:rPr>
            <w:rFonts w:eastAsia="SimSun"/>
          </w:rPr>
          <w:delText>Security threats or disadvantages</w:delText>
        </w:r>
        <w:r w:rsidDel="00361F37">
          <w:tab/>
          <w:delText>9</w:delText>
        </w:r>
      </w:del>
    </w:p>
    <w:p w14:paraId="427F0D9D" w14:textId="1CEA0C27" w:rsidR="008D71CF" w:rsidDel="00361F37" w:rsidRDefault="008D71CF">
      <w:pPr>
        <w:pStyle w:val="TOC3"/>
        <w:rPr>
          <w:del w:id="278" w:author="Nair, Suresh P. (Nokia - US/Murray Hill)" w:date="2019-05-10T08:37:00Z"/>
          <w:rFonts w:asciiTheme="minorHAnsi" w:eastAsiaTheme="minorEastAsia" w:hAnsiTheme="minorHAnsi" w:cstheme="minorBidi"/>
          <w:sz w:val="22"/>
          <w:szCs w:val="22"/>
          <w:lang w:val="en-US"/>
        </w:rPr>
      </w:pPr>
      <w:del w:id="279" w:author="Nair, Suresh P. (Nokia - US/Murray Hill)" w:date="2019-05-10T08:37:00Z">
        <w:r w:rsidRPr="0031143D" w:rsidDel="00361F37">
          <w:rPr>
            <w:rFonts w:eastAsia="SimSun"/>
          </w:rPr>
          <w:delText>6.4.3</w:delText>
        </w:r>
        <w:r w:rsidDel="00361F37">
          <w:rPr>
            <w:rFonts w:asciiTheme="minorHAnsi" w:eastAsiaTheme="minorEastAsia" w:hAnsiTheme="minorHAnsi" w:cstheme="minorBidi"/>
            <w:sz w:val="22"/>
            <w:szCs w:val="22"/>
            <w:lang w:val="en-US"/>
          </w:rPr>
          <w:tab/>
        </w:r>
        <w:r w:rsidRPr="0031143D" w:rsidDel="00361F37">
          <w:rPr>
            <w:rFonts w:eastAsia="SimSun"/>
          </w:rPr>
          <w:delText>Potential Security requirements</w:delText>
        </w:r>
        <w:r w:rsidDel="00361F37">
          <w:tab/>
          <w:delText>9</w:delText>
        </w:r>
      </w:del>
    </w:p>
    <w:p w14:paraId="1F3A238B" w14:textId="54EEA10D" w:rsidR="008D71CF" w:rsidDel="00361F37" w:rsidRDefault="008D71CF">
      <w:pPr>
        <w:pStyle w:val="TOC2"/>
        <w:rPr>
          <w:del w:id="280" w:author="Nair, Suresh P. (Nokia - US/Murray Hill)" w:date="2019-05-10T08:37:00Z"/>
          <w:rFonts w:asciiTheme="minorHAnsi" w:eastAsiaTheme="minorEastAsia" w:hAnsiTheme="minorHAnsi" w:cstheme="minorBidi"/>
          <w:sz w:val="22"/>
          <w:szCs w:val="22"/>
          <w:lang w:val="en-US"/>
        </w:rPr>
      </w:pPr>
      <w:del w:id="281" w:author="Nair, Suresh P. (Nokia - US/Murray Hill)" w:date="2019-05-10T08:37:00Z">
        <w:r w:rsidRPr="0031143D" w:rsidDel="00361F37">
          <w:rPr>
            <w:rFonts w:eastAsia="SimSun"/>
          </w:rPr>
          <w:delText xml:space="preserve">6.5 </w:delText>
        </w:r>
        <w:r w:rsidDel="00361F37">
          <w:rPr>
            <w:rFonts w:asciiTheme="minorHAnsi" w:eastAsiaTheme="minorEastAsia" w:hAnsiTheme="minorHAnsi" w:cstheme="minorBidi"/>
            <w:sz w:val="22"/>
            <w:szCs w:val="22"/>
            <w:lang w:val="en-US"/>
          </w:rPr>
          <w:tab/>
        </w:r>
        <w:r w:rsidRPr="0031143D" w:rsidDel="00361F37">
          <w:rPr>
            <w:rFonts w:eastAsia="SimSun"/>
          </w:rPr>
          <w:delText>Key Issue #4:</w:delText>
        </w:r>
        <w:r w:rsidRPr="0031143D" w:rsidDel="00361F37">
          <w:rPr>
            <w:rFonts w:eastAsia="SimSun"/>
            <w:lang w:eastAsia="zh-CN"/>
          </w:rPr>
          <w:delText xml:space="preserve"> S</w:delText>
        </w:r>
        <w:r w:rsidRPr="0031143D" w:rsidDel="00361F37">
          <w:rPr>
            <w:rFonts w:eastAsia="SimSun"/>
            <w:lang w:eastAsia="ko-KR"/>
          </w:rPr>
          <w:delText>ecurity and privacy aspects related to the solution for Network Slice specific access authentication and authorization</w:delText>
        </w:r>
        <w:r w:rsidDel="00361F37">
          <w:tab/>
          <w:delText>9</w:delText>
        </w:r>
      </w:del>
    </w:p>
    <w:p w14:paraId="1472475E" w14:textId="6B1BC1C4" w:rsidR="008D71CF" w:rsidDel="00361F37" w:rsidRDefault="008D71CF">
      <w:pPr>
        <w:pStyle w:val="TOC3"/>
        <w:rPr>
          <w:del w:id="282" w:author="Nair, Suresh P. (Nokia - US/Murray Hill)" w:date="2019-05-10T08:37:00Z"/>
          <w:rFonts w:asciiTheme="minorHAnsi" w:eastAsiaTheme="minorEastAsia" w:hAnsiTheme="minorHAnsi" w:cstheme="minorBidi"/>
          <w:sz w:val="22"/>
          <w:szCs w:val="22"/>
          <w:lang w:val="en-US"/>
        </w:rPr>
      </w:pPr>
      <w:del w:id="283" w:author="Nair, Suresh P. (Nokia - US/Murray Hill)" w:date="2019-05-10T08:37:00Z">
        <w:r w:rsidRPr="0031143D" w:rsidDel="00361F37">
          <w:rPr>
            <w:rFonts w:eastAsia="SimSun"/>
            <w:lang w:eastAsia="zh-CN"/>
          </w:rPr>
          <w:delText>6</w:delText>
        </w:r>
        <w:r w:rsidRPr="0031143D" w:rsidDel="00361F37">
          <w:rPr>
            <w:rFonts w:eastAsia="SimSun"/>
          </w:rPr>
          <w:delText>.</w:delText>
        </w:r>
        <w:r w:rsidRPr="0031143D" w:rsidDel="00361F37">
          <w:rPr>
            <w:rFonts w:eastAsia="SimSun"/>
            <w:lang w:eastAsia="zh-CN"/>
          </w:rPr>
          <w:delText>5</w:delText>
        </w:r>
        <w:r w:rsidRPr="0031143D" w:rsidDel="00361F37">
          <w:rPr>
            <w:rFonts w:eastAsia="SimSun"/>
          </w:rPr>
          <w:delText>.1</w:delText>
        </w:r>
        <w:r w:rsidDel="00361F37">
          <w:rPr>
            <w:rFonts w:asciiTheme="minorHAnsi" w:eastAsiaTheme="minorEastAsia" w:hAnsiTheme="minorHAnsi" w:cstheme="minorBidi"/>
            <w:sz w:val="22"/>
            <w:szCs w:val="22"/>
            <w:lang w:val="en-US"/>
          </w:rPr>
          <w:tab/>
        </w:r>
        <w:r w:rsidRPr="0031143D" w:rsidDel="00361F37">
          <w:rPr>
            <w:rFonts w:eastAsia="SimSun"/>
            <w:lang w:eastAsia="zh-CN"/>
          </w:rPr>
          <w:delText>Description</w:delText>
        </w:r>
        <w:r w:rsidDel="00361F37">
          <w:tab/>
          <w:delText>9</w:delText>
        </w:r>
      </w:del>
    </w:p>
    <w:p w14:paraId="7F2899A4" w14:textId="38ADB2CA" w:rsidR="008D71CF" w:rsidDel="00361F37" w:rsidRDefault="008D71CF">
      <w:pPr>
        <w:pStyle w:val="TOC1"/>
        <w:rPr>
          <w:del w:id="284" w:author="Nair, Suresh P. (Nokia - US/Murray Hill)" w:date="2019-05-10T08:37:00Z"/>
          <w:rFonts w:asciiTheme="minorHAnsi" w:eastAsiaTheme="minorEastAsia" w:hAnsiTheme="minorHAnsi" w:cstheme="minorBidi"/>
          <w:szCs w:val="22"/>
          <w:lang w:val="en-US"/>
        </w:rPr>
      </w:pPr>
      <w:del w:id="285" w:author="Nair, Suresh P. (Nokia - US/Murray Hill)" w:date="2019-05-10T08:37:00Z">
        <w:r w:rsidDel="00361F37">
          <w:delText>7</w:delText>
        </w:r>
        <w:r w:rsidDel="00361F37">
          <w:rPr>
            <w:rFonts w:asciiTheme="minorHAnsi" w:eastAsiaTheme="minorEastAsia" w:hAnsiTheme="minorHAnsi" w:cstheme="minorBidi"/>
            <w:szCs w:val="22"/>
            <w:lang w:val="en-US"/>
          </w:rPr>
          <w:tab/>
        </w:r>
        <w:r w:rsidDel="00361F37">
          <w:delText>Solutions</w:delText>
        </w:r>
        <w:r w:rsidDel="00361F37">
          <w:tab/>
          <w:delText>12</w:delText>
        </w:r>
      </w:del>
    </w:p>
    <w:p w14:paraId="539B2722" w14:textId="2276A1CE" w:rsidR="008D71CF" w:rsidDel="00361F37" w:rsidRDefault="008D71CF">
      <w:pPr>
        <w:pStyle w:val="TOC2"/>
        <w:rPr>
          <w:del w:id="286" w:author="Nair, Suresh P. (Nokia - US/Murray Hill)" w:date="2019-05-10T08:37:00Z"/>
          <w:rFonts w:asciiTheme="minorHAnsi" w:eastAsiaTheme="minorEastAsia" w:hAnsiTheme="minorHAnsi" w:cstheme="minorBidi"/>
          <w:sz w:val="22"/>
          <w:szCs w:val="22"/>
          <w:lang w:val="en-US"/>
        </w:rPr>
      </w:pPr>
      <w:del w:id="287" w:author="Nair, Suresh P. (Nokia - US/Murray Hill)" w:date="2019-05-10T08:37:00Z">
        <w:r w:rsidDel="00361F37">
          <w:delText>7.1</w:delText>
        </w:r>
        <w:r w:rsidDel="00361F37">
          <w:rPr>
            <w:rFonts w:asciiTheme="minorHAnsi" w:eastAsiaTheme="minorEastAsia" w:hAnsiTheme="minorHAnsi" w:cstheme="minorBidi"/>
            <w:sz w:val="22"/>
            <w:szCs w:val="22"/>
            <w:lang w:val="en-US"/>
          </w:rPr>
          <w:tab/>
        </w:r>
        <w:r w:rsidDel="00361F37">
          <w:delText>Solution #1Slice Specific Authentication and Authorization</w:delText>
        </w:r>
        <w:r w:rsidDel="00361F37">
          <w:tab/>
          <w:delText>12</w:delText>
        </w:r>
      </w:del>
    </w:p>
    <w:p w14:paraId="02391541" w14:textId="58689D43" w:rsidR="008D71CF" w:rsidDel="00361F37" w:rsidRDefault="008D71CF">
      <w:pPr>
        <w:pStyle w:val="TOC3"/>
        <w:rPr>
          <w:del w:id="288" w:author="Nair, Suresh P. (Nokia - US/Murray Hill)" w:date="2019-05-10T08:37:00Z"/>
          <w:rFonts w:asciiTheme="minorHAnsi" w:eastAsiaTheme="minorEastAsia" w:hAnsiTheme="minorHAnsi" w:cstheme="minorBidi"/>
          <w:sz w:val="22"/>
          <w:szCs w:val="22"/>
          <w:lang w:val="en-US"/>
        </w:rPr>
      </w:pPr>
      <w:del w:id="289" w:author="Nair, Suresh P. (Nokia - US/Murray Hill)" w:date="2019-05-10T08:37:00Z">
        <w:r w:rsidDel="00361F37">
          <w:delText>7.1.1</w:delText>
        </w:r>
        <w:r w:rsidDel="00361F37">
          <w:rPr>
            <w:rFonts w:asciiTheme="minorHAnsi" w:eastAsiaTheme="minorEastAsia" w:hAnsiTheme="minorHAnsi" w:cstheme="minorBidi"/>
            <w:sz w:val="22"/>
            <w:szCs w:val="22"/>
            <w:lang w:val="en-US"/>
          </w:rPr>
          <w:tab/>
        </w:r>
        <w:r w:rsidDel="00361F37">
          <w:delText>Introduction</w:delText>
        </w:r>
        <w:r w:rsidDel="00361F37">
          <w:tab/>
          <w:delText>12</w:delText>
        </w:r>
      </w:del>
    </w:p>
    <w:p w14:paraId="62F1002E" w14:textId="7816BDF0" w:rsidR="008D71CF" w:rsidDel="00361F37" w:rsidRDefault="008D71CF">
      <w:pPr>
        <w:pStyle w:val="TOC3"/>
        <w:rPr>
          <w:del w:id="290" w:author="Nair, Suresh P. (Nokia - US/Murray Hill)" w:date="2019-05-10T08:37:00Z"/>
          <w:rFonts w:asciiTheme="minorHAnsi" w:eastAsiaTheme="minorEastAsia" w:hAnsiTheme="minorHAnsi" w:cstheme="minorBidi"/>
          <w:sz w:val="22"/>
          <w:szCs w:val="22"/>
          <w:lang w:val="en-US"/>
        </w:rPr>
      </w:pPr>
      <w:del w:id="291" w:author="Nair, Suresh P. (Nokia - US/Murray Hill)" w:date="2019-05-10T08:37:00Z">
        <w:r w:rsidDel="00361F37">
          <w:lastRenderedPageBreak/>
          <w:delText>7.1.2</w:delText>
        </w:r>
        <w:r w:rsidDel="00361F37">
          <w:rPr>
            <w:rFonts w:asciiTheme="minorHAnsi" w:eastAsiaTheme="minorEastAsia" w:hAnsiTheme="minorHAnsi" w:cstheme="minorBidi"/>
            <w:sz w:val="22"/>
            <w:szCs w:val="22"/>
            <w:lang w:val="en-US"/>
          </w:rPr>
          <w:tab/>
        </w:r>
        <w:r w:rsidDel="00361F37">
          <w:delText>Solution details</w:delText>
        </w:r>
        <w:r w:rsidDel="00361F37">
          <w:tab/>
          <w:delText>13</w:delText>
        </w:r>
      </w:del>
    </w:p>
    <w:p w14:paraId="52A0CCF0" w14:textId="101359AB" w:rsidR="008D71CF" w:rsidDel="00361F37" w:rsidRDefault="008D71CF">
      <w:pPr>
        <w:pStyle w:val="TOC3"/>
        <w:rPr>
          <w:del w:id="292" w:author="Nair, Suresh P. (Nokia - US/Murray Hill)" w:date="2019-05-10T08:37:00Z"/>
          <w:rFonts w:asciiTheme="minorHAnsi" w:eastAsiaTheme="minorEastAsia" w:hAnsiTheme="minorHAnsi" w:cstheme="minorBidi"/>
          <w:sz w:val="22"/>
          <w:szCs w:val="22"/>
          <w:lang w:val="en-US"/>
        </w:rPr>
      </w:pPr>
      <w:del w:id="293" w:author="Nair, Suresh P. (Nokia - US/Murray Hill)" w:date="2019-05-10T08:37:00Z">
        <w:r w:rsidDel="00361F37">
          <w:delText>7.1.3</w:delText>
        </w:r>
        <w:r w:rsidDel="00361F37">
          <w:rPr>
            <w:rFonts w:asciiTheme="minorHAnsi" w:eastAsiaTheme="minorEastAsia" w:hAnsiTheme="minorHAnsi" w:cstheme="minorBidi"/>
            <w:sz w:val="22"/>
            <w:szCs w:val="22"/>
            <w:lang w:val="en-US"/>
          </w:rPr>
          <w:tab/>
        </w:r>
        <w:r w:rsidDel="00361F37">
          <w:delText>Evaluation</w:delText>
        </w:r>
        <w:r w:rsidDel="00361F37">
          <w:tab/>
          <w:delText>14</w:delText>
        </w:r>
      </w:del>
    </w:p>
    <w:p w14:paraId="7DE2F710" w14:textId="5F437351" w:rsidR="008D71CF" w:rsidDel="00361F37" w:rsidRDefault="008D71CF">
      <w:pPr>
        <w:pStyle w:val="TOC2"/>
        <w:rPr>
          <w:del w:id="294" w:author="Nair, Suresh P. (Nokia - US/Murray Hill)" w:date="2019-05-10T08:37:00Z"/>
          <w:rFonts w:asciiTheme="minorHAnsi" w:eastAsiaTheme="minorEastAsia" w:hAnsiTheme="minorHAnsi" w:cstheme="minorBidi"/>
          <w:sz w:val="22"/>
          <w:szCs w:val="22"/>
          <w:lang w:val="en-US"/>
        </w:rPr>
      </w:pPr>
      <w:del w:id="295" w:author="Nair, Suresh P. (Nokia - US/Murray Hill)" w:date="2019-05-10T08:37:00Z">
        <w:r w:rsidRPr="0031143D" w:rsidDel="00361F37">
          <w:rPr>
            <w:rFonts w:eastAsia="SimSun"/>
          </w:rPr>
          <w:delText>7.2</w:delText>
        </w:r>
        <w:r w:rsidDel="00361F37">
          <w:rPr>
            <w:rFonts w:asciiTheme="minorHAnsi" w:eastAsiaTheme="minorEastAsia" w:hAnsiTheme="minorHAnsi" w:cstheme="minorBidi"/>
            <w:sz w:val="22"/>
            <w:szCs w:val="22"/>
            <w:lang w:val="en-US"/>
          </w:rPr>
          <w:tab/>
        </w:r>
        <w:r w:rsidRPr="0031143D" w:rsidDel="00361F37">
          <w:rPr>
            <w:rFonts w:eastAsia="SimSun"/>
          </w:rPr>
          <w:delText>Solution #2 Slice Authentication</w:delText>
        </w:r>
        <w:r w:rsidDel="00361F37">
          <w:tab/>
          <w:delText>15</w:delText>
        </w:r>
      </w:del>
    </w:p>
    <w:p w14:paraId="072D25E4" w14:textId="5AF06A88" w:rsidR="008D71CF" w:rsidDel="00361F37" w:rsidRDefault="008D71CF">
      <w:pPr>
        <w:pStyle w:val="TOC3"/>
        <w:rPr>
          <w:del w:id="296" w:author="Nair, Suresh P. (Nokia - US/Murray Hill)" w:date="2019-05-10T08:37:00Z"/>
          <w:rFonts w:asciiTheme="minorHAnsi" w:eastAsiaTheme="minorEastAsia" w:hAnsiTheme="minorHAnsi" w:cstheme="minorBidi"/>
          <w:sz w:val="22"/>
          <w:szCs w:val="22"/>
          <w:lang w:val="en-US"/>
        </w:rPr>
      </w:pPr>
      <w:del w:id="297" w:author="Nair, Suresh P. (Nokia - US/Murray Hill)" w:date="2019-05-10T08:37:00Z">
        <w:r w:rsidRPr="0031143D" w:rsidDel="00361F37">
          <w:rPr>
            <w:rFonts w:eastAsia="SimSun"/>
          </w:rPr>
          <w:delText>7.2.1</w:delText>
        </w:r>
        <w:r w:rsidDel="00361F37">
          <w:rPr>
            <w:rFonts w:asciiTheme="minorHAnsi" w:eastAsiaTheme="minorEastAsia" w:hAnsiTheme="minorHAnsi" w:cstheme="minorBidi"/>
            <w:sz w:val="22"/>
            <w:szCs w:val="22"/>
            <w:lang w:val="en-US"/>
          </w:rPr>
          <w:tab/>
        </w:r>
        <w:r w:rsidRPr="0031143D" w:rsidDel="00361F37">
          <w:rPr>
            <w:rFonts w:eastAsia="SimSun"/>
          </w:rPr>
          <w:delText>Introduction</w:delText>
        </w:r>
        <w:r w:rsidDel="00361F37">
          <w:tab/>
          <w:delText>15</w:delText>
        </w:r>
      </w:del>
    </w:p>
    <w:p w14:paraId="6A133FB7" w14:textId="03217E7F" w:rsidR="008D71CF" w:rsidDel="00361F37" w:rsidRDefault="008D71CF">
      <w:pPr>
        <w:pStyle w:val="TOC3"/>
        <w:rPr>
          <w:del w:id="298" w:author="Nair, Suresh P. (Nokia - US/Murray Hill)" w:date="2019-05-10T08:37:00Z"/>
          <w:rFonts w:asciiTheme="minorHAnsi" w:eastAsiaTheme="minorEastAsia" w:hAnsiTheme="minorHAnsi" w:cstheme="minorBidi"/>
          <w:sz w:val="22"/>
          <w:szCs w:val="22"/>
          <w:lang w:val="en-US"/>
        </w:rPr>
      </w:pPr>
      <w:del w:id="299" w:author="Nair, Suresh P. (Nokia - US/Murray Hill)" w:date="2019-05-10T08:37:00Z">
        <w:r w:rsidRPr="0031143D" w:rsidDel="00361F37">
          <w:rPr>
            <w:rFonts w:eastAsia="SimSun"/>
          </w:rPr>
          <w:delText>7.2.2</w:delText>
        </w:r>
        <w:r w:rsidDel="00361F37">
          <w:rPr>
            <w:rFonts w:asciiTheme="minorHAnsi" w:eastAsiaTheme="minorEastAsia" w:hAnsiTheme="minorHAnsi" w:cstheme="minorBidi"/>
            <w:sz w:val="22"/>
            <w:szCs w:val="22"/>
            <w:lang w:val="en-US"/>
          </w:rPr>
          <w:tab/>
        </w:r>
        <w:r w:rsidRPr="0031143D" w:rsidDel="00361F37">
          <w:rPr>
            <w:rFonts w:eastAsia="SimSun"/>
          </w:rPr>
          <w:delText>Solution details</w:delText>
        </w:r>
        <w:r w:rsidDel="00361F37">
          <w:tab/>
          <w:delText>15</w:delText>
        </w:r>
      </w:del>
    </w:p>
    <w:p w14:paraId="7F804FE7" w14:textId="7EA899F8" w:rsidR="008D71CF" w:rsidDel="00361F37" w:rsidRDefault="008D71CF">
      <w:pPr>
        <w:pStyle w:val="TOC3"/>
        <w:rPr>
          <w:del w:id="300" w:author="Nair, Suresh P. (Nokia - US/Murray Hill)" w:date="2019-05-10T08:37:00Z"/>
          <w:rFonts w:asciiTheme="minorHAnsi" w:eastAsiaTheme="minorEastAsia" w:hAnsiTheme="minorHAnsi" w:cstheme="minorBidi"/>
          <w:sz w:val="22"/>
          <w:szCs w:val="22"/>
          <w:lang w:val="en-US"/>
        </w:rPr>
      </w:pPr>
      <w:del w:id="301" w:author="Nair, Suresh P. (Nokia - US/Murray Hill)" w:date="2019-05-10T08:37:00Z">
        <w:r w:rsidRPr="0031143D" w:rsidDel="00361F37">
          <w:rPr>
            <w:rFonts w:eastAsia="SimSun"/>
          </w:rPr>
          <w:delText>7.2.3</w:delText>
        </w:r>
        <w:r w:rsidDel="00361F37">
          <w:rPr>
            <w:rFonts w:asciiTheme="minorHAnsi" w:eastAsiaTheme="minorEastAsia" w:hAnsiTheme="minorHAnsi" w:cstheme="minorBidi"/>
            <w:sz w:val="22"/>
            <w:szCs w:val="22"/>
            <w:lang w:val="en-US"/>
          </w:rPr>
          <w:tab/>
        </w:r>
        <w:r w:rsidRPr="0031143D" w:rsidDel="00361F37">
          <w:rPr>
            <w:rFonts w:eastAsia="SimSun"/>
          </w:rPr>
          <w:delText>Evaluation</w:delText>
        </w:r>
        <w:r w:rsidDel="00361F37">
          <w:tab/>
          <w:delText>16</w:delText>
        </w:r>
      </w:del>
    </w:p>
    <w:p w14:paraId="78865DDB" w14:textId="7F2CF872" w:rsidR="008D71CF" w:rsidDel="00361F37" w:rsidRDefault="008D71CF">
      <w:pPr>
        <w:pStyle w:val="TOC2"/>
        <w:rPr>
          <w:del w:id="302" w:author="Nair, Suresh P. (Nokia - US/Murray Hill)" w:date="2019-05-10T08:37:00Z"/>
          <w:rFonts w:asciiTheme="minorHAnsi" w:eastAsiaTheme="minorEastAsia" w:hAnsiTheme="minorHAnsi" w:cstheme="minorBidi"/>
          <w:sz w:val="22"/>
          <w:szCs w:val="22"/>
          <w:lang w:val="en-US"/>
        </w:rPr>
      </w:pPr>
      <w:del w:id="303" w:author="Nair, Suresh P. (Nokia - US/Murray Hill)" w:date="2019-05-10T08:37:00Z">
        <w:r w:rsidRPr="0031143D" w:rsidDel="00361F37">
          <w:rPr>
            <w:rFonts w:eastAsia="SimSun"/>
          </w:rPr>
          <w:delText>7.3</w:delText>
        </w:r>
        <w:r w:rsidDel="00361F37">
          <w:rPr>
            <w:rFonts w:asciiTheme="minorHAnsi" w:eastAsiaTheme="minorEastAsia" w:hAnsiTheme="minorHAnsi" w:cstheme="minorBidi"/>
            <w:sz w:val="22"/>
            <w:szCs w:val="22"/>
            <w:lang w:val="en-US"/>
          </w:rPr>
          <w:tab/>
        </w:r>
        <w:r w:rsidRPr="0031143D" w:rsidDel="00361F37">
          <w:rPr>
            <w:rFonts w:eastAsia="SimSun"/>
          </w:rPr>
          <w:delText>Solution #3 Security features for NSaaS</w:delText>
        </w:r>
        <w:r w:rsidDel="00361F37">
          <w:tab/>
          <w:delText>16</w:delText>
        </w:r>
      </w:del>
    </w:p>
    <w:p w14:paraId="55CB8E06" w14:textId="26ABC986" w:rsidR="008D71CF" w:rsidDel="00361F37" w:rsidRDefault="008D71CF">
      <w:pPr>
        <w:pStyle w:val="TOC3"/>
        <w:rPr>
          <w:del w:id="304" w:author="Nair, Suresh P. (Nokia - US/Murray Hill)" w:date="2019-05-10T08:37:00Z"/>
          <w:rFonts w:asciiTheme="minorHAnsi" w:eastAsiaTheme="minorEastAsia" w:hAnsiTheme="minorHAnsi" w:cstheme="minorBidi"/>
          <w:sz w:val="22"/>
          <w:szCs w:val="22"/>
          <w:lang w:val="en-US"/>
        </w:rPr>
      </w:pPr>
      <w:del w:id="305" w:author="Nair, Suresh P. (Nokia - US/Murray Hill)" w:date="2019-05-10T08:37:00Z">
        <w:r w:rsidRPr="0031143D" w:rsidDel="00361F37">
          <w:rPr>
            <w:rFonts w:eastAsia="SimSun"/>
          </w:rPr>
          <w:delText>7.3.1</w:delText>
        </w:r>
        <w:r w:rsidDel="00361F37">
          <w:rPr>
            <w:rFonts w:asciiTheme="minorHAnsi" w:eastAsiaTheme="minorEastAsia" w:hAnsiTheme="minorHAnsi" w:cstheme="minorBidi"/>
            <w:sz w:val="22"/>
            <w:szCs w:val="22"/>
            <w:lang w:val="en-US"/>
          </w:rPr>
          <w:tab/>
        </w:r>
        <w:r w:rsidRPr="0031143D" w:rsidDel="00361F37">
          <w:rPr>
            <w:rFonts w:eastAsia="SimSun"/>
          </w:rPr>
          <w:delText>Introduction</w:delText>
        </w:r>
        <w:r w:rsidDel="00361F37">
          <w:tab/>
          <w:delText>16</w:delText>
        </w:r>
      </w:del>
    </w:p>
    <w:p w14:paraId="7D145292" w14:textId="3C47BFB3" w:rsidR="008D71CF" w:rsidDel="00361F37" w:rsidRDefault="008D71CF">
      <w:pPr>
        <w:pStyle w:val="TOC3"/>
        <w:rPr>
          <w:del w:id="306" w:author="Nair, Suresh P. (Nokia - US/Murray Hill)" w:date="2019-05-10T08:37:00Z"/>
          <w:rFonts w:asciiTheme="minorHAnsi" w:eastAsiaTheme="minorEastAsia" w:hAnsiTheme="minorHAnsi" w:cstheme="minorBidi"/>
          <w:sz w:val="22"/>
          <w:szCs w:val="22"/>
          <w:lang w:val="en-US"/>
        </w:rPr>
      </w:pPr>
      <w:del w:id="307" w:author="Nair, Suresh P. (Nokia - US/Murray Hill)" w:date="2019-05-10T08:37:00Z">
        <w:r w:rsidRPr="0031143D" w:rsidDel="00361F37">
          <w:rPr>
            <w:rFonts w:eastAsia="SimSun"/>
          </w:rPr>
          <w:delText>7.3.2</w:delText>
        </w:r>
        <w:r w:rsidDel="00361F37">
          <w:rPr>
            <w:rFonts w:asciiTheme="minorHAnsi" w:eastAsiaTheme="minorEastAsia" w:hAnsiTheme="minorHAnsi" w:cstheme="minorBidi"/>
            <w:sz w:val="22"/>
            <w:szCs w:val="22"/>
            <w:lang w:val="en-US"/>
          </w:rPr>
          <w:tab/>
        </w:r>
        <w:r w:rsidRPr="0031143D" w:rsidDel="00361F37">
          <w:rPr>
            <w:rFonts w:eastAsia="SimSun"/>
          </w:rPr>
          <w:delText>Solution details</w:delText>
        </w:r>
        <w:r w:rsidDel="00361F37">
          <w:tab/>
          <w:delText>16</w:delText>
        </w:r>
      </w:del>
    </w:p>
    <w:p w14:paraId="0FB09571" w14:textId="592D9850" w:rsidR="008D71CF" w:rsidDel="00361F37" w:rsidRDefault="008D71CF">
      <w:pPr>
        <w:pStyle w:val="TOC3"/>
        <w:rPr>
          <w:del w:id="308" w:author="Nair, Suresh P. (Nokia - US/Murray Hill)" w:date="2019-05-10T08:37:00Z"/>
          <w:rFonts w:asciiTheme="minorHAnsi" w:eastAsiaTheme="minorEastAsia" w:hAnsiTheme="minorHAnsi" w:cstheme="minorBidi"/>
          <w:sz w:val="22"/>
          <w:szCs w:val="22"/>
          <w:lang w:val="en-US"/>
        </w:rPr>
      </w:pPr>
      <w:del w:id="309" w:author="Nair, Suresh P. (Nokia - US/Murray Hill)" w:date="2019-05-10T08:37:00Z">
        <w:r w:rsidRPr="0031143D" w:rsidDel="00361F37">
          <w:rPr>
            <w:rFonts w:eastAsia="SimSun"/>
          </w:rPr>
          <w:delText>7.3.3</w:delText>
        </w:r>
        <w:r w:rsidDel="00361F37">
          <w:rPr>
            <w:rFonts w:asciiTheme="minorHAnsi" w:eastAsiaTheme="minorEastAsia" w:hAnsiTheme="minorHAnsi" w:cstheme="minorBidi"/>
            <w:sz w:val="22"/>
            <w:szCs w:val="22"/>
            <w:lang w:val="en-US"/>
          </w:rPr>
          <w:tab/>
        </w:r>
        <w:r w:rsidRPr="0031143D" w:rsidDel="00361F37">
          <w:rPr>
            <w:rFonts w:eastAsia="SimSun"/>
          </w:rPr>
          <w:delText>Evaluation</w:delText>
        </w:r>
        <w:r w:rsidDel="00361F37">
          <w:tab/>
          <w:delText>16</w:delText>
        </w:r>
      </w:del>
    </w:p>
    <w:p w14:paraId="0461C0D5" w14:textId="133936DA" w:rsidR="008D71CF" w:rsidDel="00361F37" w:rsidRDefault="008D71CF">
      <w:pPr>
        <w:pStyle w:val="TOC2"/>
        <w:rPr>
          <w:del w:id="310" w:author="Nair, Suresh P. (Nokia - US/Murray Hill)" w:date="2019-05-10T08:37:00Z"/>
          <w:rFonts w:asciiTheme="minorHAnsi" w:eastAsiaTheme="minorEastAsia" w:hAnsiTheme="minorHAnsi" w:cstheme="minorBidi"/>
          <w:sz w:val="22"/>
          <w:szCs w:val="22"/>
          <w:lang w:val="en-US"/>
        </w:rPr>
      </w:pPr>
      <w:del w:id="311" w:author="Nair, Suresh P. (Nokia - US/Murray Hill)" w:date="2019-05-10T08:37:00Z">
        <w:r w:rsidDel="00361F37">
          <w:delText>7.4</w:delText>
        </w:r>
        <w:r w:rsidDel="00361F37">
          <w:rPr>
            <w:rFonts w:asciiTheme="minorHAnsi" w:eastAsiaTheme="minorEastAsia" w:hAnsiTheme="minorHAnsi" w:cstheme="minorBidi"/>
            <w:sz w:val="22"/>
            <w:szCs w:val="22"/>
            <w:lang w:val="en-US"/>
          </w:rPr>
          <w:tab/>
        </w:r>
        <w:r w:rsidDel="00361F37">
          <w:delText>Solution #4 Solution for Slice Specific Authentication and Authorization with multiple registrations in the same PLMN</w:delText>
        </w:r>
        <w:r w:rsidDel="00361F37">
          <w:tab/>
          <w:delText>16</w:delText>
        </w:r>
      </w:del>
    </w:p>
    <w:p w14:paraId="352F685F" w14:textId="33AADCDA" w:rsidR="008D71CF" w:rsidDel="00361F37" w:rsidRDefault="008D71CF">
      <w:pPr>
        <w:pStyle w:val="TOC3"/>
        <w:rPr>
          <w:del w:id="312" w:author="Nair, Suresh P. (Nokia - US/Murray Hill)" w:date="2019-05-10T08:37:00Z"/>
          <w:rFonts w:asciiTheme="minorHAnsi" w:eastAsiaTheme="minorEastAsia" w:hAnsiTheme="minorHAnsi" w:cstheme="minorBidi"/>
          <w:sz w:val="22"/>
          <w:szCs w:val="22"/>
          <w:lang w:val="en-US"/>
        </w:rPr>
      </w:pPr>
      <w:del w:id="313" w:author="Nair, Suresh P. (Nokia - US/Murray Hill)" w:date="2019-05-10T08:37:00Z">
        <w:r w:rsidDel="00361F37">
          <w:delText>7.4.1</w:delText>
        </w:r>
        <w:r w:rsidDel="00361F37">
          <w:rPr>
            <w:rFonts w:asciiTheme="minorHAnsi" w:eastAsiaTheme="minorEastAsia" w:hAnsiTheme="minorHAnsi" w:cstheme="minorBidi"/>
            <w:sz w:val="22"/>
            <w:szCs w:val="22"/>
            <w:lang w:val="en-US"/>
          </w:rPr>
          <w:tab/>
        </w:r>
        <w:r w:rsidDel="00361F37">
          <w:delText>Introduction</w:delText>
        </w:r>
        <w:r w:rsidDel="00361F37">
          <w:tab/>
          <w:delText>16</w:delText>
        </w:r>
      </w:del>
    </w:p>
    <w:p w14:paraId="76C3D8CE" w14:textId="60BFDA5E" w:rsidR="008D71CF" w:rsidDel="00361F37" w:rsidRDefault="008D71CF">
      <w:pPr>
        <w:pStyle w:val="TOC3"/>
        <w:rPr>
          <w:del w:id="314" w:author="Nair, Suresh P. (Nokia - US/Murray Hill)" w:date="2019-05-10T08:37:00Z"/>
          <w:rFonts w:asciiTheme="minorHAnsi" w:eastAsiaTheme="minorEastAsia" w:hAnsiTheme="minorHAnsi" w:cstheme="minorBidi"/>
          <w:sz w:val="22"/>
          <w:szCs w:val="22"/>
          <w:lang w:val="en-US"/>
        </w:rPr>
      </w:pPr>
      <w:del w:id="315" w:author="Nair, Suresh P. (Nokia - US/Murray Hill)" w:date="2019-05-10T08:37:00Z">
        <w:r w:rsidDel="00361F37">
          <w:delText>7.4.2</w:delText>
        </w:r>
        <w:r w:rsidDel="00361F37">
          <w:rPr>
            <w:rFonts w:asciiTheme="minorHAnsi" w:eastAsiaTheme="minorEastAsia" w:hAnsiTheme="minorHAnsi" w:cstheme="minorBidi"/>
            <w:sz w:val="22"/>
            <w:szCs w:val="22"/>
            <w:lang w:val="en-US"/>
          </w:rPr>
          <w:tab/>
        </w:r>
        <w:r w:rsidDel="00361F37">
          <w:delText>Solution details</w:delText>
        </w:r>
        <w:r w:rsidDel="00361F37">
          <w:tab/>
          <w:delText>17</w:delText>
        </w:r>
      </w:del>
    </w:p>
    <w:p w14:paraId="52613DF0" w14:textId="04E532E8" w:rsidR="008D71CF" w:rsidDel="00361F37" w:rsidRDefault="008D71CF">
      <w:pPr>
        <w:pStyle w:val="TOC3"/>
        <w:rPr>
          <w:del w:id="316" w:author="Nair, Suresh P. (Nokia - US/Murray Hill)" w:date="2019-05-10T08:37:00Z"/>
          <w:rFonts w:asciiTheme="minorHAnsi" w:eastAsiaTheme="minorEastAsia" w:hAnsiTheme="minorHAnsi" w:cstheme="minorBidi"/>
          <w:sz w:val="22"/>
          <w:szCs w:val="22"/>
          <w:lang w:val="en-US"/>
        </w:rPr>
      </w:pPr>
      <w:del w:id="317" w:author="Nair, Suresh P. (Nokia - US/Murray Hill)" w:date="2019-05-10T08:37:00Z">
        <w:r w:rsidRPr="0031143D" w:rsidDel="00361F37">
          <w:rPr>
            <w:lang w:val="en-US"/>
          </w:rPr>
          <w:delText>7.4.3</w:delText>
        </w:r>
        <w:r w:rsidDel="00361F37">
          <w:rPr>
            <w:rFonts w:asciiTheme="minorHAnsi" w:eastAsiaTheme="minorEastAsia" w:hAnsiTheme="minorHAnsi" w:cstheme="minorBidi"/>
            <w:sz w:val="22"/>
            <w:szCs w:val="22"/>
            <w:lang w:val="en-US"/>
          </w:rPr>
          <w:tab/>
        </w:r>
        <w:r w:rsidRPr="0031143D" w:rsidDel="00361F37">
          <w:rPr>
            <w:lang w:val="en-US"/>
          </w:rPr>
          <w:delText>Evaluation</w:delText>
        </w:r>
        <w:r w:rsidDel="00361F37">
          <w:tab/>
          <w:delText>18</w:delText>
        </w:r>
      </w:del>
    </w:p>
    <w:p w14:paraId="7791F7A0" w14:textId="72EAE1E6" w:rsidR="008D71CF" w:rsidDel="00361F37" w:rsidRDefault="008D71CF">
      <w:pPr>
        <w:pStyle w:val="TOC2"/>
        <w:rPr>
          <w:del w:id="318" w:author="Nair, Suresh P. (Nokia - US/Murray Hill)" w:date="2019-05-10T08:37:00Z"/>
          <w:rFonts w:asciiTheme="minorHAnsi" w:eastAsiaTheme="minorEastAsia" w:hAnsiTheme="minorHAnsi" w:cstheme="minorBidi"/>
          <w:sz w:val="22"/>
          <w:szCs w:val="22"/>
          <w:lang w:val="en-US"/>
        </w:rPr>
      </w:pPr>
      <w:del w:id="319" w:author="Nair, Suresh P. (Nokia - US/Murray Hill)" w:date="2019-05-10T08:37:00Z">
        <w:r w:rsidRPr="0031143D" w:rsidDel="00361F37">
          <w:rPr>
            <w:rFonts w:eastAsia="SimSun"/>
          </w:rPr>
          <w:delText>7.5</w:delText>
        </w:r>
        <w:r w:rsidDel="00361F37">
          <w:rPr>
            <w:rFonts w:asciiTheme="minorHAnsi" w:eastAsiaTheme="minorEastAsia" w:hAnsiTheme="minorHAnsi" w:cstheme="minorBidi"/>
            <w:sz w:val="22"/>
            <w:szCs w:val="22"/>
            <w:lang w:val="en-US"/>
          </w:rPr>
          <w:tab/>
        </w:r>
        <w:r w:rsidRPr="0031143D" w:rsidDel="00361F37">
          <w:rPr>
            <w:rFonts w:eastAsia="SimSun"/>
          </w:rPr>
          <w:delText>Solution #5 Privacy for Slice Authentication</w:delText>
        </w:r>
        <w:r w:rsidDel="00361F37">
          <w:tab/>
          <w:delText>18</w:delText>
        </w:r>
      </w:del>
    </w:p>
    <w:p w14:paraId="35D5B45B" w14:textId="124D01E6" w:rsidR="008D71CF" w:rsidDel="00361F37" w:rsidRDefault="008D71CF">
      <w:pPr>
        <w:pStyle w:val="TOC3"/>
        <w:rPr>
          <w:del w:id="320" w:author="Nair, Suresh P. (Nokia - US/Murray Hill)" w:date="2019-05-10T08:37:00Z"/>
          <w:rFonts w:asciiTheme="minorHAnsi" w:eastAsiaTheme="minorEastAsia" w:hAnsiTheme="minorHAnsi" w:cstheme="minorBidi"/>
          <w:sz w:val="22"/>
          <w:szCs w:val="22"/>
          <w:lang w:val="en-US"/>
        </w:rPr>
      </w:pPr>
      <w:del w:id="321" w:author="Nair, Suresh P. (Nokia - US/Murray Hill)" w:date="2019-05-10T08:37:00Z">
        <w:r w:rsidRPr="0031143D" w:rsidDel="00361F37">
          <w:rPr>
            <w:rFonts w:eastAsia="SimSun"/>
          </w:rPr>
          <w:delText>7.5.1</w:delText>
        </w:r>
        <w:r w:rsidDel="00361F37">
          <w:rPr>
            <w:rFonts w:asciiTheme="minorHAnsi" w:eastAsiaTheme="minorEastAsia" w:hAnsiTheme="minorHAnsi" w:cstheme="minorBidi"/>
            <w:sz w:val="22"/>
            <w:szCs w:val="22"/>
            <w:lang w:val="en-US"/>
          </w:rPr>
          <w:tab/>
        </w:r>
        <w:r w:rsidRPr="0031143D" w:rsidDel="00361F37">
          <w:rPr>
            <w:rFonts w:eastAsia="SimSun"/>
          </w:rPr>
          <w:delText>Introduction</w:delText>
        </w:r>
        <w:r w:rsidDel="00361F37">
          <w:tab/>
          <w:delText>18</w:delText>
        </w:r>
      </w:del>
    </w:p>
    <w:p w14:paraId="6274CB04" w14:textId="67A6C0F4" w:rsidR="008D71CF" w:rsidDel="00361F37" w:rsidRDefault="008D71CF">
      <w:pPr>
        <w:pStyle w:val="TOC3"/>
        <w:rPr>
          <w:del w:id="322" w:author="Nair, Suresh P. (Nokia - US/Murray Hill)" w:date="2019-05-10T08:37:00Z"/>
          <w:rFonts w:asciiTheme="minorHAnsi" w:eastAsiaTheme="minorEastAsia" w:hAnsiTheme="minorHAnsi" w:cstheme="minorBidi"/>
          <w:sz w:val="22"/>
          <w:szCs w:val="22"/>
          <w:lang w:val="en-US"/>
        </w:rPr>
      </w:pPr>
      <w:del w:id="323" w:author="Nair, Suresh P. (Nokia - US/Murray Hill)" w:date="2019-05-10T08:37:00Z">
        <w:r w:rsidRPr="0031143D" w:rsidDel="00361F37">
          <w:rPr>
            <w:rFonts w:eastAsia="SimSun"/>
          </w:rPr>
          <w:delText>7.5.2</w:delText>
        </w:r>
        <w:r w:rsidDel="00361F37">
          <w:rPr>
            <w:rFonts w:asciiTheme="minorHAnsi" w:eastAsiaTheme="minorEastAsia" w:hAnsiTheme="minorHAnsi" w:cstheme="minorBidi"/>
            <w:sz w:val="22"/>
            <w:szCs w:val="22"/>
            <w:lang w:val="en-US"/>
          </w:rPr>
          <w:tab/>
        </w:r>
        <w:r w:rsidRPr="0031143D" w:rsidDel="00361F37">
          <w:rPr>
            <w:rFonts w:eastAsia="SimSun"/>
          </w:rPr>
          <w:delText>Solution details</w:delText>
        </w:r>
        <w:r w:rsidDel="00361F37">
          <w:tab/>
          <w:delText>18</w:delText>
        </w:r>
      </w:del>
    </w:p>
    <w:p w14:paraId="359D4EFE" w14:textId="384766F8" w:rsidR="008D71CF" w:rsidDel="00361F37" w:rsidRDefault="008D71CF">
      <w:pPr>
        <w:pStyle w:val="TOC3"/>
        <w:rPr>
          <w:del w:id="324" w:author="Nair, Suresh P. (Nokia - US/Murray Hill)" w:date="2019-05-10T08:37:00Z"/>
          <w:rFonts w:asciiTheme="minorHAnsi" w:eastAsiaTheme="minorEastAsia" w:hAnsiTheme="minorHAnsi" w:cstheme="minorBidi"/>
          <w:sz w:val="22"/>
          <w:szCs w:val="22"/>
          <w:lang w:val="en-US"/>
        </w:rPr>
      </w:pPr>
      <w:del w:id="325" w:author="Nair, Suresh P. (Nokia - US/Murray Hill)" w:date="2019-05-10T08:37:00Z">
        <w:r w:rsidRPr="0031143D" w:rsidDel="00361F37">
          <w:rPr>
            <w:rFonts w:eastAsia="SimSun"/>
          </w:rPr>
          <w:delText>7.5.3</w:delText>
        </w:r>
        <w:r w:rsidDel="00361F37">
          <w:rPr>
            <w:rFonts w:asciiTheme="minorHAnsi" w:eastAsiaTheme="minorEastAsia" w:hAnsiTheme="minorHAnsi" w:cstheme="minorBidi"/>
            <w:sz w:val="22"/>
            <w:szCs w:val="22"/>
            <w:lang w:val="en-US"/>
          </w:rPr>
          <w:tab/>
        </w:r>
        <w:r w:rsidRPr="0031143D" w:rsidDel="00361F37">
          <w:rPr>
            <w:rFonts w:eastAsia="SimSun"/>
          </w:rPr>
          <w:delText>Evaluation</w:delText>
        </w:r>
        <w:r w:rsidDel="00361F37">
          <w:tab/>
          <w:delText>20</w:delText>
        </w:r>
      </w:del>
    </w:p>
    <w:p w14:paraId="6EEC2762" w14:textId="7C6451A5" w:rsidR="008D71CF" w:rsidDel="00361F37" w:rsidRDefault="008D71CF">
      <w:pPr>
        <w:pStyle w:val="TOC1"/>
        <w:rPr>
          <w:del w:id="326" w:author="Nair, Suresh P. (Nokia - US/Murray Hill)" w:date="2019-05-10T08:37:00Z"/>
          <w:rFonts w:asciiTheme="minorHAnsi" w:eastAsiaTheme="minorEastAsia" w:hAnsiTheme="minorHAnsi" w:cstheme="minorBidi"/>
          <w:szCs w:val="22"/>
          <w:lang w:val="en-US"/>
        </w:rPr>
      </w:pPr>
      <w:del w:id="327" w:author="Nair, Suresh P. (Nokia - US/Murray Hill)" w:date="2019-05-10T08:37:00Z">
        <w:r w:rsidDel="00361F37">
          <w:delText>8</w:delText>
        </w:r>
        <w:r w:rsidDel="00361F37">
          <w:rPr>
            <w:rFonts w:asciiTheme="minorHAnsi" w:eastAsiaTheme="minorEastAsia" w:hAnsiTheme="minorHAnsi" w:cstheme="minorBidi"/>
            <w:szCs w:val="22"/>
            <w:lang w:val="en-US"/>
          </w:rPr>
          <w:tab/>
        </w:r>
        <w:r w:rsidDel="00361F37">
          <w:delText>Conclusions</w:delText>
        </w:r>
        <w:r w:rsidDel="00361F37">
          <w:tab/>
          <w:delText>20</w:delText>
        </w:r>
      </w:del>
    </w:p>
    <w:p w14:paraId="74AFD4E2" w14:textId="01CD0777" w:rsidR="008D71CF" w:rsidDel="00361F37" w:rsidRDefault="008D71CF">
      <w:pPr>
        <w:pStyle w:val="TOC1"/>
        <w:rPr>
          <w:del w:id="328" w:author="Nair, Suresh P. (Nokia - US/Murray Hill)" w:date="2019-05-10T08:37:00Z"/>
          <w:rFonts w:asciiTheme="minorHAnsi" w:eastAsiaTheme="minorEastAsia" w:hAnsiTheme="minorHAnsi" w:cstheme="minorBidi"/>
          <w:szCs w:val="22"/>
          <w:lang w:val="en-US"/>
        </w:rPr>
      </w:pPr>
      <w:del w:id="329" w:author="Nair, Suresh P. (Nokia - US/Murray Hill)" w:date="2019-05-10T08:37:00Z">
        <w:r w:rsidDel="00361F37">
          <w:delText>9</w:delText>
        </w:r>
        <w:r w:rsidDel="00361F37">
          <w:rPr>
            <w:rFonts w:asciiTheme="minorHAnsi" w:eastAsiaTheme="minorEastAsia" w:hAnsiTheme="minorHAnsi" w:cstheme="minorBidi"/>
            <w:szCs w:val="22"/>
            <w:lang w:val="en-US"/>
          </w:rPr>
          <w:tab/>
        </w:r>
        <w:r w:rsidDel="00361F37">
          <w:delText>Recommendations</w:delText>
        </w:r>
        <w:r w:rsidDel="00361F37">
          <w:tab/>
          <w:delText>20</w:delText>
        </w:r>
      </w:del>
    </w:p>
    <w:p w14:paraId="1886CCBA" w14:textId="73F82D7D" w:rsidR="008D71CF" w:rsidDel="00361F37" w:rsidRDefault="008D71CF">
      <w:pPr>
        <w:pStyle w:val="TOC9"/>
        <w:rPr>
          <w:del w:id="330" w:author="Nair, Suresh P. (Nokia - US/Murray Hill)" w:date="2019-05-10T08:37:00Z"/>
          <w:rFonts w:asciiTheme="minorHAnsi" w:eastAsiaTheme="minorEastAsia" w:hAnsiTheme="minorHAnsi" w:cstheme="minorBidi"/>
          <w:b w:val="0"/>
          <w:szCs w:val="22"/>
          <w:lang w:val="en-US"/>
        </w:rPr>
      </w:pPr>
      <w:del w:id="331" w:author="Nair, Suresh P. (Nokia - US/Murray Hill)" w:date="2019-05-10T08:37:00Z">
        <w:r w:rsidDel="00361F37">
          <w:delText>Annex &lt;X&gt;: Change history</w:delText>
        </w:r>
        <w:r w:rsidDel="00361F37">
          <w:tab/>
          <w:delText>21</w:delText>
        </w:r>
      </w:del>
    </w:p>
    <w:p w14:paraId="0668C155" w14:textId="77777777" w:rsidR="00E8629F" w:rsidRPr="00235394" w:rsidRDefault="00235394">
      <w:r>
        <w:rPr>
          <w:noProof/>
          <w:sz w:val="22"/>
        </w:rPr>
        <w:fldChar w:fldCharType="end"/>
      </w:r>
    </w:p>
    <w:p w14:paraId="7BCD9179" w14:textId="77777777" w:rsidR="00E8629F" w:rsidRPr="00235394" w:rsidRDefault="00E8629F">
      <w:pPr>
        <w:pStyle w:val="Heading1"/>
      </w:pPr>
      <w:r w:rsidRPr="00235394">
        <w:br w:type="page"/>
      </w:r>
      <w:bookmarkStart w:id="332" w:name="_Toc3549557"/>
      <w:bookmarkStart w:id="333" w:name="_Toc8368907"/>
      <w:bookmarkStart w:id="334" w:name="_Toc8369464"/>
      <w:bookmarkStart w:id="335" w:name="_Toc8369847"/>
      <w:r w:rsidRPr="00235394">
        <w:lastRenderedPageBreak/>
        <w:t>Foreword</w:t>
      </w:r>
      <w:bookmarkEnd w:id="332"/>
      <w:bookmarkEnd w:id="333"/>
      <w:bookmarkEnd w:id="334"/>
      <w:bookmarkEnd w:id="335"/>
    </w:p>
    <w:p w14:paraId="1852C69F" w14:textId="77777777" w:rsidR="00E8629F" w:rsidRPr="00235394" w:rsidRDefault="00E8629F">
      <w:r w:rsidRPr="00235394">
        <w:t>This Technical Report has been produced by the 3</w:t>
      </w:r>
      <w:r w:rsidR="00707941">
        <w:t>rd</w:t>
      </w:r>
      <w:r w:rsidRPr="00235394">
        <w:t xml:space="preserve"> Generation Partnership Project (3GPP).</w:t>
      </w:r>
    </w:p>
    <w:p w14:paraId="3A9A7863"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093166" w14:textId="77777777" w:rsidR="00E8629F" w:rsidRPr="00235394" w:rsidRDefault="00E8629F">
      <w:pPr>
        <w:pStyle w:val="B1"/>
      </w:pPr>
      <w:r w:rsidRPr="00235394">
        <w:t xml:space="preserve">Version </w:t>
      </w:r>
      <w:proofErr w:type="spellStart"/>
      <w:r w:rsidRPr="00235394">
        <w:t>x.y.z</w:t>
      </w:r>
      <w:proofErr w:type="spellEnd"/>
    </w:p>
    <w:p w14:paraId="22B9022E" w14:textId="77777777" w:rsidR="00E8629F" w:rsidRPr="00235394" w:rsidRDefault="00E8629F">
      <w:pPr>
        <w:pStyle w:val="B1"/>
      </w:pPr>
      <w:r w:rsidRPr="00235394">
        <w:t>where:</w:t>
      </w:r>
    </w:p>
    <w:p w14:paraId="2E95564F" w14:textId="77777777" w:rsidR="00E8629F" w:rsidRPr="00235394" w:rsidRDefault="00E8629F">
      <w:pPr>
        <w:pStyle w:val="B2"/>
      </w:pPr>
      <w:r w:rsidRPr="00235394">
        <w:t>x</w:t>
      </w:r>
      <w:r w:rsidRPr="00235394">
        <w:tab/>
        <w:t>the first digit:</w:t>
      </w:r>
    </w:p>
    <w:p w14:paraId="321CE5FF" w14:textId="77777777" w:rsidR="00E8629F" w:rsidRPr="00235394" w:rsidRDefault="00E8629F">
      <w:pPr>
        <w:pStyle w:val="B3"/>
      </w:pPr>
      <w:r w:rsidRPr="00235394">
        <w:t>1</w:t>
      </w:r>
      <w:r w:rsidRPr="00235394">
        <w:tab/>
        <w:t>presented to TSG for information;</w:t>
      </w:r>
    </w:p>
    <w:p w14:paraId="19B0448D" w14:textId="77777777" w:rsidR="00E8629F" w:rsidRPr="00235394" w:rsidRDefault="00E8629F">
      <w:pPr>
        <w:pStyle w:val="B3"/>
      </w:pPr>
      <w:r w:rsidRPr="00235394">
        <w:t>2</w:t>
      </w:r>
      <w:r w:rsidRPr="00235394">
        <w:tab/>
        <w:t>presented to TSG for approval;</w:t>
      </w:r>
    </w:p>
    <w:p w14:paraId="1A4291B1" w14:textId="77777777" w:rsidR="00E8629F" w:rsidRPr="00235394" w:rsidRDefault="00E8629F">
      <w:pPr>
        <w:pStyle w:val="B3"/>
      </w:pPr>
      <w:r w:rsidRPr="00235394">
        <w:t>3</w:t>
      </w:r>
      <w:r w:rsidRPr="00235394">
        <w:tab/>
        <w:t>or greater indicates TSG approved document under change control.</w:t>
      </w:r>
    </w:p>
    <w:p w14:paraId="06DBFD2F"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408CAB4C" w14:textId="77777777" w:rsidR="00E8629F" w:rsidRPr="00235394" w:rsidRDefault="00E8629F">
      <w:pPr>
        <w:pStyle w:val="B2"/>
      </w:pPr>
      <w:r w:rsidRPr="00235394">
        <w:t>z</w:t>
      </w:r>
      <w:r w:rsidRPr="00235394">
        <w:tab/>
        <w:t>the third digit is incremented when editorial only changes have been incorporated in the document.</w:t>
      </w:r>
    </w:p>
    <w:p w14:paraId="6F94576D" w14:textId="77777777" w:rsidR="00E8629F" w:rsidRPr="00235394" w:rsidRDefault="00E8629F">
      <w:pPr>
        <w:pStyle w:val="Heading1"/>
      </w:pPr>
      <w:bookmarkStart w:id="336" w:name="_Toc3549558"/>
      <w:bookmarkStart w:id="337" w:name="_Toc8368908"/>
      <w:bookmarkStart w:id="338" w:name="_Toc8369465"/>
      <w:bookmarkStart w:id="339" w:name="_Toc8369848"/>
      <w:r w:rsidRPr="00235394">
        <w:t>Introduction</w:t>
      </w:r>
      <w:bookmarkEnd w:id="336"/>
      <w:bookmarkEnd w:id="337"/>
      <w:bookmarkEnd w:id="338"/>
      <w:bookmarkEnd w:id="339"/>
    </w:p>
    <w:p w14:paraId="28EAE21E" w14:textId="77777777" w:rsidR="00E8629F" w:rsidRPr="00235394" w:rsidRDefault="00E8629F">
      <w:pPr>
        <w:pStyle w:val="Guidance"/>
      </w:pPr>
      <w:r w:rsidRPr="00235394">
        <w:t>This clause is optional. If it exists, it is always the second unnumbered clause.</w:t>
      </w:r>
    </w:p>
    <w:p w14:paraId="55F15391" w14:textId="77777777" w:rsidR="008B5006" w:rsidRDefault="00E8629F" w:rsidP="002C113D">
      <w:pPr>
        <w:pStyle w:val="Heading1"/>
        <w:numPr>
          <w:ilvl w:val="0"/>
          <w:numId w:val="4"/>
        </w:numPr>
      </w:pPr>
      <w:r w:rsidRPr="00235394">
        <w:br w:type="page"/>
      </w:r>
      <w:bookmarkStart w:id="340" w:name="_Toc3549559"/>
      <w:bookmarkStart w:id="341" w:name="_Toc8368909"/>
      <w:bookmarkStart w:id="342" w:name="_Toc8369466"/>
      <w:bookmarkStart w:id="343" w:name="_Toc8369849"/>
      <w:r w:rsidRPr="00235394">
        <w:lastRenderedPageBreak/>
        <w:t>Scope</w:t>
      </w:r>
      <w:bookmarkEnd w:id="340"/>
      <w:bookmarkEnd w:id="341"/>
      <w:bookmarkEnd w:id="342"/>
      <w:bookmarkEnd w:id="343"/>
    </w:p>
    <w:p w14:paraId="261FC422" w14:textId="77777777" w:rsidR="008B5006" w:rsidRDefault="008B5006" w:rsidP="008B5006">
      <w:r>
        <w:t>The scope of this Technical Report is:</w:t>
      </w:r>
    </w:p>
    <w:p w14:paraId="2BB419C1" w14:textId="77777777" w:rsidR="008B5006" w:rsidRDefault="008B5006" w:rsidP="008B5006">
      <w:r>
        <w:t>To address the network slicing open security issues which are left over from Rel-15, specifically:</w:t>
      </w:r>
    </w:p>
    <w:p w14:paraId="374CCCF1" w14:textId="77777777" w:rsidR="008B5006" w:rsidRDefault="008B5006" w:rsidP="008B5006">
      <w:r>
        <w:t>•</w:t>
      </w:r>
      <w:r>
        <w:tab/>
        <w:t>Study security and privacy aspects related to the solution for Network Slice specific access authentication and authorization using a User ID and credentials, different from the 3GPP subscription credentials (e.g. SUPI and credentials used for PLMN access) and that takes place after the primary authentication which is still required between the UE and the 5GS for PLMN access authorization and authentication, developed in the FS-</w:t>
      </w:r>
      <w:proofErr w:type="spellStart"/>
      <w:r>
        <w:t>eNS</w:t>
      </w:r>
      <w:proofErr w:type="spellEnd"/>
      <w:r>
        <w:t xml:space="preserve"> study led by SA2.</w:t>
      </w:r>
    </w:p>
    <w:p w14:paraId="185F0C80" w14:textId="77777777" w:rsidR="008B5006" w:rsidRDefault="008B5006" w:rsidP="008B5006">
      <w:r>
        <w:t>•</w:t>
      </w:r>
      <w:r>
        <w:tab/>
        <w:t xml:space="preserve">Identify and study the open security issues from R15 Network Slices particularly the aspects such as, </w:t>
      </w:r>
    </w:p>
    <w:p w14:paraId="116F40E7" w14:textId="77777777" w:rsidR="008B5006" w:rsidRDefault="008B5006" w:rsidP="008B5006">
      <w:r>
        <w:t>o</w:t>
      </w:r>
      <w:r>
        <w:tab/>
        <w:t>Inter-slice security isolation</w:t>
      </w:r>
    </w:p>
    <w:p w14:paraId="74198C72" w14:textId="77777777" w:rsidR="008B5006" w:rsidRDefault="008B5006" w:rsidP="008B5006">
      <w:r>
        <w:t>o</w:t>
      </w:r>
      <w:r>
        <w:tab/>
        <w:t>Slice-specific security in the roaming scenarios.</w:t>
      </w:r>
    </w:p>
    <w:p w14:paraId="132DE9E7" w14:textId="77777777" w:rsidR="008B5006" w:rsidRDefault="008B5006" w:rsidP="008B5006">
      <w:r>
        <w:t>o</w:t>
      </w:r>
      <w:r>
        <w:tab/>
        <w:t>Slice-specific security features that can be offered as part of Network Slice as a Service (</w:t>
      </w:r>
      <w:proofErr w:type="spellStart"/>
      <w:r>
        <w:t>NSaaS</w:t>
      </w:r>
      <w:proofErr w:type="spellEnd"/>
      <w:r>
        <w:t>) (Slice management)</w:t>
      </w:r>
    </w:p>
    <w:p w14:paraId="6372F964" w14:textId="77777777" w:rsidR="008B5006" w:rsidRDefault="008B5006" w:rsidP="008B5006">
      <w:r>
        <w:t>o</w:t>
      </w:r>
      <w:r>
        <w:tab/>
        <w:t>Slice-specific security features that can be made visible or monitored in the slice management (Slice management)</w:t>
      </w:r>
    </w:p>
    <w:p w14:paraId="4CD64D31" w14:textId="77777777" w:rsidR="008B5006" w:rsidRDefault="008B5006" w:rsidP="008B5006">
      <w:r>
        <w:t>•</w:t>
      </w:r>
      <w:r>
        <w:tab/>
        <w:t xml:space="preserve">Study the security aspects of architectural solutions in SA2 for the enhanced Network Slicing in R16.  </w:t>
      </w:r>
    </w:p>
    <w:p w14:paraId="545C1ECD" w14:textId="77777777" w:rsidR="008B5006" w:rsidRPr="008B5006" w:rsidRDefault="008B5006" w:rsidP="002C113D">
      <w:r>
        <w:t>•</w:t>
      </w:r>
      <w:r>
        <w:tab/>
        <w:t xml:space="preserve">Study the possible security aspects of the Network Slicing interworking with EPC for Connected and Idle modes </w:t>
      </w:r>
    </w:p>
    <w:p w14:paraId="6D167BAE" w14:textId="77777777" w:rsidR="00E8629F" w:rsidRPr="00235394" w:rsidRDefault="00E8629F">
      <w:pPr>
        <w:pStyle w:val="Heading1"/>
      </w:pPr>
      <w:bookmarkStart w:id="344" w:name="_Toc3549560"/>
      <w:bookmarkStart w:id="345" w:name="_Toc8368910"/>
      <w:bookmarkStart w:id="346" w:name="_Toc8369467"/>
      <w:bookmarkStart w:id="347" w:name="_Toc8369850"/>
      <w:r w:rsidRPr="00235394">
        <w:t>2</w:t>
      </w:r>
      <w:r w:rsidRPr="00235394">
        <w:tab/>
        <w:t>References</w:t>
      </w:r>
      <w:bookmarkEnd w:id="344"/>
      <w:bookmarkEnd w:id="345"/>
      <w:bookmarkEnd w:id="346"/>
      <w:bookmarkEnd w:id="347"/>
    </w:p>
    <w:p w14:paraId="1293C0EB" w14:textId="77777777" w:rsidR="00E8629F" w:rsidRPr="00235394" w:rsidRDefault="00E8629F">
      <w:r w:rsidRPr="00235394">
        <w:t>The following documents contain provisions which, through reference in this text, constitute provisions of the present document.</w:t>
      </w:r>
    </w:p>
    <w:p w14:paraId="495CB0D7"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3F90E29" w14:textId="77777777" w:rsidR="007066FA" w:rsidRPr="004D3578" w:rsidRDefault="007066FA" w:rsidP="007066FA">
      <w:pPr>
        <w:pStyle w:val="B1"/>
      </w:pPr>
      <w:r>
        <w:t>-</w:t>
      </w:r>
      <w:r>
        <w:tab/>
      </w:r>
      <w:r w:rsidRPr="004D3578">
        <w:t>For a specific reference, subsequent revisions do not apply.</w:t>
      </w:r>
    </w:p>
    <w:p w14:paraId="04A0FD82"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2A2A10" w14:textId="77777777" w:rsidR="00E8629F" w:rsidRDefault="00282213" w:rsidP="00410A47">
      <w:pPr>
        <w:pStyle w:val="EX"/>
      </w:pPr>
      <w:r w:rsidRPr="00235394">
        <w:t>[1]</w:t>
      </w:r>
      <w:r w:rsidRPr="00235394">
        <w:tab/>
        <w:t>3GPP TR 21.905: "Vocabulary for 3GPP Specifications".</w:t>
      </w:r>
    </w:p>
    <w:p w14:paraId="7F9C6660" w14:textId="77777777" w:rsidR="00A15FEB" w:rsidRDefault="00A15FEB" w:rsidP="00A15FEB">
      <w:pPr>
        <w:pStyle w:val="EX"/>
      </w:pPr>
      <w:r>
        <w:t>[2]</w:t>
      </w:r>
      <w:r>
        <w:tab/>
        <w:t>3GPP TS 33.501: "Security architecture and procedures for 5G system".</w:t>
      </w:r>
    </w:p>
    <w:p w14:paraId="2E10646A" w14:textId="77777777" w:rsidR="00A15FEB" w:rsidRDefault="00A15FEB" w:rsidP="00A15FEB">
      <w:pPr>
        <w:pStyle w:val="EX"/>
      </w:pPr>
      <w:r>
        <w:t>[3]</w:t>
      </w:r>
      <w:r>
        <w:tab/>
        <w:t>3GPP TS 23.501: "System Architecture for the 5G System; Stage 2".</w:t>
      </w:r>
    </w:p>
    <w:p w14:paraId="45E913F1" w14:textId="77777777" w:rsidR="00A15FEB" w:rsidRDefault="00A15FEB" w:rsidP="00A15FEB">
      <w:pPr>
        <w:pStyle w:val="EX"/>
      </w:pPr>
      <w:r>
        <w:t>[4]</w:t>
      </w:r>
      <w:r>
        <w:tab/>
        <w:t>3GPP TS 23.502: "Procedures for the 5G System; Stage 2".</w:t>
      </w:r>
    </w:p>
    <w:p w14:paraId="19AEF1CD" w14:textId="77777777" w:rsidR="00A15FEB" w:rsidRDefault="00A15FEB" w:rsidP="00A15FEB">
      <w:pPr>
        <w:pStyle w:val="EX"/>
      </w:pPr>
      <w:r>
        <w:t>[5]</w:t>
      </w:r>
      <w:r>
        <w:tab/>
        <w:t>3GPP TR 23.740: "Study on Enhancement of Network Slicing".</w:t>
      </w:r>
    </w:p>
    <w:p w14:paraId="677EF281" w14:textId="77777777" w:rsidR="005F60D0" w:rsidRDefault="005F60D0" w:rsidP="005F60D0">
      <w:pPr>
        <w:keepLines/>
        <w:ind w:left="1702" w:hanging="1418"/>
        <w:rPr>
          <w:rFonts w:eastAsia="SimSun"/>
        </w:rPr>
      </w:pPr>
      <w:r>
        <w:rPr>
          <w:rFonts w:eastAsia="SimSun"/>
        </w:rPr>
        <w:t>[6</w:t>
      </w:r>
      <w:r w:rsidRPr="005F60D0">
        <w:rPr>
          <w:rFonts w:eastAsia="SimSun"/>
        </w:rPr>
        <w:t>]</w:t>
      </w:r>
      <w:r w:rsidRPr="005F60D0">
        <w:rPr>
          <w:rFonts w:eastAsia="SimSun"/>
        </w:rPr>
        <w:tab/>
        <w:t>RFC 3748: "Extensible Authentication Protocol (EAP)"</w:t>
      </w:r>
    </w:p>
    <w:p w14:paraId="0C2A1F13" w14:textId="65B4AFFB" w:rsidR="00F13A93" w:rsidRDefault="00F13A93" w:rsidP="00286940">
      <w:pPr>
        <w:keepLines/>
        <w:ind w:left="1702" w:hanging="1418"/>
        <w:rPr>
          <w:ins w:id="348" w:author="Nair, Suresh P. (Nokia - US/Murray Hill)" w:date="2019-05-09T16:36:00Z"/>
          <w:rFonts w:eastAsia="SimSun"/>
        </w:rPr>
      </w:pPr>
      <w:r>
        <w:rPr>
          <w:rFonts w:eastAsia="SimSun"/>
        </w:rPr>
        <w:t>[7]</w:t>
      </w:r>
      <w:r>
        <w:rPr>
          <w:rFonts w:eastAsia="SimSun"/>
        </w:rPr>
        <w:tab/>
        <w:t>3GPP TS 28.531: “</w:t>
      </w:r>
      <w:r w:rsidR="00286940" w:rsidRPr="00286940">
        <w:rPr>
          <w:rFonts w:eastAsia="SimSun"/>
        </w:rPr>
        <w:t>Management and orchestration</w:t>
      </w:r>
      <w:r w:rsidR="00286940">
        <w:rPr>
          <w:rFonts w:eastAsia="SimSun"/>
        </w:rPr>
        <w:t xml:space="preserve"> </w:t>
      </w:r>
      <w:proofErr w:type="gramStart"/>
      <w:r w:rsidR="00286940" w:rsidRPr="00286940">
        <w:rPr>
          <w:rFonts w:eastAsia="SimSun"/>
        </w:rPr>
        <w:t>Provisioning</w:t>
      </w:r>
      <w:r>
        <w:rPr>
          <w:rFonts w:eastAsia="SimSun"/>
        </w:rPr>
        <w:t>“</w:t>
      </w:r>
      <w:proofErr w:type="gramEnd"/>
    </w:p>
    <w:p w14:paraId="5FD00E71" w14:textId="3C6E411A" w:rsidR="00E101D2" w:rsidRPr="005F60D0" w:rsidRDefault="00E101D2" w:rsidP="00286940">
      <w:pPr>
        <w:keepLines/>
        <w:ind w:left="1702" w:hanging="1418"/>
        <w:rPr>
          <w:rFonts w:eastAsia="SimSun"/>
        </w:rPr>
      </w:pPr>
      <w:ins w:id="349" w:author="Nair, Suresh P. (Nokia - US/Murray Hill)" w:date="2019-05-09T16:36:00Z">
        <w:r>
          <w:rPr>
            <w:rFonts w:eastAsia="SimSun"/>
          </w:rPr>
          <w:t xml:space="preserve">[8]                        </w:t>
        </w:r>
        <w:r w:rsidRPr="00E101D2">
          <w:rPr>
            <w:rFonts w:eastAsia="SimSun"/>
          </w:rPr>
          <w:t>RFC 4282</w:t>
        </w:r>
      </w:ins>
      <w:ins w:id="350" w:author="Nair, Suresh P. (Nokia - US/Murray Hill)" w:date="2019-05-09T16:37:00Z">
        <w:r>
          <w:rPr>
            <w:rFonts w:eastAsia="SimSun"/>
          </w:rPr>
          <w:t xml:space="preserve">: “The </w:t>
        </w:r>
      </w:ins>
      <w:ins w:id="351" w:author="Nair, Suresh P. (Nokia - US/Murray Hill)" w:date="2019-05-09T16:38:00Z">
        <w:r>
          <w:rPr>
            <w:rFonts w:eastAsia="SimSun"/>
          </w:rPr>
          <w:t>Network Access Identifier”</w:t>
        </w:r>
      </w:ins>
    </w:p>
    <w:p w14:paraId="46F6D812" w14:textId="77777777" w:rsidR="005F60D0" w:rsidRPr="00235394" w:rsidRDefault="005F60D0" w:rsidP="00A15FEB">
      <w:pPr>
        <w:pStyle w:val="EX"/>
      </w:pPr>
    </w:p>
    <w:p w14:paraId="06CBFEEA" w14:textId="77777777" w:rsidR="00E8629F" w:rsidRPr="00235394" w:rsidRDefault="00E8629F">
      <w:pPr>
        <w:pStyle w:val="Heading1"/>
      </w:pPr>
      <w:bookmarkStart w:id="352" w:name="_Toc3549561"/>
      <w:bookmarkStart w:id="353" w:name="_Toc8368911"/>
      <w:bookmarkStart w:id="354" w:name="_Toc8369468"/>
      <w:bookmarkStart w:id="355" w:name="_Toc8369851"/>
      <w:r w:rsidRPr="00235394">
        <w:lastRenderedPageBreak/>
        <w:t>3</w:t>
      </w:r>
      <w:r w:rsidRPr="00235394">
        <w:tab/>
      </w:r>
      <w:r w:rsidR="00367724" w:rsidRPr="00235394">
        <w:t>Definitions, symbols and abbreviations</w:t>
      </w:r>
      <w:bookmarkEnd w:id="352"/>
      <w:bookmarkEnd w:id="353"/>
      <w:bookmarkEnd w:id="354"/>
      <w:bookmarkEnd w:id="355"/>
    </w:p>
    <w:p w14:paraId="5AFEF859" w14:textId="77777777" w:rsidR="00E8629F" w:rsidRPr="00235394" w:rsidRDefault="00E8629F">
      <w:pPr>
        <w:pStyle w:val="Heading2"/>
      </w:pPr>
      <w:bookmarkStart w:id="356" w:name="_Toc3549562"/>
      <w:bookmarkStart w:id="357" w:name="_Toc8368912"/>
      <w:bookmarkStart w:id="358" w:name="_Toc8369469"/>
      <w:bookmarkStart w:id="359" w:name="_Toc8369852"/>
      <w:r w:rsidRPr="00235394">
        <w:t>3.1</w:t>
      </w:r>
      <w:r w:rsidRPr="00235394">
        <w:tab/>
        <w:t>Definitions</w:t>
      </w:r>
      <w:bookmarkEnd w:id="356"/>
      <w:bookmarkEnd w:id="357"/>
      <w:bookmarkEnd w:id="358"/>
      <w:bookmarkEnd w:id="359"/>
    </w:p>
    <w:p w14:paraId="028A6805" w14:textId="77777777" w:rsidR="00E8629F" w:rsidRPr="00235394" w:rsidRDefault="00E8629F">
      <w:r w:rsidRPr="00235394">
        <w:t xml:space="preserve">For the purposes of the present document, the terms and definitions given in </w:t>
      </w:r>
      <w:bookmarkStart w:id="360" w:name="OLE_LINK1"/>
      <w:bookmarkStart w:id="361" w:name="OLE_LINK2"/>
      <w:bookmarkStart w:id="362" w:name="OLE_LINK3"/>
      <w:bookmarkStart w:id="363" w:name="OLE_LINK4"/>
      <w:bookmarkStart w:id="364" w:name="OLE_LINK5"/>
      <w:r w:rsidR="00212373">
        <w:t xml:space="preserve">3GPP </w:t>
      </w:r>
      <w:bookmarkEnd w:id="360"/>
      <w:bookmarkEnd w:id="361"/>
      <w:bookmarkEnd w:id="362"/>
      <w:bookmarkEnd w:id="363"/>
      <w:bookmarkEnd w:id="36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2C53AB2" w14:textId="77777777" w:rsidR="00E8629F" w:rsidRPr="00235394" w:rsidRDefault="00E8629F">
      <w:pPr>
        <w:pStyle w:val="Heading2"/>
      </w:pPr>
      <w:bookmarkStart w:id="365" w:name="_Toc3549563"/>
      <w:bookmarkStart w:id="366" w:name="_Toc8368913"/>
      <w:bookmarkStart w:id="367" w:name="_Toc8369470"/>
      <w:bookmarkStart w:id="368" w:name="_Toc8369853"/>
      <w:r w:rsidRPr="00235394">
        <w:t>3.2</w:t>
      </w:r>
      <w:r w:rsidRPr="00235394">
        <w:tab/>
        <w:t>Symbols</w:t>
      </w:r>
      <w:bookmarkEnd w:id="365"/>
      <w:bookmarkEnd w:id="366"/>
      <w:bookmarkEnd w:id="367"/>
      <w:bookmarkEnd w:id="368"/>
    </w:p>
    <w:p w14:paraId="33697EF5" w14:textId="77777777" w:rsidR="00E8629F" w:rsidRPr="00235394" w:rsidRDefault="00E8629F">
      <w:pPr>
        <w:keepNext/>
      </w:pPr>
      <w:r w:rsidRPr="00235394">
        <w:t>For the purposes of the present document, the following symbols apply:</w:t>
      </w:r>
    </w:p>
    <w:p w14:paraId="713841A3" w14:textId="77777777" w:rsidR="00E8629F" w:rsidRPr="00235394" w:rsidRDefault="00E8629F">
      <w:pPr>
        <w:pStyle w:val="EW"/>
      </w:pPr>
    </w:p>
    <w:p w14:paraId="163AF2BE" w14:textId="77777777" w:rsidR="00E8629F" w:rsidRPr="00235394" w:rsidRDefault="00E8629F">
      <w:pPr>
        <w:pStyle w:val="Heading2"/>
      </w:pPr>
      <w:bookmarkStart w:id="369" w:name="_Toc3549564"/>
      <w:bookmarkStart w:id="370" w:name="_Toc8368914"/>
      <w:bookmarkStart w:id="371" w:name="_Toc8369471"/>
      <w:bookmarkStart w:id="372" w:name="_Toc8369854"/>
      <w:r w:rsidRPr="00235394">
        <w:t>3.3</w:t>
      </w:r>
      <w:r w:rsidRPr="00235394">
        <w:tab/>
        <w:t>Abbreviations</w:t>
      </w:r>
      <w:bookmarkEnd w:id="369"/>
      <w:bookmarkEnd w:id="370"/>
      <w:bookmarkEnd w:id="371"/>
      <w:bookmarkEnd w:id="372"/>
    </w:p>
    <w:p w14:paraId="6E7F257B"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1ECDE44F" w14:textId="77777777" w:rsidR="00410A47" w:rsidRPr="00997C21" w:rsidRDefault="0084263E" w:rsidP="0084263E">
      <w:pPr>
        <w:pStyle w:val="Heading1"/>
      </w:pPr>
      <w:bookmarkStart w:id="373" w:name="_Toc3549565"/>
      <w:bookmarkStart w:id="374" w:name="_Toc8368915"/>
      <w:bookmarkStart w:id="375" w:name="_Toc8369472"/>
      <w:bookmarkStart w:id="376" w:name="_Toc8369855"/>
      <w:r>
        <w:t>4</w:t>
      </w:r>
      <w:r w:rsidR="00410A47" w:rsidRPr="00997C21">
        <w:tab/>
      </w:r>
      <w:r w:rsidR="00410A47" w:rsidRPr="0084263E">
        <w:t>Background</w:t>
      </w:r>
      <w:bookmarkEnd w:id="373"/>
      <w:bookmarkEnd w:id="374"/>
      <w:bookmarkEnd w:id="375"/>
      <w:bookmarkEnd w:id="376"/>
    </w:p>
    <w:p w14:paraId="5BBC71A8" w14:textId="77777777" w:rsidR="00E8629F" w:rsidRPr="00235394" w:rsidRDefault="00E8629F">
      <w:pPr>
        <w:pStyle w:val="EW"/>
      </w:pPr>
    </w:p>
    <w:p w14:paraId="67611465" w14:textId="77777777" w:rsidR="00E8629F" w:rsidRDefault="0084263E" w:rsidP="0084263E">
      <w:pPr>
        <w:pStyle w:val="Heading1"/>
      </w:pPr>
      <w:bookmarkStart w:id="377" w:name="_Toc3549566"/>
      <w:bookmarkStart w:id="378" w:name="_Toc8368916"/>
      <w:bookmarkStart w:id="379" w:name="_Toc8369473"/>
      <w:bookmarkStart w:id="380" w:name="_Toc8369856"/>
      <w:r>
        <w:t>5</w:t>
      </w:r>
      <w:r>
        <w:tab/>
        <w:t>Requirements, assumptions and constraints</w:t>
      </w:r>
      <w:bookmarkEnd w:id="377"/>
      <w:bookmarkEnd w:id="378"/>
      <w:bookmarkEnd w:id="379"/>
      <w:bookmarkEnd w:id="380"/>
    </w:p>
    <w:p w14:paraId="125842C8" w14:textId="77777777" w:rsidR="0084263E" w:rsidRDefault="0084263E" w:rsidP="0084263E">
      <w:pPr>
        <w:pStyle w:val="EditorsNote"/>
      </w:pPr>
      <w:r>
        <w:t>Editor’s</w:t>
      </w:r>
      <w:r w:rsidR="00AE1401">
        <w:t xml:space="preserve"> note: This sectio</w:t>
      </w:r>
      <w:r w:rsidR="00E678BD">
        <w:t xml:space="preserve">n holds Enhanced Network Slice </w:t>
      </w:r>
      <w:r w:rsidR="00AE1401">
        <w:t>security</w:t>
      </w:r>
      <w:r>
        <w:t xml:space="preserve"> requirements, assumptions and constraints which </w:t>
      </w:r>
      <w:proofErr w:type="gramStart"/>
      <w:r>
        <w:t>have to</w:t>
      </w:r>
      <w:proofErr w:type="gramEnd"/>
      <w:r>
        <w:t xml:space="preserve"> be considered or addressed by any of the proposed solution.</w:t>
      </w:r>
    </w:p>
    <w:p w14:paraId="5F06AF32" w14:textId="77777777" w:rsidR="00FD2920" w:rsidRDefault="00FD2920" w:rsidP="00FD2920">
      <w:pPr>
        <w:pStyle w:val="Heading1"/>
      </w:pPr>
      <w:bookmarkStart w:id="381" w:name="_Toc3549567"/>
      <w:bookmarkStart w:id="382" w:name="_Toc8368917"/>
      <w:bookmarkStart w:id="383" w:name="_Toc8369474"/>
      <w:bookmarkStart w:id="384" w:name="_Toc8369857"/>
      <w:r>
        <w:t>6</w:t>
      </w:r>
      <w:r>
        <w:tab/>
        <w:t>Key Issues</w:t>
      </w:r>
      <w:bookmarkEnd w:id="381"/>
      <w:bookmarkEnd w:id="382"/>
      <w:bookmarkEnd w:id="383"/>
      <w:bookmarkEnd w:id="384"/>
    </w:p>
    <w:p w14:paraId="1E7C0861" w14:textId="77777777" w:rsidR="00FD2920" w:rsidRDefault="00FD2920" w:rsidP="00FD2920">
      <w:pPr>
        <w:pStyle w:val="Heading2"/>
      </w:pPr>
      <w:bookmarkStart w:id="385" w:name="_Toc3549568"/>
      <w:bookmarkStart w:id="386" w:name="_Toc8368918"/>
      <w:bookmarkStart w:id="387" w:name="_Toc8369475"/>
      <w:bookmarkStart w:id="388" w:name="_Toc8369858"/>
      <w:r>
        <w:t>6.1</w:t>
      </w:r>
      <w:r>
        <w:tab/>
        <w:t>Introduction</w:t>
      </w:r>
      <w:bookmarkEnd w:id="385"/>
      <w:bookmarkEnd w:id="386"/>
      <w:bookmarkEnd w:id="387"/>
      <w:bookmarkEnd w:id="388"/>
    </w:p>
    <w:p w14:paraId="175A2458" w14:textId="77777777" w:rsidR="00FD2920" w:rsidRDefault="00FD2920" w:rsidP="00FD2920">
      <w:pPr>
        <w:keepNext/>
      </w:pPr>
      <w:r w:rsidRPr="00997C21">
        <w:t xml:space="preserve">This </w:t>
      </w:r>
      <w:r>
        <w:t>clause</w:t>
      </w:r>
      <w:r w:rsidRPr="00997C21">
        <w:t xml:space="preserve"> details the key issues identified </w:t>
      </w:r>
      <w:r>
        <w:t>for security aspec</w:t>
      </w:r>
      <w:r w:rsidR="00E678BD">
        <w:t>ts related to the enhanced Network Slices</w:t>
      </w:r>
      <w:r w:rsidRPr="00997C21">
        <w:t>.</w:t>
      </w:r>
      <w:r>
        <w:t xml:space="preserve"> </w:t>
      </w:r>
      <w:r w:rsidRPr="00997C21">
        <w:t>Each key issue defines the background to the issue, defines the threats related to the issue and proposes requirements that resolve the key issue.</w:t>
      </w:r>
    </w:p>
    <w:p w14:paraId="7830F2CC" w14:textId="77777777" w:rsidR="00FD2920" w:rsidRPr="00F36D8F" w:rsidRDefault="00FD2920" w:rsidP="00B156AF">
      <w:pPr>
        <w:pStyle w:val="Heading2"/>
      </w:pPr>
      <w:bookmarkStart w:id="389" w:name="_Toc3549569"/>
      <w:bookmarkStart w:id="390" w:name="_Toc8368919"/>
      <w:bookmarkStart w:id="391" w:name="_Toc8369476"/>
      <w:bookmarkStart w:id="392" w:name="_Toc8369859"/>
      <w:r w:rsidRPr="00B156AF">
        <w:t>6.2</w:t>
      </w:r>
      <w:r w:rsidRPr="00B156AF">
        <w:tab/>
      </w:r>
      <w:r w:rsidRPr="00B156AF">
        <w:tab/>
        <w:t>Key Issue #1</w:t>
      </w:r>
      <w:r w:rsidR="00715E65" w:rsidRPr="00B156AF">
        <w:t xml:space="preserve"> Authentication for access to specific Network Slices</w:t>
      </w:r>
      <w:bookmarkEnd w:id="389"/>
      <w:bookmarkEnd w:id="390"/>
      <w:bookmarkEnd w:id="391"/>
      <w:bookmarkEnd w:id="392"/>
    </w:p>
    <w:p w14:paraId="08DF6A1C" w14:textId="77777777" w:rsidR="00FD2920" w:rsidRDefault="00FD2920" w:rsidP="00FD2920">
      <w:pPr>
        <w:pStyle w:val="Heading3"/>
      </w:pPr>
      <w:bookmarkStart w:id="393" w:name="_Toc3549570"/>
      <w:bookmarkStart w:id="394" w:name="_Toc8368920"/>
      <w:bookmarkStart w:id="395" w:name="_Toc8369477"/>
      <w:bookmarkStart w:id="396" w:name="_Toc8369860"/>
      <w:r>
        <w:t>6.2.1</w:t>
      </w:r>
      <w:r>
        <w:tab/>
        <w:t>Key issue detail</w:t>
      </w:r>
      <w:bookmarkEnd w:id="393"/>
      <w:bookmarkEnd w:id="394"/>
      <w:bookmarkEnd w:id="395"/>
      <w:bookmarkEnd w:id="396"/>
    </w:p>
    <w:p w14:paraId="7DF65A28" w14:textId="77777777" w:rsidR="00715E65" w:rsidRPr="00715E65" w:rsidRDefault="00715E65" w:rsidP="00715E65">
      <w:pPr>
        <w:rPr>
          <w:rFonts w:eastAsia="SimSun"/>
        </w:rPr>
      </w:pPr>
      <w:r w:rsidRPr="00715E65">
        <w:rPr>
          <w:rFonts w:eastAsia="SimSun"/>
        </w:rPr>
        <w:t xml:space="preserve">This key issue will study how to </w:t>
      </w:r>
      <w:bookmarkStart w:id="397" w:name="_Hlk528410838"/>
      <w:r w:rsidRPr="00715E65">
        <w:rPr>
          <w:rFonts w:eastAsia="SimSun"/>
        </w:rPr>
        <w:t xml:space="preserve">perform Network Slice Access authentication and authorization specific for the Network Slice Access authentication that uses User Identities and Credentials different from the 3GPP SUPI </w:t>
      </w:r>
      <w:bookmarkEnd w:id="397"/>
      <w:r w:rsidRPr="00715E65">
        <w:rPr>
          <w:rFonts w:eastAsia="SimSun"/>
        </w:rPr>
        <w:t>and that takes place after the primary authentication which is still required between the UE and the 5GS for PLMN access authorization and authentication.</w:t>
      </w:r>
    </w:p>
    <w:p w14:paraId="6EEDB441" w14:textId="77777777" w:rsidR="00715E65" w:rsidRPr="00715E65" w:rsidRDefault="00715E65" w:rsidP="00715E65">
      <w:pPr>
        <w:rPr>
          <w:rFonts w:eastAsia="SimSun"/>
        </w:rPr>
      </w:pPr>
      <w:proofErr w:type="gramStart"/>
      <w:r w:rsidRPr="00715E65">
        <w:rPr>
          <w:rFonts w:eastAsia="SimSun"/>
        </w:rPr>
        <w:t>In</w:t>
      </w:r>
      <w:r w:rsidR="00555DF7">
        <w:rPr>
          <w:rFonts w:eastAsia="SimSun"/>
        </w:rPr>
        <w:t xml:space="preserve"> particular, the</w:t>
      </w:r>
      <w:proofErr w:type="gramEnd"/>
      <w:r w:rsidR="00555DF7">
        <w:rPr>
          <w:rFonts w:eastAsia="SimSun"/>
        </w:rPr>
        <w:t xml:space="preserve"> key issue will</w:t>
      </w:r>
      <w:r w:rsidRPr="00715E65">
        <w:rPr>
          <w:rFonts w:eastAsia="SimSun"/>
        </w:rPr>
        <w:t xml:space="preserve"> address: Access control to Network Slices that require additional authorization and authentication:</w:t>
      </w:r>
    </w:p>
    <w:p w14:paraId="3029080B" w14:textId="77777777" w:rsidR="00715E65" w:rsidRPr="00715E65" w:rsidRDefault="00715E65" w:rsidP="00715E65">
      <w:pPr>
        <w:keepNext/>
        <w:keepLines/>
        <w:spacing w:before="120"/>
        <w:ind w:left="1134" w:hanging="1134"/>
        <w:outlineLvl w:val="2"/>
        <w:rPr>
          <w:rFonts w:eastAsia="SimSun"/>
        </w:rPr>
      </w:pPr>
      <w:r w:rsidRPr="00715E65">
        <w:rPr>
          <w:rFonts w:eastAsia="SimSun"/>
        </w:rPr>
        <w:lastRenderedPageBreak/>
        <w:t>-</w:t>
      </w:r>
      <w:r w:rsidRPr="00715E65">
        <w:rPr>
          <w:rFonts w:eastAsia="SimSun"/>
        </w:rPr>
        <w:tab/>
        <w:t>How do the UE and the Network know that additional authorization and authentication is required for a Network Slice?</w:t>
      </w:r>
    </w:p>
    <w:p w14:paraId="31264D29" w14:textId="77777777" w:rsidR="00715E65" w:rsidRPr="00715E65" w:rsidRDefault="00715E65" w:rsidP="00715E65">
      <w:pPr>
        <w:keepNext/>
        <w:keepLines/>
        <w:spacing w:before="120"/>
        <w:ind w:left="1134" w:hanging="1134"/>
        <w:outlineLvl w:val="2"/>
        <w:rPr>
          <w:rFonts w:eastAsia="SimSun"/>
        </w:rPr>
      </w:pPr>
      <w:r w:rsidRPr="00715E65">
        <w:rPr>
          <w:rFonts w:eastAsia="SimSun"/>
        </w:rPr>
        <w:t>-</w:t>
      </w:r>
      <w:r w:rsidRPr="00715E65">
        <w:rPr>
          <w:rFonts w:eastAsia="SimSun"/>
        </w:rPr>
        <w:tab/>
        <w:t>How is the additional authorization and authentication triggered and performed? E.g. which procedures are used and when.</w:t>
      </w:r>
    </w:p>
    <w:p w14:paraId="256AFC75" w14:textId="77777777" w:rsidR="00715E65" w:rsidRPr="00715E65" w:rsidRDefault="00715E65" w:rsidP="002C113D"/>
    <w:p w14:paraId="1463D0D3" w14:textId="77777777" w:rsidR="00FD2920" w:rsidRDefault="00FD2920" w:rsidP="00FD2920">
      <w:pPr>
        <w:pStyle w:val="Heading3"/>
      </w:pPr>
      <w:bookmarkStart w:id="398" w:name="_Toc3549571"/>
      <w:bookmarkStart w:id="399" w:name="_Toc8368921"/>
      <w:bookmarkStart w:id="400" w:name="_Toc8369478"/>
      <w:bookmarkStart w:id="401" w:name="_Toc8369861"/>
      <w:r>
        <w:t>6.2.2</w:t>
      </w:r>
      <w:r>
        <w:tab/>
        <w:t>Security threats</w:t>
      </w:r>
      <w:bookmarkEnd w:id="398"/>
      <w:bookmarkEnd w:id="399"/>
      <w:bookmarkEnd w:id="400"/>
      <w:bookmarkEnd w:id="401"/>
    </w:p>
    <w:p w14:paraId="544EEA98" w14:textId="77777777" w:rsidR="006C6DB0" w:rsidRPr="006C6DB0" w:rsidRDefault="006C6DB0" w:rsidP="006C6DB0">
      <w:pPr>
        <w:rPr>
          <w:rFonts w:eastAsia="SimSun"/>
        </w:rPr>
      </w:pPr>
      <w:r w:rsidRPr="006C6DB0">
        <w:rPr>
          <w:rFonts w:eastAsia="SimSun"/>
        </w:rPr>
        <w:t xml:space="preserve">If Slice specific authentication is not performed, </w:t>
      </w:r>
      <w:r w:rsidR="00603CD5" w:rsidRPr="006C6DB0">
        <w:rPr>
          <w:rFonts w:eastAsia="SimSun"/>
        </w:rPr>
        <w:t>unauthorized</w:t>
      </w:r>
      <w:r w:rsidRPr="006C6DB0">
        <w:rPr>
          <w:rFonts w:eastAsia="SimSun"/>
        </w:rPr>
        <w:t xml:space="preserve"> UEs may access the Slice which those UEs are not entitled to access. The </w:t>
      </w:r>
      <w:r w:rsidR="00603CD5" w:rsidRPr="006C6DB0">
        <w:rPr>
          <w:rFonts w:eastAsia="SimSun"/>
        </w:rPr>
        <w:t>unauthorized</w:t>
      </w:r>
      <w:r w:rsidRPr="006C6DB0">
        <w:rPr>
          <w:rFonts w:eastAsia="SimSun"/>
        </w:rPr>
        <w:t xml:space="preserve"> UEs may consume resources of the Network Slice and they may cause DoS to legitimate UEs.</w:t>
      </w:r>
    </w:p>
    <w:p w14:paraId="728AAF0B" w14:textId="77777777" w:rsidR="006C6DB0" w:rsidRPr="006C6DB0" w:rsidRDefault="006C6DB0" w:rsidP="006C6DB0">
      <w:pPr>
        <w:rPr>
          <w:rFonts w:eastAsia="SimSun"/>
        </w:rPr>
      </w:pPr>
      <w:r w:rsidRPr="006C6DB0">
        <w:rPr>
          <w:rFonts w:eastAsia="SimSun"/>
        </w:rPr>
        <w:t xml:space="preserve">The unauthorized UEs may be any regular UE, which may have successfully completed the primary authentication using 3GPP credentials, but do not have credentials for access the specific Network Slice. Hence such UEs need to be prevented from accessing the Network Slice. </w:t>
      </w:r>
    </w:p>
    <w:p w14:paraId="4D6A336E" w14:textId="77777777" w:rsidR="006C6DB0" w:rsidRPr="006C6DB0" w:rsidRDefault="006C6DB0" w:rsidP="002C113D">
      <w:r w:rsidRPr="006C6DB0">
        <w:rPr>
          <w:rFonts w:eastAsia="SimSun"/>
        </w:rPr>
        <w:t>Without slice authentication, operators may not meet the service demands from industry efficiently. Witho</w:t>
      </w:r>
      <w:r>
        <w:rPr>
          <w:rFonts w:eastAsia="SimSun"/>
        </w:rPr>
        <w:t>ut standardized slice-authentic</w:t>
      </w:r>
      <w:r w:rsidRPr="006C6DB0">
        <w:rPr>
          <w:rFonts w:eastAsia="SimSun"/>
        </w:rPr>
        <w:t>ation mechanisms, it will be costly for operators to develop proprietary workarounds or subject to potential security risks when interacting with third party networks.</w:t>
      </w:r>
    </w:p>
    <w:p w14:paraId="7E43D54E" w14:textId="77777777" w:rsidR="00FD2920" w:rsidRDefault="00FD2920" w:rsidP="00FD2920">
      <w:pPr>
        <w:pStyle w:val="Heading3"/>
      </w:pPr>
      <w:bookmarkStart w:id="402" w:name="_Toc3549572"/>
      <w:bookmarkStart w:id="403" w:name="_Toc8368922"/>
      <w:bookmarkStart w:id="404" w:name="_Toc8369479"/>
      <w:bookmarkStart w:id="405" w:name="_Toc8369862"/>
      <w:r>
        <w:t>6.2.3</w:t>
      </w:r>
      <w:r>
        <w:tab/>
        <w:t>Potential security requirements</w:t>
      </w:r>
      <w:bookmarkEnd w:id="402"/>
      <w:bookmarkEnd w:id="403"/>
      <w:bookmarkEnd w:id="404"/>
      <w:bookmarkEnd w:id="405"/>
    </w:p>
    <w:p w14:paraId="0B5B0315" w14:textId="77777777" w:rsidR="00555DF7" w:rsidRPr="00555DF7" w:rsidRDefault="00555DF7" w:rsidP="00555DF7">
      <w:pPr>
        <w:rPr>
          <w:rFonts w:eastAsia="SimSun"/>
        </w:rPr>
      </w:pPr>
      <w:r w:rsidRPr="00555DF7">
        <w:rPr>
          <w:rFonts w:eastAsia="SimSun"/>
        </w:rPr>
        <w:t>It should be possible to perform Network Slice Access authentication and authorization specific Network Slice, in addition to primary authentication if the Slice is configured for such ad</w:t>
      </w:r>
      <w:r>
        <w:rPr>
          <w:rFonts w:eastAsia="SimSun"/>
        </w:rPr>
        <w:t>d</w:t>
      </w:r>
      <w:r w:rsidRPr="00555DF7">
        <w:rPr>
          <w:rFonts w:eastAsia="SimSun"/>
        </w:rPr>
        <w:t xml:space="preserve">itional authentication. </w:t>
      </w:r>
    </w:p>
    <w:p w14:paraId="3D91E5EA" w14:textId="77777777" w:rsidR="00555DF7" w:rsidRPr="00555DF7" w:rsidRDefault="00555DF7" w:rsidP="00555DF7">
      <w:pPr>
        <w:rPr>
          <w:rFonts w:eastAsia="SimSun"/>
        </w:rPr>
      </w:pPr>
      <w:r w:rsidRPr="00555DF7">
        <w:rPr>
          <w:rFonts w:eastAsia="SimSun"/>
        </w:rPr>
        <w:t>It should be possible to perform the additional authentication after primary authentication using credentials other than credentials used for primary authentication used for 3GPP access.</w:t>
      </w:r>
    </w:p>
    <w:p w14:paraId="212E1F12" w14:textId="77777777" w:rsidR="00183DC8" w:rsidRPr="00183DC8" w:rsidRDefault="000E7D6C" w:rsidP="002C113D">
      <w:pPr>
        <w:pStyle w:val="Heading2"/>
        <w:rPr>
          <w:rFonts w:eastAsia="SimSun"/>
        </w:rPr>
      </w:pPr>
      <w:bookmarkStart w:id="406" w:name="_Toc3549573"/>
      <w:bookmarkStart w:id="407" w:name="_Toc8368923"/>
      <w:bookmarkStart w:id="408" w:name="_Toc8369480"/>
      <w:bookmarkStart w:id="409" w:name="_Toc8369863"/>
      <w:r>
        <w:rPr>
          <w:rFonts w:eastAsia="SimSun"/>
        </w:rPr>
        <w:t xml:space="preserve">6.3 </w:t>
      </w:r>
      <w:r w:rsidR="00BF2EED">
        <w:rPr>
          <w:rFonts w:eastAsia="SimSun"/>
        </w:rPr>
        <w:tab/>
      </w:r>
      <w:r w:rsidR="00183DC8" w:rsidRPr="00183DC8">
        <w:rPr>
          <w:rFonts w:eastAsia="SimSun"/>
        </w:rPr>
        <w:t>Key Issue #</w:t>
      </w:r>
      <w:r w:rsidR="00BE158E" w:rsidRPr="002C113D">
        <w:rPr>
          <w:rFonts w:eastAsia="SimSun"/>
        </w:rPr>
        <w:t>2</w:t>
      </w:r>
      <w:r w:rsidR="00183DC8" w:rsidRPr="00183DC8">
        <w:rPr>
          <w:rFonts w:eastAsia="SimSun"/>
        </w:rPr>
        <w:t>: AMF Key separation</w:t>
      </w:r>
      <w:bookmarkEnd w:id="406"/>
      <w:bookmarkEnd w:id="407"/>
      <w:bookmarkEnd w:id="408"/>
      <w:bookmarkEnd w:id="409"/>
    </w:p>
    <w:p w14:paraId="016ABFF2" w14:textId="77777777" w:rsidR="00183DC8" w:rsidRPr="00183DC8" w:rsidRDefault="00BE158E" w:rsidP="002C113D">
      <w:pPr>
        <w:pStyle w:val="Heading3"/>
        <w:rPr>
          <w:rFonts w:eastAsia="SimSun"/>
        </w:rPr>
      </w:pPr>
      <w:bookmarkStart w:id="410" w:name="_Toc515049975"/>
      <w:bookmarkStart w:id="411" w:name="_Toc3549574"/>
      <w:bookmarkStart w:id="412" w:name="_Toc8368924"/>
      <w:bookmarkStart w:id="413" w:name="_Toc8369481"/>
      <w:bookmarkStart w:id="414" w:name="_Toc8369864"/>
      <w:r>
        <w:rPr>
          <w:rFonts w:eastAsia="SimSun"/>
        </w:rPr>
        <w:t>6</w:t>
      </w:r>
      <w:r w:rsidR="00183DC8" w:rsidRPr="00183DC8">
        <w:rPr>
          <w:rFonts w:eastAsia="SimSun"/>
        </w:rPr>
        <w:t>.</w:t>
      </w:r>
      <w:r w:rsidRPr="002C113D">
        <w:rPr>
          <w:rFonts w:eastAsia="SimSun"/>
        </w:rPr>
        <w:t>3</w:t>
      </w:r>
      <w:r w:rsidR="00183DC8" w:rsidRPr="00183DC8">
        <w:rPr>
          <w:rFonts w:eastAsia="SimSun"/>
        </w:rPr>
        <w:t>.1</w:t>
      </w:r>
      <w:r w:rsidR="00183DC8" w:rsidRPr="00183DC8">
        <w:rPr>
          <w:rFonts w:eastAsia="SimSun"/>
        </w:rPr>
        <w:tab/>
        <w:t>Key issue details</w:t>
      </w:r>
      <w:bookmarkEnd w:id="410"/>
      <w:bookmarkEnd w:id="411"/>
      <w:bookmarkEnd w:id="412"/>
      <w:bookmarkEnd w:id="413"/>
      <w:bookmarkEnd w:id="414"/>
    </w:p>
    <w:p w14:paraId="7752688C" w14:textId="77777777" w:rsidR="00183DC8" w:rsidRPr="00183DC8" w:rsidRDefault="00183DC8" w:rsidP="00183DC8">
      <w:pPr>
        <w:rPr>
          <w:rFonts w:eastAsia="SimSun"/>
        </w:rPr>
      </w:pPr>
      <w:r w:rsidRPr="00183DC8">
        <w:rPr>
          <w:rFonts w:eastAsia="SimSun"/>
        </w:rPr>
        <w:t>The 3GPP TR 23.740 [</w:t>
      </w:r>
      <w:r w:rsidR="00C07E49" w:rsidRPr="002C113D">
        <w:rPr>
          <w:rFonts w:eastAsia="SimSun"/>
        </w:rPr>
        <w:t>5</w:t>
      </w:r>
      <w:r w:rsidRPr="00183DC8">
        <w:rPr>
          <w:rFonts w:eastAsia="SimSun"/>
        </w:rPr>
        <w:t>] contains a key issue on the support of Mutually Exclusive Access to Network Slices (MEANS) in clause 5.1. The use cases include, but are not limited to, UEs being restricted to one of two modes of operations. For example, a Public Safety UE being either in an off-duty or an on-duty mode but not simultaneously in both modes. So that the said UE, when on-duty, can be directed to a dedicated Public Safety slice while when in off-duty mode, it is directed to the mainstream one. Whilst this is certainly a beneficial feature for performance and resource optimization, there might be deployment aspects related to tenancy and ownership that require further strengthening the access restriction to prevent access to the signalling and user data communicated between the UE and such mutually exclusive slices.</w:t>
      </w:r>
    </w:p>
    <w:p w14:paraId="2F81C78F" w14:textId="77777777" w:rsidR="00183DC8" w:rsidRPr="00183DC8" w:rsidRDefault="00183DC8" w:rsidP="00183DC8">
      <w:pPr>
        <w:rPr>
          <w:rFonts w:eastAsia="SimSun"/>
        </w:rPr>
      </w:pPr>
      <w:r w:rsidRPr="00183DC8">
        <w:rPr>
          <w:rFonts w:eastAsia="SimSun"/>
        </w:rPr>
        <w:t>The 3GPP TS 33.501 [</w:t>
      </w:r>
      <w:r w:rsidR="00C07E49">
        <w:rPr>
          <w:rFonts w:eastAsia="SimSun"/>
        </w:rPr>
        <w:t>2</w:t>
      </w:r>
      <w:r w:rsidRPr="00183DC8">
        <w:rPr>
          <w:rFonts w:eastAsia="SimSun"/>
        </w:rPr>
        <w:t xml:space="preserve">] already supports features for backward and forward security during AMF change. When AMF relocation takes place, and based on a local </w:t>
      </w:r>
      <w:r w:rsidR="00D00E35" w:rsidRPr="00183DC8">
        <w:rPr>
          <w:rFonts w:eastAsia="SimSun"/>
        </w:rPr>
        <w:t>operator</w:t>
      </w:r>
      <w:r w:rsidRPr="00183DC8">
        <w:rPr>
          <w:rFonts w:eastAsia="SimSun"/>
        </w:rPr>
        <w:t xml:space="preserve"> policy, the source AMF may derive a new AMF key for the target and the target AMF may trigger a new authentication run. A new authentication run refreshes the whole key hierarchy and totally shield the communication between the UE and the network from the source AMF. It is worth </w:t>
      </w:r>
      <w:r w:rsidR="00C07E49">
        <w:rPr>
          <w:rFonts w:eastAsia="SimSun"/>
        </w:rPr>
        <w:t>mentioning that in 3GPP TR 23.74</w:t>
      </w:r>
      <w:r w:rsidRPr="00183DC8">
        <w:rPr>
          <w:rFonts w:eastAsia="SimSun"/>
        </w:rPr>
        <w:t>0 [</w:t>
      </w:r>
      <w:r w:rsidR="00C07E49">
        <w:rPr>
          <w:rFonts w:eastAsia="SimSun"/>
        </w:rPr>
        <w:t>5</w:t>
      </w:r>
      <w:r w:rsidRPr="00183DC8">
        <w:rPr>
          <w:rFonts w:eastAsia="SimSun"/>
        </w:rPr>
        <w:t>], another key issue in clause 5.3 addresses the support of an additional slice-specific authentication. This additional authentication is expected to take place after the primary authentication when UE is redirected to another slice.</w:t>
      </w:r>
    </w:p>
    <w:p w14:paraId="20D19257" w14:textId="77777777" w:rsidR="00183DC8" w:rsidRPr="00183DC8" w:rsidRDefault="00183DC8" w:rsidP="00183DC8">
      <w:pPr>
        <w:rPr>
          <w:rFonts w:eastAsia="SimSun"/>
        </w:rPr>
      </w:pPr>
      <w:r w:rsidRPr="00183DC8">
        <w:rPr>
          <w:rFonts w:eastAsia="SimSun"/>
        </w:rPr>
        <w:t xml:space="preserve">In the current solution, </w:t>
      </w:r>
      <w:proofErr w:type="gramStart"/>
      <w:r w:rsidRPr="00183DC8">
        <w:rPr>
          <w:rFonts w:eastAsia="SimSun"/>
        </w:rPr>
        <w:t>assuming that</w:t>
      </w:r>
      <w:proofErr w:type="gramEnd"/>
      <w:r w:rsidRPr="00183DC8">
        <w:rPr>
          <w:rFonts w:eastAsia="SimSun"/>
        </w:rPr>
        <w:t xml:space="preserve"> a new authentication procedure is endorsed for slice authentication, realizing forward security requires yet another run of the primary authentication following or preceding the new slice authentication procedure run. Observe that a primary authentication run always involves the HPLMN. This might be acceptable, but it is not very efficient. Therefore, it is worth investigating how to improve the existing mechanism to meet the forward security requirements in 5G Systems.</w:t>
      </w:r>
    </w:p>
    <w:p w14:paraId="22E7E1D5" w14:textId="77777777" w:rsidR="00183DC8" w:rsidRPr="00183DC8" w:rsidRDefault="00BE158E" w:rsidP="002C113D">
      <w:pPr>
        <w:pStyle w:val="Heading3"/>
        <w:rPr>
          <w:rFonts w:eastAsia="SimSun"/>
        </w:rPr>
      </w:pPr>
      <w:bookmarkStart w:id="415" w:name="_Toc515049976"/>
      <w:bookmarkStart w:id="416" w:name="_Toc3549575"/>
      <w:bookmarkStart w:id="417" w:name="_Toc8368925"/>
      <w:bookmarkStart w:id="418" w:name="_Toc8369482"/>
      <w:bookmarkStart w:id="419" w:name="_Toc8369865"/>
      <w:r>
        <w:rPr>
          <w:rFonts w:eastAsia="SimSun"/>
        </w:rPr>
        <w:lastRenderedPageBreak/>
        <w:t>6</w:t>
      </w:r>
      <w:r w:rsidR="00183DC8" w:rsidRPr="00183DC8">
        <w:rPr>
          <w:rFonts w:eastAsia="SimSun"/>
        </w:rPr>
        <w:t>.</w:t>
      </w:r>
      <w:r w:rsidRPr="002C113D">
        <w:rPr>
          <w:rFonts w:eastAsia="SimSun"/>
        </w:rPr>
        <w:t>3</w:t>
      </w:r>
      <w:r w:rsidR="00183DC8" w:rsidRPr="00183DC8">
        <w:rPr>
          <w:rFonts w:eastAsia="SimSun"/>
        </w:rPr>
        <w:t>.2</w:t>
      </w:r>
      <w:r w:rsidR="00183DC8" w:rsidRPr="00183DC8">
        <w:rPr>
          <w:rFonts w:eastAsia="SimSun"/>
        </w:rPr>
        <w:tab/>
        <w:t>Security threats</w:t>
      </w:r>
      <w:bookmarkEnd w:id="415"/>
      <w:bookmarkEnd w:id="416"/>
      <w:bookmarkEnd w:id="417"/>
      <w:bookmarkEnd w:id="418"/>
      <w:bookmarkEnd w:id="419"/>
    </w:p>
    <w:p w14:paraId="34CF7422" w14:textId="77777777" w:rsidR="00183DC8" w:rsidRPr="00183DC8" w:rsidRDefault="00183DC8" w:rsidP="00183DC8">
      <w:pPr>
        <w:rPr>
          <w:rFonts w:eastAsia="SimSun"/>
        </w:rPr>
      </w:pPr>
      <w:r w:rsidRPr="00183DC8">
        <w:rPr>
          <w:rFonts w:eastAsia="SimSun"/>
        </w:rPr>
        <w:t xml:space="preserve">Without key separation between mutually exclusive slices controlled by different AMFs, a potential key leakage in one slice would expose the signalling and the user data between the UE and the next slice the UE is redirected to, which could be a restricted slice owned and managed by a different party, e.g. Public Safety or government organization. </w:t>
      </w:r>
    </w:p>
    <w:p w14:paraId="15A70855" w14:textId="77777777" w:rsidR="00183DC8" w:rsidRPr="00183DC8" w:rsidRDefault="00BE158E" w:rsidP="002C113D">
      <w:pPr>
        <w:pStyle w:val="Heading3"/>
        <w:rPr>
          <w:rFonts w:eastAsia="SimSun"/>
        </w:rPr>
      </w:pPr>
      <w:bookmarkStart w:id="420" w:name="_Toc515049977"/>
      <w:bookmarkStart w:id="421" w:name="_Toc3549576"/>
      <w:bookmarkStart w:id="422" w:name="_Toc8368926"/>
      <w:bookmarkStart w:id="423" w:name="_Toc8369483"/>
      <w:bookmarkStart w:id="424" w:name="_Toc8369866"/>
      <w:r>
        <w:rPr>
          <w:rFonts w:eastAsia="SimSun"/>
        </w:rPr>
        <w:t>6</w:t>
      </w:r>
      <w:r w:rsidR="00183DC8" w:rsidRPr="00183DC8">
        <w:rPr>
          <w:rFonts w:eastAsia="SimSun"/>
        </w:rPr>
        <w:t>.</w:t>
      </w:r>
      <w:r w:rsidRPr="002C113D">
        <w:rPr>
          <w:rFonts w:eastAsia="SimSun"/>
        </w:rPr>
        <w:t>3</w:t>
      </w:r>
      <w:r w:rsidR="00183DC8" w:rsidRPr="00183DC8">
        <w:rPr>
          <w:rFonts w:eastAsia="SimSun"/>
        </w:rPr>
        <w:t>.3</w:t>
      </w:r>
      <w:r w:rsidR="00183DC8" w:rsidRPr="00183DC8">
        <w:rPr>
          <w:rFonts w:eastAsia="SimSun"/>
        </w:rPr>
        <w:tab/>
        <w:t>Potential security requirements</w:t>
      </w:r>
      <w:bookmarkEnd w:id="420"/>
      <w:bookmarkEnd w:id="421"/>
      <w:bookmarkEnd w:id="422"/>
      <w:bookmarkEnd w:id="423"/>
      <w:bookmarkEnd w:id="424"/>
    </w:p>
    <w:p w14:paraId="43F75F66" w14:textId="77777777" w:rsidR="00183DC8" w:rsidRPr="00183DC8" w:rsidRDefault="00183DC8" w:rsidP="00183DC8">
      <w:pPr>
        <w:rPr>
          <w:rFonts w:eastAsia="SimSun"/>
        </w:rPr>
      </w:pPr>
      <w:r w:rsidRPr="00183DC8">
        <w:rPr>
          <w:rFonts w:eastAsia="SimSun"/>
        </w:rPr>
        <w:t>The system shall support forward security between mutually exclusive slices.</w:t>
      </w:r>
    </w:p>
    <w:p w14:paraId="0413A094" w14:textId="77777777" w:rsidR="00F243E0" w:rsidRPr="00F243E0" w:rsidRDefault="006E3015" w:rsidP="002C113D">
      <w:pPr>
        <w:pStyle w:val="Heading2"/>
        <w:rPr>
          <w:rFonts w:eastAsia="SimSun"/>
        </w:rPr>
      </w:pPr>
      <w:bookmarkStart w:id="425" w:name="_Toc3549577"/>
      <w:bookmarkStart w:id="426" w:name="_Toc8368927"/>
      <w:bookmarkStart w:id="427" w:name="_Toc8369484"/>
      <w:bookmarkStart w:id="428" w:name="_Toc8369867"/>
      <w:r>
        <w:rPr>
          <w:rFonts w:eastAsia="SimSun"/>
        </w:rPr>
        <w:t>6.4</w:t>
      </w:r>
      <w:r>
        <w:rPr>
          <w:rFonts w:eastAsia="SimSun"/>
        </w:rPr>
        <w:tab/>
      </w:r>
      <w:r w:rsidR="00F243E0">
        <w:rPr>
          <w:rFonts w:eastAsia="SimSun"/>
        </w:rPr>
        <w:t>Key Issue #3</w:t>
      </w:r>
      <w:r w:rsidR="00F243E0" w:rsidRPr="00F243E0">
        <w:rPr>
          <w:rFonts w:eastAsia="SimSun"/>
        </w:rPr>
        <w:t xml:space="preserve">: </w:t>
      </w:r>
      <w:r w:rsidR="00F243E0" w:rsidRPr="00F243E0">
        <w:rPr>
          <w:rFonts w:eastAsia="SimSun" w:hint="eastAsia"/>
          <w:lang w:eastAsia="zh-CN"/>
        </w:rPr>
        <w:t>S</w:t>
      </w:r>
      <w:r w:rsidR="00F243E0" w:rsidRPr="00F243E0">
        <w:rPr>
          <w:rFonts w:eastAsia="SimSun"/>
        </w:rPr>
        <w:t xml:space="preserve">ecurity features for </w:t>
      </w:r>
      <w:proofErr w:type="spellStart"/>
      <w:r w:rsidR="00F243E0" w:rsidRPr="00F243E0">
        <w:rPr>
          <w:rFonts w:eastAsia="SimSun"/>
          <w:lang w:eastAsia="zh-CN"/>
        </w:rPr>
        <w:t>NSaaS</w:t>
      </w:r>
      <w:bookmarkEnd w:id="425"/>
      <w:bookmarkEnd w:id="426"/>
      <w:bookmarkEnd w:id="427"/>
      <w:bookmarkEnd w:id="428"/>
      <w:proofErr w:type="spellEnd"/>
    </w:p>
    <w:p w14:paraId="0003FD0D" w14:textId="77777777" w:rsidR="00F243E0" w:rsidRPr="00F243E0" w:rsidRDefault="00F243E0" w:rsidP="002C113D">
      <w:pPr>
        <w:pStyle w:val="Heading3"/>
        <w:rPr>
          <w:rFonts w:eastAsia="SimSun"/>
        </w:rPr>
      </w:pPr>
      <w:bookmarkStart w:id="429" w:name="_Toc352074858"/>
      <w:bookmarkStart w:id="430" w:name="_Toc494269865"/>
      <w:bookmarkStart w:id="431" w:name="_Toc3549578"/>
      <w:bookmarkStart w:id="432" w:name="_Toc8368928"/>
      <w:bookmarkStart w:id="433" w:name="_Toc8369485"/>
      <w:bookmarkStart w:id="434" w:name="_Toc8369868"/>
      <w:r>
        <w:rPr>
          <w:rFonts w:eastAsia="SimSun"/>
        </w:rPr>
        <w:t>6</w:t>
      </w:r>
      <w:r w:rsidR="006E3015">
        <w:rPr>
          <w:rFonts w:eastAsia="SimSun"/>
        </w:rPr>
        <w:t>.4</w:t>
      </w:r>
      <w:r w:rsidRPr="00F243E0">
        <w:rPr>
          <w:rFonts w:eastAsia="SimSun"/>
        </w:rPr>
        <w:t>.1</w:t>
      </w:r>
      <w:r w:rsidRPr="00F243E0">
        <w:rPr>
          <w:rFonts w:eastAsia="SimSun"/>
        </w:rPr>
        <w:tab/>
        <w:t>Key issue details</w:t>
      </w:r>
      <w:bookmarkEnd w:id="429"/>
      <w:bookmarkEnd w:id="430"/>
      <w:bookmarkEnd w:id="431"/>
      <w:bookmarkEnd w:id="432"/>
      <w:bookmarkEnd w:id="433"/>
      <w:bookmarkEnd w:id="434"/>
    </w:p>
    <w:p w14:paraId="340F8070"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rPr>
        <w:t xml:space="preserve">Operators may offer customised services through management services to the service consumers based on the </w:t>
      </w:r>
      <w:r w:rsidRPr="00F243E0">
        <w:rPr>
          <w:rFonts w:eastAsia="SimSun"/>
          <w:lang w:val="en-US" w:eastAsia="zh-CN"/>
        </w:rPr>
        <w:t>Network Slice as a Service (</w:t>
      </w:r>
      <w:proofErr w:type="spellStart"/>
      <w:r w:rsidRPr="00F243E0">
        <w:rPr>
          <w:rFonts w:eastAsia="SimSun"/>
          <w:lang w:val="en-US" w:eastAsia="zh-CN"/>
        </w:rPr>
        <w:t>NSaaS</w:t>
      </w:r>
      <w:proofErr w:type="spellEnd"/>
      <w:r w:rsidRPr="00F243E0">
        <w:rPr>
          <w:rFonts w:eastAsia="SimSun"/>
          <w:lang w:val="en-US" w:eastAsia="zh-CN"/>
        </w:rPr>
        <w:t>) model, as described</w:t>
      </w:r>
      <w:r w:rsidRPr="00F243E0">
        <w:rPr>
          <w:rFonts w:eastAsia="SimSun" w:hint="eastAsia"/>
          <w:lang w:val="en-US" w:eastAsia="zh-CN"/>
        </w:rPr>
        <w:t xml:space="preserve"> </w:t>
      </w:r>
      <w:r w:rsidRPr="00F243E0">
        <w:rPr>
          <w:rFonts w:eastAsia="SimSun"/>
        </w:rPr>
        <w:t>in TS28.530 [x1, x2]</w:t>
      </w:r>
      <w:r w:rsidRPr="00F243E0">
        <w:rPr>
          <w:rFonts w:eastAsia="SimSun" w:hint="eastAsia"/>
          <w:lang w:val="en-US" w:eastAsia="zh-CN"/>
        </w:rPr>
        <w:t xml:space="preserve">. </w:t>
      </w:r>
      <w:r w:rsidRPr="00F243E0">
        <w:rPr>
          <w:rFonts w:eastAsia="SimSun"/>
          <w:lang w:val="en-US" w:eastAsia="zh-CN"/>
        </w:rPr>
        <w:t xml:space="preserve">The </w:t>
      </w:r>
      <w:r w:rsidRPr="00F243E0">
        <w:rPr>
          <w:rFonts w:eastAsia="SimSun"/>
          <w:lang w:eastAsia="zh-CN"/>
        </w:rPr>
        <w:t>services offered are characterized by the network slice’s properties, e.g.</w:t>
      </w:r>
      <w:r w:rsidRPr="00F243E0">
        <w:rPr>
          <w:rFonts w:eastAsia="SimSun" w:hint="eastAsia"/>
          <w:lang w:eastAsia="zh-CN"/>
        </w:rPr>
        <w:t xml:space="preserve"> </w:t>
      </w:r>
      <w:r w:rsidRPr="00F243E0">
        <w:rPr>
          <w:bCs/>
        </w:rPr>
        <w:t>radio access technology,</w:t>
      </w:r>
      <w:r w:rsidRPr="00F243E0">
        <w:rPr>
          <w:rFonts w:eastAsia="SimSun" w:hint="eastAsia"/>
          <w:bCs/>
          <w:lang w:eastAsia="zh-CN"/>
        </w:rPr>
        <w:t xml:space="preserve"> </w:t>
      </w:r>
      <w:r w:rsidRPr="00F243E0">
        <w:rPr>
          <w:bCs/>
        </w:rPr>
        <w:t>bandwidth,</w:t>
      </w:r>
      <w:r w:rsidRPr="00F243E0">
        <w:rPr>
          <w:rFonts w:eastAsia="SimSun" w:hint="eastAsia"/>
          <w:bCs/>
          <w:lang w:eastAsia="zh-CN"/>
        </w:rPr>
        <w:t xml:space="preserve"> </w:t>
      </w:r>
      <w:r w:rsidRPr="00F243E0">
        <w:rPr>
          <w:bCs/>
        </w:rPr>
        <w:t>latency,</w:t>
      </w:r>
      <w:r w:rsidRPr="00F243E0">
        <w:rPr>
          <w:rFonts w:eastAsia="SimSun" w:hint="eastAsia"/>
          <w:bCs/>
          <w:lang w:eastAsia="zh-CN"/>
        </w:rPr>
        <w:t xml:space="preserve"> </w:t>
      </w:r>
      <w:r w:rsidRPr="00F243E0">
        <w:rPr>
          <w:bCs/>
        </w:rPr>
        <w:t>reliability,</w:t>
      </w:r>
      <w:r w:rsidRPr="00F243E0">
        <w:rPr>
          <w:rFonts w:eastAsia="SimSun" w:hint="eastAsia"/>
          <w:bCs/>
          <w:lang w:eastAsia="zh-CN"/>
        </w:rPr>
        <w:t xml:space="preserve"> </w:t>
      </w:r>
      <w:r w:rsidRPr="00F243E0">
        <w:rPr>
          <w:bCs/>
        </w:rPr>
        <w:t>guaranteed/non-guaranteed QoS,</w:t>
      </w:r>
      <w:r w:rsidRPr="00F243E0">
        <w:rPr>
          <w:rFonts w:eastAsia="SimSun" w:hint="eastAsia"/>
          <w:bCs/>
          <w:lang w:eastAsia="zh-CN"/>
        </w:rPr>
        <w:t xml:space="preserve"> </w:t>
      </w:r>
      <w:r w:rsidRPr="00F243E0">
        <w:rPr>
          <w:rFonts w:eastAsia="SimSun"/>
          <w:bCs/>
          <w:lang w:eastAsia="zh-CN"/>
        </w:rPr>
        <w:t xml:space="preserve">and </w:t>
      </w:r>
      <w:r w:rsidRPr="00F243E0">
        <w:rPr>
          <w:bCs/>
        </w:rPr>
        <w:t>security level etc</w:t>
      </w:r>
      <w:r w:rsidRPr="00F243E0">
        <w:rPr>
          <w:rFonts w:eastAsia="SimSun"/>
          <w:lang w:eastAsia="zh-CN"/>
        </w:rPr>
        <w:t xml:space="preserve">. However, the security related properties are not identified. This KI will address: offering slice-specific security features as </w:t>
      </w:r>
      <w:proofErr w:type="spellStart"/>
      <w:r w:rsidRPr="00F243E0">
        <w:rPr>
          <w:rFonts w:eastAsia="SimSun"/>
          <w:lang w:eastAsia="zh-CN"/>
        </w:rPr>
        <w:t>NSaaS</w:t>
      </w:r>
      <w:proofErr w:type="spellEnd"/>
      <w:r w:rsidRPr="00F243E0">
        <w:rPr>
          <w:rFonts w:eastAsia="SimSun"/>
          <w:lang w:eastAsia="zh-CN"/>
        </w:rPr>
        <w:t xml:space="preserve"> including:</w:t>
      </w:r>
    </w:p>
    <w:p w14:paraId="51BF22AD"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 xml:space="preserve">Which security features can be offered as a service to be exposed and managed? </w:t>
      </w:r>
    </w:p>
    <w:p w14:paraId="2CA23448"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How to expose and manage the security features and specify the related network functions?</w:t>
      </w:r>
    </w:p>
    <w:p w14:paraId="65BC7FD3"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 xml:space="preserve">In addition, some of security properties in TS33.501 are optional, but network resources need to be allocated if </w:t>
      </w:r>
      <w:r w:rsidR="00D00E35" w:rsidRPr="00F243E0">
        <w:rPr>
          <w:rFonts w:eastAsia="SimSun"/>
          <w:lang w:eastAsia="zh-CN"/>
        </w:rPr>
        <w:t>provided</w:t>
      </w:r>
      <w:r w:rsidRPr="00F243E0">
        <w:rPr>
          <w:rFonts w:eastAsia="SimSun"/>
          <w:lang w:eastAsia="zh-CN"/>
        </w:rPr>
        <w:t xml:space="preserve">. It is beneficial for the operators to know, in terms of resource optimization, which optional features are not necessary for every </w:t>
      </w:r>
      <w:r w:rsidR="00D00E35" w:rsidRPr="00F243E0">
        <w:rPr>
          <w:rFonts w:eastAsia="SimSun"/>
          <w:lang w:eastAsia="zh-CN"/>
        </w:rPr>
        <w:t>slice</w:t>
      </w:r>
      <w:r w:rsidRPr="00F243E0">
        <w:rPr>
          <w:rFonts w:eastAsia="SimSun"/>
          <w:lang w:eastAsia="zh-CN"/>
        </w:rPr>
        <w:t xml:space="preserve">. </w:t>
      </w:r>
    </w:p>
    <w:p w14:paraId="0B80C169" w14:textId="77777777" w:rsidR="00F243E0" w:rsidRPr="00F243E0" w:rsidRDefault="00F243E0" w:rsidP="00F243E0">
      <w:pPr>
        <w:overflowPunct w:val="0"/>
        <w:autoSpaceDE w:val="0"/>
        <w:autoSpaceDN w:val="0"/>
        <w:adjustRightInd w:val="0"/>
        <w:ind w:left="568" w:right="-99"/>
        <w:textAlignment w:val="baseline"/>
        <w:rPr>
          <w:rFonts w:eastAsia="SimSun"/>
        </w:rPr>
      </w:pPr>
    </w:p>
    <w:p w14:paraId="65888101" w14:textId="77777777" w:rsidR="00F243E0" w:rsidRPr="00F243E0" w:rsidRDefault="00F243E0" w:rsidP="002C113D">
      <w:pPr>
        <w:pStyle w:val="Heading3"/>
        <w:rPr>
          <w:rFonts w:eastAsia="SimSun"/>
        </w:rPr>
      </w:pPr>
      <w:bookmarkStart w:id="435" w:name="_Toc352074859"/>
      <w:bookmarkStart w:id="436" w:name="_Toc494269866"/>
      <w:bookmarkStart w:id="437" w:name="_Toc3549579"/>
      <w:bookmarkStart w:id="438" w:name="_Toc8368929"/>
      <w:bookmarkStart w:id="439" w:name="_Toc8369486"/>
      <w:bookmarkStart w:id="440" w:name="_Toc8369869"/>
      <w:r>
        <w:rPr>
          <w:rFonts w:eastAsia="SimSun"/>
        </w:rPr>
        <w:t>6</w:t>
      </w:r>
      <w:r w:rsidR="006E3015">
        <w:rPr>
          <w:rFonts w:eastAsia="SimSun"/>
        </w:rPr>
        <w:t>.4</w:t>
      </w:r>
      <w:r w:rsidRPr="00F243E0">
        <w:rPr>
          <w:rFonts w:eastAsia="SimSun"/>
        </w:rPr>
        <w:t>.2</w:t>
      </w:r>
      <w:r w:rsidRPr="00F243E0">
        <w:rPr>
          <w:rFonts w:eastAsia="SimSun"/>
        </w:rPr>
        <w:tab/>
        <w:t>Security threat</w:t>
      </w:r>
      <w:bookmarkEnd w:id="435"/>
      <w:bookmarkEnd w:id="436"/>
      <w:r w:rsidRPr="00F243E0">
        <w:rPr>
          <w:rFonts w:eastAsia="SimSun"/>
        </w:rPr>
        <w:t>s or disadvantages</w:t>
      </w:r>
      <w:bookmarkEnd w:id="437"/>
      <w:bookmarkEnd w:id="438"/>
      <w:bookmarkEnd w:id="439"/>
      <w:bookmarkEnd w:id="440"/>
    </w:p>
    <w:p w14:paraId="40C9F57B" w14:textId="77777777" w:rsidR="00F243E0" w:rsidRPr="00F243E0" w:rsidRDefault="00F243E0" w:rsidP="00F243E0">
      <w:pPr>
        <w:overflowPunct w:val="0"/>
        <w:autoSpaceDE w:val="0"/>
        <w:autoSpaceDN w:val="0"/>
        <w:adjustRightInd w:val="0"/>
        <w:ind w:left="568" w:right="-99"/>
        <w:textAlignment w:val="baseline"/>
        <w:rPr>
          <w:rFonts w:eastAsia="SimSun"/>
        </w:rPr>
      </w:pPr>
      <w:r w:rsidRPr="00F243E0">
        <w:rPr>
          <w:rFonts w:eastAsia="SimSun"/>
        </w:rPr>
        <w:t>N.A.</w:t>
      </w:r>
    </w:p>
    <w:p w14:paraId="1EDB3BAA" w14:textId="77777777" w:rsidR="00F243E0" w:rsidRPr="00F243E0" w:rsidRDefault="00F243E0" w:rsidP="00F243E0">
      <w:pPr>
        <w:overflowPunct w:val="0"/>
        <w:autoSpaceDE w:val="0"/>
        <w:autoSpaceDN w:val="0"/>
        <w:adjustRightInd w:val="0"/>
        <w:ind w:left="568" w:right="-99"/>
        <w:textAlignment w:val="baseline"/>
        <w:rPr>
          <w:rFonts w:eastAsia="SimSun"/>
        </w:rPr>
      </w:pPr>
    </w:p>
    <w:p w14:paraId="5B8CA347" w14:textId="77777777" w:rsidR="00F243E0" w:rsidRPr="00F243E0" w:rsidRDefault="00F243E0" w:rsidP="002C113D">
      <w:pPr>
        <w:pStyle w:val="Heading3"/>
        <w:rPr>
          <w:rFonts w:eastAsia="SimSun"/>
        </w:rPr>
      </w:pPr>
      <w:bookmarkStart w:id="441" w:name="_Toc352074860"/>
      <w:bookmarkStart w:id="442" w:name="_Toc494269867"/>
      <w:bookmarkStart w:id="443" w:name="_Toc3549580"/>
      <w:bookmarkStart w:id="444" w:name="_Toc8368930"/>
      <w:bookmarkStart w:id="445" w:name="_Toc8369487"/>
      <w:bookmarkStart w:id="446" w:name="_Toc8369870"/>
      <w:r>
        <w:rPr>
          <w:rFonts w:eastAsia="SimSun"/>
        </w:rPr>
        <w:t>6</w:t>
      </w:r>
      <w:r w:rsidR="006E3015">
        <w:rPr>
          <w:rFonts w:eastAsia="SimSun"/>
        </w:rPr>
        <w:t>.4</w:t>
      </w:r>
      <w:r w:rsidRPr="00F243E0">
        <w:rPr>
          <w:rFonts w:eastAsia="SimSun"/>
        </w:rPr>
        <w:t>.3</w:t>
      </w:r>
      <w:r w:rsidRPr="00F243E0">
        <w:rPr>
          <w:rFonts w:eastAsia="SimSun"/>
        </w:rPr>
        <w:tab/>
        <w:t>Potential Security requirements</w:t>
      </w:r>
      <w:bookmarkEnd w:id="441"/>
      <w:bookmarkEnd w:id="442"/>
      <w:bookmarkEnd w:id="443"/>
      <w:bookmarkEnd w:id="444"/>
      <w:bookmarkEnd w:id="445"/>
      <w:bookmarkEnd w:id="446"/>
      <w:r w:rsidRPr="00F243E0">
        <w:rPr>
          <w:rFonts w:eastAsia="SimSun"/>
        </w:rPr>
        <w:tab/>
      </w:r>
      <w:r w:rsidRPr="00F243E0">
        <w:rPr>
          <w:rFonts w:eastAsia="SimSun"/>
        </w:rPr>
        <w:tab/>
      </w:r>
    </w:p>
    <w:p w14:paraId="3D60AF50" w14:textId="77777777" w:rsidR="00F243E0" w:rsidRPr="00F243E0" w:rsidRDefault="00F243E0" w:rsidP="00F243E0">
      <w:pPr>
        <w:ind w:left="568"/>
        <w:rPr>
          <w:rFonts w:eastAsia="SimSun"/>
        </w:rPr>
      </w:pPr>
      <w:r w:rsidRPr="00F243E0">
        <w:rPr>
          <w:rFonts w:eastAsia="SimSun" w:hint="eastAsia"/>
        </w:rPr>
        <w:t>N.A.</w:t>
      </w:r>
    </w:p>
    <w:p w14:paraId="413265B5" w14:textId="77777777" w:rsidR="0068600F" w:rsidRPr="0068600F" w:rsidRDefault="006E3015" w:rsidP="002C113D">
      <w:pPr>
        <w:pStyle w:val="Heading2"/>
        <w:rPr>
          <w:rFonts w:eastAsia="SimSun"/>
        </w:rPr>
      </w:pPr>
      <w:bookmarkStart w:id="447" w:name="_Toc3549581"/>
      <w:bookmarkStart w:id="448" w:name="_Toc8368931"/>
      <w:bookmarkStart w:id="449" w:name="_Toc8369488"/>
      <w:bookmarkStart w:id="450" w:name="_Toc8369871"/>
      <w:r>
        <w:rPr>
          <w:rFonts w:eastAsia="SimSun"/>
        </w:rPr>
        <w:t xml:space="preserve">6.5 </w:t>
      </w:r>
      <w:r>
        <w:rPr>
          <w:rFonts w:eastAsia="SimSun"/>
        </w:rPr>
        <w:tab/>
      </w:r>
      <w:r w:rsidR="0068600F" w:rsidRPr="0068600F">
        <w:rPr>
          <w:rFonts w:eastAsia="SimSun"/>
        </w:rPr>
        <w:t>Key</w:t>
      </w:r>
      <w:r w:rsidR="0068600F">
        <w:rPr>
          <w:rFonts w:eastAsia="SimSun"/>
        </w:rPr>
        <w:t xml:space="preserve"> Issue #4</w:t>
      </w:r>
      <w:r w:rsidR="0068600F" w:rsidRPr="0068600F">
        <w:rPr>
          <w:rFonts w:eastAsia="SimSun"/>
        </w:rPr>
        <w:t>:</w:t>
      </w:r>
      <w:r w:rsidR="0068600F" w:rsidRPr="0068600F">
        <w:rPr>
          <w:rFonts w:eastAsia="SimSun" w:hint="eastAsia"/>
          <w:lang w:eastAsia="zh-CN"/>
        </w:rPr>
        <w:t xml:space="preserve"> S</w:t>
      </w:r>
      <w:r w:rsidR="0068600F" w:rsidRPr="0068600F">
        <w:rPr>
          <w:rFonts w:eastAsia="SimSun"/>
          <w:lang w:eastAsia="ko-KR"/>
        </w:rPr>
        <w:t>ecurity and privacy aspects related to the solution for Network Slice specific access authentication and authorization</w:t>
      </w:r>
      <w:bookmarkEnd w:id="447"/>
      <w:bookmarkEnd w:id="448"/>
      <w:bookmarkEnd w:id="449"/>
      <w:bookmarkEnd w:id="450"/>
    </w:p>
    <w:p w14:paraId="45749BD5" w14:textId="77777777" w:rsidR="0068600F" w:rsidRPr="0068600F" w:rsidRDefault="0068600F" w:rsidP="002C113D">
      <w:pPr>
        <w:pStyle w:val="Heading3"/>
        <w:rPr>
          <w:rFonts w:eastAsia="SimSun"/>
          <w:lang w:eastAsia="zh-CN"/>
        </w:rPr>
      </w:pPr>
      <w:bookmarkStart w:id="451" w:name="_Toc3549582"/>
      <w:bookmarkStart w:id="452" w:name="_Toc8368932"/>
      <w:bookmarkStart w:id="453" w:name="_Toc8369489"/>
      <w:bookmarkStart w:id="454" w:name="_Toc8369872"/>
      <w:r>
        <w:rPr>
          <w:rFonts w:eastAsia="SimSun" w:hint="eastAsia"/>
          <w:lang w:eastAsia="zh-CN"/>
        </w:rPr>
        <w:t>6</w:t>
      </w:r>
      <w:r w:rsidRPr="0068600F">
        <w:rPr>
          <w:rFonts w:eastAsia="SimSun"/>
        </w:rPr>
        <w:t>.</w:t>
      </w:r>
      <w:r w:rsidR="006E3015">
        <w:rPr>
          <w:rFonts w:eastAsia="SimSun" w:hint="eastAsia"/>
          <w:lang w:eastAsia="zh-CN"/>
        </w:rPr>
        <w:t>5</w:t>
      </w:r>
      <w:r w:rsidRPr="0068600F">
        <w:rPr>
          <w:rFonts w:eastAsia="SimSun"/>
        </w:rPr>
        <w:t>.1</w:t>
      </w:r>
      <w:r w:rsidRPr="0068600F">
        <w:rPr>
          <w:rFonts w:eastAsia="SimSun"/>
        </w:rPr>
        <w:tab/>
      </w:r>
      <w:r w:rsidRPr="0068600F">
        <w:rPr>
          <w:rFonts w:eastAsia="SimSun" w:hint="eastAsia"/>
          <w:lang w:eastAsia="zh-CN"/>
        </w:rPr>
        <w:t>Description</w:t>
      </w:r>
      <w:bookmarkEnd w:id="451"/>
      <w:bookmarkEnd w:id="452"/>
      <w:bookmarkEnd w:id="453"/>
      <w:bookmarkEnd w:id="454"/>
    </w:p>
    <w:p w14:paraId="258B145F" w14:textId="77777777"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hint="eastAsia"/>
          <w:lang w:eastAsia="zh-CN"/>
        </w:rPr>
        <w:t>In Rel-16, a</w:t>
      </w:r>
      <w:r w:rsidRPr="0068600F">
        <w:rPr>
          <w:rFonts w:eastAsia="SimSun"/>
          <w:lang w:eastAsia="zh-CN"/>
        </w:rPr>
        <w:t>fter mandatory primary authentication performed by MNO which is to control the access to MNO’s network, slice authentication may be needed to control the access to the specific slice service and to support User centric identifier and authentication.</w:t>
      </w:r>
    </w:p>
    <w:p w14:paraId="639939C1" w14:textId="77777777"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Access control on slice service or slice resource: TR 23.740[</w:t>
      </w:r>
      <w:r w:rsidRPr="0068600F">
        <w:rPr>
          <w:rFonts w:eastAsia="SimSun" w:hint="eastAsia"/>
          <w:lang w:eastAsia="zh-CN"/>
        </w:rPr>
        <w:t>2</w:t>
      </w:r>
      <w:r w:rsidRPr="0068600F">
        <w:rPr>
          <w:rFonts w:eastAsia="SimSun"/>
          <w:lang w:eastAsia="zh-CN"/>
        </w:rPr>
        <w:t xml:space="preserve">] on enhancement of Network Slicing includes studies on how to provide </w:t>
      </w:r>
      <w:r w:rsidRPr="0068600F">
        <w:rPr>
          <w:rFonts w:eastAsia="SimSun" w:hint="eastAsia"/>
          <w:lang w:eastAsia="zh-CN"/>
        </w:rPr>
        <w:t xml:space="preserve">additional </w:t>
      </w:r>
      <w:r w:rsidRPr="0068600F">
        <w:rPr>
          <w:rFonts w:eastAsia="SimSun"/>
          <w:lang w:eastAsia="zh-CN"/>
        </w:rPr>
        <w:t xml:space="preserve">Network Slice Access authentication and authorization specific for the Network Slice. Network Slice Access may need to be controlled by entities besides MNO. </w:t>
      </w:r>
    </w:p>
    <w:p w14:paraId="084998A1" w14:textId="77777777"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User centric identifier and authentication: TR 22.904[</w:t>
      </w:r>
      <w:r w:rsidRPr="0068600F">
        <w:rPr>
          <w:rFonts w:eastAsia="SimSun" w:hint="eastAsia"/>
          <w:lang w:eastAsia="zh-CN"/>
        </w:rPr>
        <w:t>1</w:t>
      </w:r>
      <w:r w:rsidRPr="0068600F">
        <w:rPr>
          <w:rFonts w:eastAsia="SimSun"/>
          <w:lang w:eastAsia="zh-CN"/>
        </w:rPr>
        <w:t xml:space="preserve">] aims to study the introduction of an optional, user-centric authentication layer on top of the existing subscription authentication, supporting various authentication mechanisms and interactions with external authentication systems as well as a degree of confidence. It gives some use cases including: </w:t>
      </w:r>
      <w:r w:rsidRPr="0068600F">
        <w:rPr>
          <w:rFonts w:eastAsia="SimSun"/>
          <w:lang w:eastAsia="zh-CN"/>
        </w:rPr>
        <w:lastRenderedPageBreak/>
        <w:t xml:space="preserve">Slice authentication by 3rd party. It mentions slice authentication can support user centric identifier and authentication apart from the MNO credential and authentication and thus allows users to have access to the specific slice </w:t>
      </w:r>
      <w:r w:rsidR="00D00E35" w:rsidRPr="0068600F">
        <w:rPr>
          <w:rFonts w:eastAsia="SimSun"/>
          <w:lang w:eastAsia="zh-CN"/>
        </w:rPr>
        <w:t>service (</w:t>
      </w:r>
      <w:r w:rsidRPr="0068600F">
        <w:rPr>
          <w:rFonts w:eastAsia="SimSun"/>
          <w:lang w:eastAsia="zh-CN"/>
        </w:rPr>
        <w:t>e.g., different tires of gaming services) regardless of device used based on the user’s subscription to the slice service.</w:t>
      </w:r>
    </w:p>
    <w:p w14:paraId="0A71011A" w14:textId="77777777"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T</w:t>
      </w:r>
      <w:r w:rsidRPr="0068600F">
        <w:rPr>
          <w:rFonts w:eastAsia="SimSun" w:hint="eastAsia"/>
          <w:lang w:eastAsia="zh-CN"/>
        </w:rPr>
        <w:t>he a</w:t>
      </w:r>
      <w:r w:rsidRPr="0068600F">
        <w:rPr>
          <w:rFonts w:eastAsia="SimSun"/>
        </w:rPr>
        <w:t>ccess control to Network Slices require</w:t>
      </w:r>
      <w:r w:rsidRPr="0068600F">
        <w:rPr>
          <w:rFonts w:eastAsia="SimSun" w:hint="eastAsia"/>
          <w:lang w:eastAsia="zh-CN"/>
        </w:rPr>
        <w:t>s</w:t>
      </w:r>
      <w:r w:rsidRPr="0068600F">
        <w:rPr>
          <w:rFonts w:eastAsia="SimSun"/>
        </w:rPr>
        <w:t xml:space="preserve"> additional authorization and authentication</w:t>
      </w:r>
      <w:r w:rsidRPr="0068600F">
        <w:rPr>
          <w:rFonts w:eastAsia="SimSun"/>
          <w:lang w:eastAsia="ko-KR"/>
        </w:rPr>
        <w:t xml:space="preserve"> us</w:t>
      </w:r>
      <w:r w:rsidRPr="0068600F">
        <w:rPr>
          <w:rFonts w:eastAsia="SimSun" w:hint="eastAsia"/>
          <w:lang w:eastAsia="zh-CN"/>
        </w:rPr>
        <w:t>es</w:t>
      </w:r>
      <w:r w:rsidRPr="0068600F">
        <w:rPr>
          <w:rFonts w:eastAsia="SimSun"/>
          <w:lang w:eastAsia="ko-KR"/>
        </w:rPr>
        <w:t xml:space="preserve"> a User ID and credentials, different from the 3GPP subscription credentials (e.g. SUPI and credentials used for PLMN access) and that takes place after the primary authentication which is still required between the UE and the 5GS for PLMN access authorization and authentication</w:t>
      </w:r>
      <w:r w:rsidRPr="0068600F">
        <w:rPr>
          <w:rFonts w:eastAsia="SimSun" w:hint="eastAsia"/>
          <w:lang w:eastAsia="zh-CN"/>
        </w:rPr>
        <w:t>.</w:t>
      </w:r>
    </w:p>
    <w:p w14:paraId="2C440728" w14:textId="77777777" w:rsidR="0068600F" w:rsidRPr="0068600F" w:rsidRDefault="0068600F" w:rsidP="0068600F">
      <w:pPr>
        <w:rPr>
          <w:rFonts w:eastAsia="SimSun"/>
          <w:lang w:eastAsia="zh-CN"/>
        </w:rPr>
      </w:pPr>
      <w:r w:rsidRPr="0068600F">
        <w:rPr>
          <w:rFonts w:eastAsia="SimSun"/>
        </w:rPr>
        <w:t>Th</w:t>
      </w:r>
      <w:r w:rsidRPr="0068600F">
        <w:rPr>
          <w:rFonts w:eastAsia="SimSun" w:hint="eastAsia"/>
          <w:lang w:eastAsia="zh-CN"/>
        </w:rPr>
        <w:t>is</w:t>
      </w:r>
      <w:r w:rsidRPr="0068600F">
        <w:rPr>
          <w:rFonts w:eastAsia="SimSun"/>
        </w:rPr>
        <w:t xml:space="preserve"> KI will address: </w:t>
      </w:r>
      <w:r w:rsidRPr="0068600F">
        <w:rPr>
          <w:rFonts w:eastAsia="SimSun" w:hint="eastAsia"/>
          <w:lang w:eastAsia="zh-CN"/>
        </w:rPr>
        <w:t>S</w:t>
      </w:r>
      <w:r w:rsidRPr="0068600F">
        <w:rPr>
          <w:rFonts w:eastAsia="SimSun"/>
          <w:lang w:eastAsia="ko-KR"/>
        </w:rPr>
        <w:t>ecurity and privacy aspects related</w:t>
      </w:r>
      <w:r w:rsidRPr="0068600F">
        <w:rPr>
          <w:rFonts w:eastAsia="SimSun"/>
        </w:rPr>
        <w:t xml:space="preserve"> </w:t>
      </w:r>
      <w:r w:rsidRPr="0068600F">
        <w:rPr>
          <w:rFonts w:eastAsia="SimSun" w:hint="eastAsia"/>
          <w:lang w:eastAsia="zh-CN"/>
        </w:rPr>
        <w:t>to a</w:t>
      </w:r>
      <w:r w:rsidRPr="0068600F">
        <w:rPr>
          <w:rFonts w:eastAsia="SimSun"/>
        </w:rPr>
        <w:t>ccess control to Network Slices that require additional authorization and authentication</w:t>
      </w:r>
      <w:r w:rsidRPr="0068600F">
        <w:rPr>
          <w:rFonts w:eastAsia="SimSun" w:hint="eastAsia"/>
          <w:lang w:eastAsia="zh-CN"/>
        </w:rPr>
        <w:t xml:space="preserve"> including:</w:t>
      </w:r>
    </w:p>
    <w:p w14:paraId="48D352A9" w14:textId="77777777" w:rsidR="0068600F" w:rsidRPr="0068600F" w:rsidRDefault="0068600F" w:rsidP="0068600F">
      <w:pPr>
        <w:ind w:leftChars="-58" w:left="-116" w:firstLine="116"/>
        <w:rPr>
          <w:rFonts w:eastAsia="SimSun"/>
        </w:rPr>
      </w:pPr>
      <w:r w:rsidRPr="0068600F">
        <w:rPr>
          <w:rFonts w:eastAsia="SimSun"/>
        </w:rPr>
        <w:t>-</w:t>
      </w:r>
      <w:r w:rsidRPr="0068600F">
        <w:rPr>
          <w:rFonts w:eastAsia="SimSun"/>
        </w:rPr>
        <w:tab/>
        <w:t xml:space="preserve">How </w:t>
      </w:r>
      <w:r w:rsidRPr="0068600F">
        <w:rPr>
          <w:rFonts w:eastAsia="SimSun" w:hint="eastAsia"/>
          <w:lang w:eastAsia="zh-CN"/>
        </w:rPr>
        <w:t xml:space="preserve">to protect the security of the </w:t>
      </w:r>
      <w:r w:rsidRPr="0068600F">
        <w:rPr>
          <w:rFonts w:eastAsia="SimSun"/>
          <w:lang w:eastAsia="ko-KR"/>
        </w:rPr>
        <w:t>User ID and credentials</w:t>
      </w:r>
      <w:r w:rsidRPr="0068600F">
        <w:rPr>
          <w:rFonts w:eastAsia="SimSun" w:hint="eastAsia"/>
          <w:lang w:eastAsia="zh-CN"/>
        </w:rPr>
        <w:t xml:space="preserve"> in UE storage, </w:t>
      </w:r>
      <w:r w:rsidR="00D00E35" w:rsidRPr="0068600F">
        <w:rPr>
          <w:rFonts w:eastAsia="SimSun"/>
          <w:lang w:eastAsia="zh-CN"/>
        </w:rPr>
        <w:t>transition</w:t>
      </w:r>
      <w:r w:rsidRPr="0068600F">
        <w:rPr>
          <w:rFonts w:eastAsia="SimSun" w:hint="eastAsia"/>
          <w:lang w:eastAsia="zh-CN"/>
        </w:rPr>
        <w:t xml:space="preserve"> and network storage</w:t>
      </w:r>
      <w:r w:rsidRPr="0068600F">
        <w:rPr>
          <w:rFonts w:eastAsia="SimSun"/>
        </w:rPr>
        <w:t>?</w:t>
      </w:r>
    </w:p>
    <w:p w14:paraId="6E170205" w14:textId="77777777" w:rsidR="0068600F" w:rsidRPr="0068600F" w:rsidRDefault="0068600F" w:rsidP="0068600F">
      <w:pPr>
        <w:overflowPunct w:val="0"/>
        <w:autoSpaceDE w:val="0"/>
        <w:autoSpaceDN w:val="0"/>
        <w:adjustRightInd w:val="0"/>
        <w:ind w:rightChars="-49" w:right="-98"/>
        <w:textAlignment w:val="baseline"/>
        <w:rPr>
          <w:rFonts w:eastAsia="SimSun"/>
          <w:bCs/>
          <w:lang w:eastAsia="zh-CN"/>
        </w:rPr>
      </w:pPr>
      <w:r w:rsidRPr="0068600F">
        <w:rPr>
          <w:rFonts w:eastAsia="SimSun"/>
        </w:rPr>
        <w:t>-</w:t>
      </w:r>
      <w:r w:rsidRPr="0068600F">
        <w:rPr>
          <w:rFonts w:eastAsia="SimSun"/>
        </w:rPr>
        <w:tab/>
      </w:r>
      <w:r w:rsidRPr="0068600F">
        <w:rPr>
          <w:rFonts w:eastAsia="SimSun" w:hint="eastAsia"/>
          <w:lang w:eastAsia="zh-CN"/>
        </w:rPr>
        <w:t xml:space="preserve">As the </w:t>
      </w:r>
      <w:r w:rsidRPr="0068600F">
        <w:rPr>
          <w:rFonts w:eastAsia="SimSun"/>
          <w:lang w:eastAsia="zh-CN"/>
        </w:rPr>
        <w:t>Network Slice Access may</w:t>
      </w:r>
      <w:r w:rsidRPr="0068600F">
        <w:rPr>
          <w:rFonts w:eastAsia="SimSun" w:hint="eastAsia"/>
          <w:lang w:eastAsia="zh-CN"/>
        </w:rPr>
        <w:t xml:space="preserve"> be</w:t>
      </w:r>
      <w:r w:rsidRPr="0068600F">
        <w:rPr>
          <w:rFonts w:eastAsia="SimSun"/>
          <w:lang w:eastAsia="zh-CN"/>
        </w:rPr>
        <w:t xml:space="preserve"> </w:t>
      </w:r>
      <w:r w:rsidR="00D00E35" w:rsidRPr="0068600F">
        <w:rPr>
          <w:rFonts w:eastAsia="SimSun"/>
          <w:lang w:eastAsia="zh-CN"/>
        </w:rPr>
        <w:t>controlled</w:t>
      </w:r>
      <w:r w:rsidRPr="0068600F">
        <w:rPr>
          <w:rFonts w:eastAsia="SimSun"/>
          <w:lang w:eastAsia="zh-CN"/>
        </w:rPr>
        <w:t xml:space="preserve"> by entities besides MNO</w:t>
      </w:r>
      <w:r w:rsidRPr="0068600F">
        <w:rPr>
          <w:rFonts w:eastAsia="SimSun" w:hint="eastAsia"/>
          <w:lang w:eastAsia="zh-CN"/>
        </w:rPr>
        <w:t>,</w:t>
      </w:r>
      <w:r w:rsidRPr="0068600F">
        <w:rPr>
          <w:rFonts w:eastAsia="SimSun"/>
        </w:rPr>
        <w:t xml:space="preserve"> </w:t>
      </w:r>
      <w:r w:rsidRPr="0068600F">
        <w:rPr>
          <w:rFonts w:eastAsia="SimSun" w:hint="eastAsia"/>
          <w:lang w:eastAsia="zh-CN"/>
        </w:rPr>
        <w:t>h</w:t>
      </w:r>
      <w:r w:rsidRPr="0068600F">
        <w:rPr>
          <w:rFonts w:eastAsia="SimSun"/>
        </w:rPr>
        <w:t xml:space="preserve">ow </w:t>
      </w:r>
      <w:r w:rsidRPr="0068600F">
        <w:rPr>
          <w:rFonts w:eastAsia="SimSun" w:hint="eastAsia"/>
          <w:lang w:eastAsia="zh-CN"/>
        </w:rPr>
        <w:t>to protect</w:t>
      </w:r>
      <w:r w:rsidRPr="0068600F">
        <w:rPr>
          <w:rFonts w:eastAsia="SimSun"/>
        </w:rPr>
        <w:t xml:space="preserve"> the </w:t>
      </w:r>
      <w:r w:rsidRPr="0068600F">
        <w:rPr>
          <w:rFonts w:eastAsia="SimSun" w:hint="eastAsia"/>
          <w:lang w:eastAsia="zh-CN"/>
        </w:rPr>
        <w:t xml:space="preserve">security of the interaction </w:t>
      </w:r>
      <w:r w:rsidRPr="0068600F">
        <w:rPr>
          <w:rFonts w:eastAsia="SimSun"/>
          <w:lang w:eastAsia="zh-CN"/>
        </w:rPr>
        <w:t>betwee</w:t>
      </w:r>
      <w:r w:rsidRPr="0068600F">
        <w:rPr>
          <w:rFonts w:eastAsia="SimSun" w:hint="eastAsia"/>
          <w:lang w:eastAsia="zh-CN"/>
        </w:rPr>
        <w:t>n the 3</w:t>
      </w:r>
      <w:r w:rsidRPr="0068600F">
        <w:rPr>
          <w:rFonts w:eastAsia="SimSun" w:hint="eastAsia"/>
          <w:vertAlign w:val="superscript"/>
          <w:lang w:eastAsia="zh-CN"/>
        </w:rPr>
        <w:t>rd</w:t>
      </w:r>
      <w:r w:rsidRPr="0068600F">
        <w:rPr>
          <w:rFonts w:eastAsia="SimSun" w:hint="eastAsia"/>
          <w:lang w:eastAsia="zh-CN"/>
        </w:rPr>
        <w:t xml:space="preserve"> party entities and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w:t>
      </w:r>
      <w:r w:rsidRPr="0068600F">
        <w:rPr>
          <w:rFonts w:eastAsia="SimSun"/>
          <w:lang w:eastAsia="zh-CN"/>
        </w:rPr>
        <w:t>A</w:t>
      </w:r>
      <w:r w:rsidRPr="0068600F">
        <w:rPr>
          <w:rFonts w:eastAsia="SimSun" w:hint="eastAsia"/>
          <w:lang w:eastAsia="zh-CN"/>
        </w:rPr>
        <w:t>s well as the interaction between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and the related MNO NFs such as AMF, SMF or NSSF?</w:t>
      </w:r>
    </w:p>
    <w:p w14:paraId="03B577DA" w14:textId="77777777" w:rsidR="003F042E" w:rsidRPr="003F042E" w:rsidRDefault="003F042E" w:rsidP="00847A77">
      <w:pPr>
        <w:pStyle w:val="Heading3"/>
        <w:rPr>
          <w:rFonts w:eastAsia="SimSun"/>
        </w:rPr>
      </w:pPr>
      <w:bookmarkStart w:id="455" w:name="_Toc8369490"/>
      <w:bookmarkStart w:id="456" w:name="_Toc8369873"/>
      <w:r w:rsidRPr="003F042E">
        <w:rPr>
          <w:rFonts w:eastAsia="SimSun" w:hint="eastAsia"/>
          <w:lang w:eastAsia="zh-CN"/>
        </w:rPr>
        <w:t>6</w:t>
      </w:r>
      <w:r w:rsidRPr="003F042E">
        <w:rPr>
          <w:rFonts w:eastAsia="SimSun"/>
        </w:rPr>
        <w:t>.</w:t>
      </w:r>
      <w:r w:rsidRPr="003F042E">
        <w:rPr>
          <w:rFonts w:eastAsia="SimSun" w:hint="eastAsia"/>
          <w:lang w:eastAsia="zh-CN"/>
        </w:rPr>
        <w:t>5</w:t>
      </w:r>
      <w:r w:rsidRPr="003F042E">
        <w:rPr>
          <w:rFonts w:eastAsia="SimSun"/>
        </w:rPr>
        <w:t>.2</w:t>
      </w:r>
      <w:r w:rsidRPr="003F042E">
        <w:rPr>
          <w:rFonts w:eastAsia="SimSun"/>
        </w:rPr>
        <w:tab/>
        <w:t>Security threats</w:t>
      </w:r>
      <w:bookmarkEnd w:id="455"/>
      <w:bookmarkEnd w:id="456"/>
    </w:p>
    <w:p w14:paraId="63C38763" w14:textId="77777777" w:rsidR="003F042E" w:rsidRPr="003F042E" w:rsidRDefault="003F042E" w:rsidP="003F042E">
      <w:pPr>
        <w:rPr>
          <w:rFonts w:eastAsia="SimSun"/>
        </w:rPr>
      </w:pPr>
      <w:r w:rsidRPr="003F042E">
        <w:rPr>
          <w:rFonts w:eastAsia="SimSun"/>
        </w:rPr>
        <w:t xml:space="preserve">Without confidentiality or integrity protection of the User ID and corresponding credentials, sensitive information may </w:t>
      </w:r>
      <w:r w:rsidR="00D00E35" w:rsidRPr="003F042E">
        <w:rPr>
          <w:rFonts w:eastAsia="SimSun"/>
        </w:rPr>
        <w:t>leak,</w:t>
      </w:r>
      <w:r w:rsidRPr="003F042E">
        <w:rPr>
          <w:rFonts w:eastAsia="SimSun"/>
        </w:rPr>
        <w:t xml:space="preserve"> and user data may be obtained by attackers. </w:t>
      </w:r>
    </w:p>
    <w:p w14:paraId="5F2DCCB6" w14:textId="77777777" w:rsidR="003F042E" w:rsidRPr="003F042E" w:rsidRDefault="003F042E" w:rsidP="003F042E">
      <w:pPr>
        <w:rPr>
          <w:rFonts w:eastAsia="SimSun"/>
        </w:rPr>
      </w:pPr>
      <w:bookmarkStart w:id="457" w:name="_GoBack"/>
      <w:bookmarkEnd w:id="457"/>
    </w:p>
    <w:p w14:paraId="7B134398" w14:textId="77777777" w:rsidR="003F042E" w:rsidRPr="003F042E" w:rsidRDefault="003F042E" w:rsidP="00847A77">
      <w:pPr>
        <w:pStyle w:val="Heading3"/>
        <w:rPr>
          <w:rFonts w:eastAsia="SimSun"/>
        </w:rPr>
      </w:pPr>
      <w:bookmarkStart w:id="458" w:name="_Toc8369491"/>
      <w:bookmarkStart w:id="459" w:name="_Toc8369874"/>
      <w:r w:rsidRPr="003F042E">
        <w:rPr>
          <w:rFonts w:eastAsia="SimSun" w:hint="eastAsia"/>
          <w:lang w:eastAsia="zh-CN"/>
        </w:rPr>
        <w:t>6</w:t>
      </w:r>
      <w:r w:rsidRPr="003F042E">
        <w:rPr>
          <w:rFonts w:eastAsia="SimSun"/>
        </w:rPr>
        <w:t>.</w:t>
      </w:r>
      <w:r w:rsidRPr="003F042E">
        <w:rPr>
          <w:rFonts w:eastAsia="SimSun" w:hint="eastAsia"/>
          <w:lang w:eastAsia="zh-CN"/>
        </w:rPr>
        <w:t>5</w:t>
      </w:r>
      <w:r w:rsidRPr="003F042E">
        <w:rPr>
          <w:rFonts w:eastAsia="SimSun"/>
        </w:rPr>
        <w:t>.3</w:t>
      </w:r>
      <w:r w:rsidRPr="003F042E">
        <w:rPr>
          <w:rFonts w:eastAsia="SimSun"/>
        </w:rPr>
        <w:tab/>
        <w:t>Potential security requirements</w:t>
      </w:r>
      <w:bookmarkEnd w:id="458"/>
      <w:bookmarkEnd w:id="459"/>
    </w:p>
    <w:p w14:paraId="2D152A7C" w14:textId="77777777" w:rsidR="003F042E" w:rsidRPr="003F042E" w:rsidRDefault="003F042E" w:rsidP="003F042E">
      <w:pPr>
        <w:numPr>
          <w:ilvl w:val="0"/>
          <w:numId w:val="5"/>
        </w:numPr>
        <w:rPr>
          <w:rFonts w:eastAsia="SimSun"/>
        </w:rPr>
      </w:pPr>
      <w:r w:rsidRPr="003F042E">
        <w:rPr>
          <w:rFonts w:eastAsia="SimSun"/>
        </w:rPr>
        <w:t xml:space="preserve">User ID shall be privacy protected. </w:t>
      </w:r>
    </w:p>
    <w:p w14:paraId="200BB216" w14:textId="77777777" w:rsidR="003F042E" w:rsidRPr="003F042E" w:rsidRDefault="003F042E" w:rsidP="003F042E">
      <w:pPr>
        <w:tabs>
          <w:tab w:val="left" w:pos="3793"/>
          <w:tab w:val="left" w:pos="6308"/>
        </w:tabs>
        <w:rPr>
          <w:rFonts w:eastAsia="SimSun"/>
        </w:rPr>
      </w:pPr>
    </w:p>
    <w:p w14:paraId="7BBBC410" w14:textId="77777777" w:rsidR="003F042E" w:rsidRPr="003F042E" w:rsidRDefault="003F042E" w:rsidP="003F042E">
      <w:pPr>
        <w:keepLines/>
        <w:overflowPunct w:val="0"/>
        <w:autoSpaceDE w:val="0"/>
        <w:autoSpaceDN w:val="0"/>
        <w:adjustRightInd w:val="0"/>
        <w:ind w:left="1135" w:hanging="851"/>
        <w:textAlignment w:val="baseline"/>
        <w:rPr>
          <w:rFonts w:eastAsia="SimSun"/>
          <w:color w:val="FF0000"/>
          <w:lang w:val="x-none"/>
        </w:rPr>
      </w:pPr>
      <w:r w:rsidRPr="003F042E">
        <w:rPr>
          <w:rFonts w:eastAsia="SimSun"/>
          <w:color w:val="FF0000"/>
          <w:lang w:val="x-none"/>
        </w:rPr>
        <w:t xml:space="preserve">Editor’s Note: </w:t>
      </w:r>
      <w:r w:rsidRPr="003F042E">
        <w:rPr>
          <w:rFonts w:eastAsia="SimSun"/>
          <w:color w:val="FF0000"/>
          <w:lang w:val="en-US"/>
        </w:rPr>
        <w:t xml:space="preserve">clarification on who shall not have access to User ID information or from whom to protect. </w:t>
      </w:r>
    </w:p>
    <w:p w14:paraId="6D5DA45A" w14:textId="77777777" w:rsidR="0068600F" w:rsidRPr="0068600F" w:rsidRDefault="0068600F" w:rsidP="0068600F">
      <w:pPr>
        <w:overflowPunct w:val="0"/>
        <w:autoSpaceDE w:val="0"/>
        <w:autoSpaceDN w:val="0"/>
        <w:adjustRightInd w:val="0"/>
        <w:ind w:right="-99"/>
        <w:textAlignment w:val="baseline"/>
        <w:rPr>
          <w:rFonts w:eastAsia="SimSun"/>
          <w:lang w:eastAsia="zh-CN"/>
        </w:rPr>
      </w:pPr>
    </w:p>
    <w:p w14:paraId="3C770B5A" w14:textId="2BE7C4CD" w:rsidR="004552E0" w:rsidRPr="004552E0" w:rsidRDefault="004552E0" w:rsidP="00847A77">
      <w:pPr>
        <w:pStyle w:val="Heading2"/>
        <w:rPr>
          <w:rFonts w:eastAsia="SimSun"/>
        </w:rPr>
      </w:pPr>
      <w:bookmarkStart w:id="460" w:name="_Toc8369492"/>
      <w:bookmarkStart w:id="461" w:name="_Toc8369875"/>
      <w:r w:rsidRPr="004552E0">
        <w:rPr>
          <w:rFonts w:eastAsia="SimSun"/>
        </w:rPr>
        <w:t>6</w:t>
      </w:r>
      <w:r>
        <w:rPr>
          <w:rFonts w:eastAsia="SimSun"/>
        </w:rPr>
        <w:t>.6</w:t>
      </w:r>
      <w:r w:rsidRPr="004552E0">
        <w:rPr>
          <w:rFonts w:eastAsia="SimSun"/>
        </w:rPr>
        <w:t xml:space="preserve"> </w:t>
      </w:r>
      <w:ins w:id="462" w:author="Nair, Suresh P. (Nokia - US/Murray Hill)" w:date="2019-05-10T08:36:00Z">
        <w:r w:rsidR="00F36D8F">
          <w:rPr>
            <w:rFonts w:eastAsia="SimSun"/>
          </w:rPr>
          <w:tab/>
        </w:r>
      </w:ins>
      <w:r w:rsidRPr="004552E0">
        <w:rPr>
          <w:rFonts w:eastAsia="SimSun"/>
        </w:rPr>
        <w:t>Key issue #</w:t>
      </w:r>
      <w:r w:rsidR="00A860F7">
        <w:rPr>
          <w:rFonts w:eastAsia="SimSun"/>
        </w:rPr>
        <w:t>5</w:t>
      </w:r>
      <w:r w:rsidRPr="004552E0">
        <w:rPr>
          <w:rFonts w:eastAsia="SimSun"/>
        </w:rPr>
        <w:t>: Access token handling between Network Slices</w:t>
      </w:r>
      <w:bookmarkEnd w:id="460"/>
      <w:bookmarkEnd w:id="461"/>
      <w:r w:rsidRPr="004552E0">
        <w:rPr>
          <w:rFonts w:eastAsia="SimSun"/>
        </w:rPr>
        <w:t xml:space="preserve"> </w:t>
      </w:r>
    </w:p>
    <w:p w14:paraId="3DFB62DF" w14:textId="77777777" w:rsidR="004552E0" w:rsidRPr="004552E0" w:rsidRDefault="004552E0" w:rsidP="00847A77">
      <w:pPr>
        <w:pStyle w:val="Heading3"/>
        <w:rPr>
          <w:rFonts w:eastAsia="SimSun"/>
        </w:rPr>
      </w:pPr>
      <w:bookmarkStart w:id="463" w:name="_Toc8369493"/>
      <w:bookmarkStart w:id="464" w:name="_Toc8369876"/>
      <w:r w:rsidRPr="004552E0">
        <w:rPr>
          <w:rFonts w:eastAsia="SimSun"/>
        </w:rPr>
        <w:t>6</w:t>
      </w:r>
      <w:r>
        <w:rPr>
          <w:rFonts w:eastAsia="SimSun"/>
        </w:rPr>
        <w:t>.6</w:t>
      </w:r>
      <w:r w:rsidRPr="004552E0">
        <w:rPr>
          <w:rFonts w:eastAsia="SimSun"/>
        </w:rPr>
        <w:t>.1</w:t>
      </w:r>
      <w:r w:rsidRPr="004552E0">
        <w:rPr>
          <w:rFonts w:eastAsia="SimSun"/>
        </w:rPr>
        <w:tab/>
        <w:t>Key issue detail</w:t>
      </w:r>
      <w:bookmarkEnd w:id="463"/>
      <w:bookmarkEnd w:id="464"/>
    </w:p>
    <w:p w14:paraId="700CE36B" w14:textId="77777777" w:rsidR="004552E0" w:rsidRPr="004552E0" w:rsidRDefault="004552E0" w:rsidP="004552E0">
      <w:pPr>
        <w:rPr>
          <w:rFonts w:eastAsia="SimSun"/>
        </w:rPr>
      </w:pPr>
      <w:r w:rsidRPr="004552E0">
        <w:rPr>
          <w:rFonts w:eastAsia="SimSun"/>
        </w:rPr>
        <w:t xml:space="preserve">As described in 3GPP TS 23.501 [3], </w:t>
      </w:r>
      <w:r w:rsidRPr="004552E0">
        <w:rPr>
          <w:rFonts w:eastAsia="SimSun" w:hint="eastAsia"/>
          <w:lang w:eastAsia="zh-CN"/>
        </w:rPr>
        <w:t>an</w:t>
      </w:r>
      <w:r w:rsidRPr="004552E0">
        <w:rPr>
          <w:rFonts w:eastAsia="SimSun"/>
        </w:rPr>
        <w:t xml:space="preserve"> NRF which takes the role of OAuth 2.0 Authorization server can be deployed at different levels:</w:t>
      </w:r>
    </w:p>
    <w:p w14:paraId="397D7AFB"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PLMN level (the NRF is configured with information for the whole PLMN),</w:t>
      </w:r>
    </w:p>
    <w:p w14:paraId="1DE3B372"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shared-slice level (the NRF is configured with information belonging to a set of Network Slices),</w:t>
      </w:r>
    </w:p>
    <w:p w14:paraId="4367E219"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slice-specific level (the NRF is configured with information belonging to an S-NSSAI).</w:t>
      </w:r>
    </w:p>
    <w:p w14:paraId="0359B014" w14:textId="77777777" w:rsidR="004552E0" w:rsidRPr="004552E0" w:rsidRDefault="004552E0" w:rsidP="004552E0">
      <w:pPr>
        <w:rPr>
          <w:rFonts w:eastAsia="SimSun"/>
        </w:rPr>
      </w:pPr>
      <w:r w:rsidRPr="004552E0">
        <w:rPr>
          <w:rFonts w:eastAsia="SimSun"/>
        </w:rPr>
        <w:t xml:space="preserve">Hence, an NRF deployed at the PLMN level or the shared-slice level can manage the access of NF service producers belong to different Network Slices. </w:t>
      </w:r>
    </w:p>
    <w:p w14:paraId="22C49E53" w14:textId="77777777" w:rsidR="004552E0" w:rsidRPr="004552E0" w:rsidRDefault="004552E0" w:rsidP="004552E0">
      <w:pPr>
        <w:rPr>
          <w:rFonts w:eastAsia="SimSun"/>
        </w:rPr>
      </w:pPr>
      <w:r w:rsidRPr="004552E0">
        <w:rPr>
          <w:rFonts w:eastAsia="SimSun"/>
          <w:lang w:eastAsia="zh-CN"/>
        </w:rPr>
        <w:t xml:space="preserve">Furthermore, according to </w:t>
      </w:r>
      <w:r w:rsidRPr="004552E0">
        <w:rPr>
          <w:rFonts w:eastAsia="SimSun"/>
        </w:rPr>
        <w:t>3GPP TS 33.501 [2]</w:t>
      </w:r>
      <w:r w:rsidRPr="004552E0">
        <w:rPr>
          <w:rFonts w:eastAsia="SimSun"/>
          <w:lang w:eastAsia="zh-CN"/>
        </w:rPr>
        <w:t>,</w:t>
      </w:r>
      <w:r w:rsidRPr="004552E0">
        <w:rPr>
          <w:rFonts w:eastAsia="SimSun" w:hint="eastAsia"/>
          <w:lang w:eastAsia="zh-CN"/>
        </w:rPr>
        <w:t xml:space="preserve"> </w:t>
      </w:r>
      <w:r w:rsidRPr="004552E0">
        <w:rPr>
          <w:rFonts w:eastAsia="SimSun"/>
          <w:lang w:eastAsia="zh-CN"/>
        </w:rPr>
        <w:t>upon receiving the access token request, an</w:t>
      </w:r>
      <w:r w:rsidRPr="004552E0">
        <w:rPr>
          <w:rFonts w:eastAsia="SimSun" w:hint="eastAsia"/>
          <w:lang w:eastAsia="zh-CN"/>
        </w:rPr>
        <w:t xml:space="preserve"> NRF </w:t>
      </w:r>
      <w:r w:rsidRPr="004552E0">
        <w:rPr>
          <w:rFonts w:eastAsia="SimSun"/>
          <w:lang w:eastAsia="zh-CN"/>
        </w:rPr>
        <w:t xml:space="preserve">can </w:t>
      </w:r>
      <w:r w:rsidRPr="004552E0">
        <w:rPr>
          <w:rFonts w:eastAsia="SimSun"/>
        </w:rPr>
        <w:t xml:space="preserve">generate an access token with appropriate claims included for the NF </w:t>
      </w:r>
      <w:bookmarkStart w:id="465" w:name="OLE_LINK40"/>
      <w:r w:rsidRPr="004552E0">
        <w:rPr>
          <w:rFonts w:eastAsia="SimSun"/>
        </w:rPr>
        <w:t>service consumer</w:t>
      </w:r>
      <w:bookmarkEnd w:id="465"/>
      <w:r w:rsidRPr="004552E0">
        <w:rPr>
          <w:rFonts w:eastAsia="SimSun"/>
        </w:rPr>
        <w:t>. The claims in the token shall include the NF Instance Id of NRF (issuer), NF Instance Id of the NF Service consumer (subject), NF type of the NF Service producer (audience), expected service name(s) (scope) and expiration time (expiration).</w:t>
      </w:r>
    </w:p>
    <w:p w14:paraId="6BFA8C53" w14:textId="77777777" w:rsidR="004552E0" w:rsidRPr="004552E0" w:rsidRDefault="004552E0" w:rsidP="004552E0">
      <w:pPr>
        <w:rPr>
          <w:rFonts w:eastAsia="SimSun"/>
          <w:lang w:eastAsia="zh-CN"/>
        </w:rPr>
      </w:pPr>
      <w:r w:rsidRPr="004552E0">
        <w:rPr>
          <w:rFonts w:eastAsia="SimSun" w:hint="eastAsia"/>
          <w:lang w:eastAsia="zh-CN"/>
        </w:rPr>
        <w:t xml:space="preserve">Consequently, </w:t>
      </w:r>
      <w:r w:rsidRPr="004552E0">
        <w:rPr>
          <w:rFonts w:eastAsia="SimSun"/>
          <w:lang w:eastAsia="zh-CN"/>
        </w:rPr>
        <w:t>with the same</w:t>
      </w:r>
      <w:r w:rsidRPr="004552E0">
        <w:rPr>
          <w:rFonts w:eastAsia="SimSun" w:hint="eastAsia"/>
          <w:lang w:eastAsia="zh-CN"/>
        </w:rPr>
        <w:t xml:space="preserve"> access token</w:t>
      </w:r>
      <w:r w:rsidRPr="004552E0">
        <w:rPr>
          <w:rFonts w:eastAsia="SimSun"/>
          <w:lang w:eastAsia="zh-CN"/>
        </w:rPr>
        <w:t xml:space="preserve"> authorized by the NRF </w:t>
      </w:r>
      <w:r w:rsidRPr="004552E0">
        <w:rPr>
          <w:rFonts w:eastAsia="SimSun"/>
        </w:rPr>
        <w:t>deployed at the PLMN level or the shared-slice level</w:t>
      </w:r>
      <w:r w:rsidRPr="004552E0">
        <w:rPr>
          <w:rFonts w:eastAsia="SimSun"/>
          <w:lang w:eastAsia="zh-CN"/>
        </w:rPr>
        <w:t>,</w:t>
      </w:r>
      <w:r w:rsidRPr="004552E0">
        <w:rPr>
          <w:rFonts w:eastAsia="SimSun" w:hint="eastAsia"/>
          <w:lang w:eastAsia="zh-CN"/>
        </w:rPr>
        <w:t xml:space="preserve"> a</w:t>
      </w:r>
      <w:r w:rsidRPr="004552E0">
        <w:rPr>
          <w:rFonts w:eastAsia="SimSun"/>
          <w:lang w:eastAsia="zh-CN"/>
        </w:rPr>
        <w:t>n</w:t>
      </w:r>
      <w:r w:rsidRPr="004552E0">
        <w:rPr>
          <w:rFonts w:eastAsia="SimSun" w:hint="eastAsia"/>
          <w:lang w:eastAsia="zh-CN"/>
        </w:rPr>
        <w:t xml:space="preserve"> NF </w:t>
      </w:r>
      <w:r w:rsidRPr="004552E0">
        <w:rPr>
          <w:rFonts w:eastAsia="SimSun"/>
        </w:rPr>
        <w:t xml:space="preserve">service consumer </w:t>
      </w:r>
      <w:r w:rsidRPr="004552E0">
        <w:rPr>
          <w:rFonts w:eastAsia="SimSun"/>
          <w:lang w:eastAsia="zh-CN"/>
        </w:rPr>
        <w:t>may</w:t>
      </w:r>
      <w:r w:rsidRPr="004552E0">
        <w:rPr>
          <w:rFonts w:eastAsia="SimSun" w:hint="eastAsia"/>
          <w:lang w:eastAsia="zh-CN"/>
        </w:rPr>
        <w:t xml:space="preserve"> </w:t>
      </w:r>
      <w:r w:rsidRPr="004552E0">
        <w:rPr>
          <w:rFonts w:eastAsia="SimSun"/>
        </w:rPr>
        <w:t>access the services provided by the same type of NF service producers belong to different Network Slices</w:t>
      </w:r>
      <w:r w:rsidRPr="004552E0">
        <w:rPr>
          <w:rFonts w:eastAsia="SimSun"/>
          <w:lang w:eastAsia="zh-CN"/>
        </w:rPr>
        <w:t xml:space="preserve">. </w:t>
      </w:r>
    </w:p>
    <w:p w14:paraId="05E63282" w14:textId="77777777" w:rsidR="004552E0" w:rsidRPr="004552E0" w:rsidRDefault="004552E0" w:rsidP="004552E0">
      <w:pPr>
        <w:rPr>
          <w:rFonts w:eastAsia="SimSun"/>
        </w:rPr>
      </w:pPr>
      <w:r w:rsidRPr="004552E0">
        <w:rPr>
          <w:rFonts w:eastAsia="SimSun"/>
        </w:rPr>
        <w:lastRenderedPageBreak/>
        <w:t xml:space="preserve">However, network slices may differ for supported features and have different access rights. The access tokens for these network slices should be different (separated). In the cases where a group of network slices have similar </w:t>
      </w:r>
      <w:r w:rsidR="00D00E35" w:rsidRPr="004552E0">
        <w:rPr>
          <w:rFonts w:eastAsia="SimSun"/>
        </w:rPr>
        <w:t>access</w:t>
      </w:r>
      <w:r w:rsidRPr="004552E0">
        <w:rPr>
          <w:rFonts w:eastAsia="SimSun"/>
        </w:rPr>
        <w:t xml:space="preserve"> rights sharing the same access token, the access token should be restricted to a specific list of network slices, not for all network slices.</w:t>
      </w:r>
    </w:p>
    <w:p w14:paraId="6B2C5D7F" w14:textId="05C6058F" w:rsidR="004552E0" w:rsidRPr="004552E0" w:rsidDel="00745A39" w:rsidRDefault="004552E0" w:rsidP="0010417C">
      <w:pPr>
        <w:ind w:firstLine="284"/>
        <w:rPr>
          <w:del w:id="466" w:author="Nair, Suresh P. (Nokia - US/Murray Hill)" w:date="2019-05-09T17:28:00Z"/>
          <w:rFonts w:eastAsia="SimSun"/>
        </w:rPr>
      </w:pPr>
      <w:del w:id="467" w:author="Nair, Suresh P. (Nokia - US/Murray Hill)" w:date="2019-05-09T17:28:00Z">
        <w:r w:rsidDel="00745A39">
          <w:rPr>
            <w:rFonts w:eastAsia="SimSun"/>
            <w:color w:val="FF0000"/>
          </w:rPr>
          <w:delText>Editor's N</w:delText>
        </w:r>
        <w:r w:rsidRPr="004552E0" w:rsidDel="00745A39">
          <w:rPr>
            <w:rFonts w:eastAsia="SimSun"/>
            <w:color w:val="FF0000"/>
          </w:rPr>
          <w:delText xml:space="preserve">ote: Key issue details have to be updated to reflect the </w:delText>
        </w:r>
        <w:r w:rsidDel="00745A39">
          <w:rPr>
            <w:rFonts w:eastAsia="SimSun"/>
            <w:color w:val="FF0000"/>
          </w:rPr>
          <w:delText>decision in editor's note in 6.6</w:delText>
        </w:r>
        <w:r w:rsidRPr="004552E0" w:rsidDel="00745A39">
          <w:rPr>
            <w:rFonts w:eastAsia="SimSun"/>
            <w:color w:val="FF0000"/>
          </w:rPr>
          <w:delText>.3 </w:delText>
        </w:r>
      </w:del>
    </w:p>
    <w:p w14:paraId="200BBACA" w14:textId="3A7BE09A" w:rsidR="004552E0" w:rsidRPr="004552E0" w:rsidRDefault="004552E0" w:rsidP="00847A77">
      <w:pPr>
        <w:pStyle w:val="Heading3"/>
        <w:rPr>
          <w:rFonts w:eastAsia="SimSun"/>
          <w:lang w:eastAsia="zh-CN"/>
        </w:rPr>
      </w:pPr>
      <w:bookmarkStart w:id="468" w:name="_Toc8369494"/>
      <w:bookmarkStart w:id="469" w:name="_Toc8369877"/>
      <w:r w:rsidRPr="004552E0">
        <w:rPr>
          <w:rFonts w:eastAsia="SimSun"/>
        </w:rPr>
        <w:t>6</w:t>
      </w:r>
      <w:r>
        <w:rPr>
          <w:rFonts w:eastAsia="SimSun"/>
        </w:rPr>
        <w:t>.6</w:t>
      </w:r>
      <w:r w:rsidRPr="004552E0">
        <w:rPr>
          <w:rFonts w:eastAsia="SimSun"/>
        </w:rPr>
        <w:t xml:space="preserve">.2 </w:t>
      </w:r>
      <w:ins w:id="470" w:author="Nair, Suresh P. (Nokia - US/Murray Hill)" w:date="2019-05-10T08:33:00Z">
        <w:r w:rsidR="00B156AF">
          <w:rPr>
            <w:rFonts w:eastAsia="SimSun"/>
          </w:rPr>
          <w:tab/>
        </w:r>
      </w:ins>
      <w:r w:rsidRPr="004552E0">
        <w:rPr>
          <w:rFonts w:eastAsia="SimSun"/>
        </w:rPr>
        <w:t>Security threats</w:t>
      </w:r>
      <w:bookmarkEnd w:id="468"/>
      <w:bookmarkEnd w:id="469"/>
    </w:p>
    <w:p w14:paraId="7D098F5A" w14:textId="77777777" w:rsidR="004552E0" w:rsidRPr="004552E0" w:rsidRDefault="004552E0" w:rsidP="004552E0">
      <w:pPr>
        <w:rPr>
          <w:rFonts w:eastAsia="SimSun"/>
        </w:rPr>
      </w:pPr>
      <w:r w:rsidRPr="004552E0">
        <w:rPr>
          <w:rFonts w:eastAsia="SimSun"/>
        </w:rPr>
        <w:t xml:space="preserve">Without access token separation between slices, an access token may be used to access all Network Slices managed by the same NRF which means a compromised NF service consumer can maliciously access services provided by NF service producers belong to all Network Slices. </w:t>
      </w:r>
    </w:p>
    <w:p w14:paraId="72CD63D5" w14:textId="3B3CADB7" w:rsidR="004552E0" w:rsidRPr="004552E0" w:rsidRDefault="004552E0" w:rsidP="00847A77">
      <w:pPr>
        <w:pStyle w:val="Heading3"/>
        <w:rPr>
          <w:rFonts w:eastAsia="SimSun"/>
        </w:rPr>
      </w:pPr>
      <w:bookmarkStart w:id="471" w:name="_Toc8369495"/>
      <w:bookmarkStart w:id="472" w:name="_Toc8369878"/>
      <w:r w:rsidRPr="004552E0">
        <w:rPr>
          <w:rFonts w:eastAsia="SimSun"/>
        </w:rPr>
        <w:t>6.</w:t>
      </w:r>
      <w:r>
        <w:rPr>
          <w:rFonts w:eastAsia="SimSun"/>
        </w:rPr>
        <w:t>6</w:t>
      </w:r>
      <w:r w:rsidRPr="004552E0">
        <w:rPr>
          <w:rFonts w:eastAsia="SimSun"/>
        </w:rPr>
        <w:t xml:space="preserve">.3 </w:t>
      </w:r>
      <w:ins w:id="473" w:author="Nair, Suresh P. (Nokia - US/Murray Hill)" w:date="2019-05-10T08:33:00Z">
        <w:r w:rsidR="00B156AF">
          <w:rPr>
            <w:rFonts w:eastAsia="SimSun"/>
          </w:rPr>
          <w:tab/>
        </w:r>
      </w:ins>
      <w:r w:rsidRPr="004552E0">
        <w:rPr>
          <w:rFonts w:eastAsia="SimSun"/>
        </w:rPr>
        <w:t>Potential security requirements</w:t>
      </w:r>
      <w:bookmarkEnd w:id="471"/>
      <w:bookmarkEnd w:id="472"/>
    </w:p>
    <w:p w14:paraId="4C7BD133" w14:textId="77777777" w:rsidR="004552E0" w:rsidRPr="004552E0" w:rsidRDefault="004552E0" w:rsidP="004552E0">
      <w:pPr>
        <w:rPr>
          <w:rFonts w:eastAsia="SimSun"/>
        </w:rPr>
      </w:pPr>
      <w:r w:rsidRPr="004552E0">
        <w:rPr>
          <w:rFonts w:eastAsia="SimSun"/>
        </w:rPr>
        <w:t>It should be possible to perform a</w:t>
      </w:r>
      <w:r w:rsidRPr="004552E0">
        <w:rPr>
          <w:rFonts w:eastAsia="SimSun" w:hint="eastAsia"/>
        </w:rPr>
        <w:t xml:space="preserve">ccess token </w:t>
      </w:r>
      <w:r w:rsidRPr="004552E0">
        <w:rPr>
          <w:rFonts w:eastAsia="SimSun"/>
        </w:rPr>
        <w:t>authorization</w:t>
      </w:r>
      <w:r w:rsidRPr="004552E0">
        <w:rPr>
          <w:rFonts w:eastAsia="SimSun" w:hint="eastAsia"/>
        </w:rPr>
        <w:t xml:space="preserve"> for a specific </w:t>
      </w:r>
      <w:r w:rsidRPr="004552E0">
        <w:rPr>
          <w:rFonts w:eastAsia="SimSun"/>
        </w:rPr>
        <w:t>Network Slice or a list of Network Slices.</w:t>
      </w:r>
    </w:p>
    <w:p w14:paraId="45155DE1" w14:textId="76ED8A5C" w:rsidR="004552E0" w:rsidRPr="004552E0" w:rsidDel="005C619C" w:rsidRDefault="004552E0" w:rsidP="0010417C">
      <w:pPr>
        <w:ind w:firstLine="284"/>
        <w:rPr>
          <w:del w:id="474" w:author="Nair, Suresh P. (Nokia - US/Murray Hill)" w:date="2019-05-09T17:28:00Z"/>
          <w:rFonts w:eastAsia="SimSun"/>
          <w:color w:val="FF0000"/>
        </w:rPr>
      </w:pPr>
      <w:del w:id="475" w:author="Nair, Suresh P. (Nokia - US/Murray Hill)" w:date="2019-05-09T17:28:00Z">
        <w:r w:rsidRPr="004552E0" w:rsidDel="005C619C">
          <w:rPr>
            <w:rFonts w:eastAsia="SimSun"/>
            <w:color w:val="FF0000"/>
          </w:rPr>
          <w:delText>Editor's note: this can be solved by configuration and doesn't require additional security mechanism.</w:delText>
        </w:r>
      </w:del>
    </w:p>
    <w:p w14:paraId="5FBF5E19" w14:textId="77777777" w:rsidR="005149BE" w:rsidRPr="005149BE" w:rsidRDefault="00A860F7" w:rsidP="00847A77">
      <w:pPr>
        <w:pStyle w:val="Heading2"/>
        <w:rPr>
          <w:rFonts w:eastAsia="SimSun"/>
        </w:rPr>
      </w:pPr>
      <w:bookmarkStart w:id="476" w:name="_Toc8369496"/>
      <w:bookmarkStart w:id="477" w:name="_Toc8369879"/>
      <w:r>
        <w:rPr>
          <w:rFonts w:eastAsia="SimSun"/>
        </w:rPr>
        <w:t>6.7</w:t>
      </w:r>
      <w:r>
        <w:rPr>
          <w:rFonts w:eastAsia="SimSun"/>
        </w:rPr>
        <w:tab/>
        <w:t>Key Issue #6</w:t>
      </w:r>
      <w:r w:rsidR="005149BE" w:rsidRPr="005149BE">
        <w:rPr>
          <w:rFonts w:eastAsia="SimSun"/>
        </w:rPr>
        <w:t>: Confidentiality protection of NSSAI and home control</w:t>
      </w:r>
      <w:bookmarkEnd w:id="476"/>
      <w:bookmarkEnd w:id="477"/>
    </w:p>
    <w:p w14:paraId="4B89CB5C" w14:textId="77777777" w:rsidR="005149BE" w:rsidRPr="005149BE" w:rsidRDefault="005149BE" w:rsidP="00847A77">
      <w:pPr>
        <w:pStyle w:val="Heading3"/>
        <w:rPr>
          <w:rFonts w:eastAsia="SimSun"/>
        </w:rPr>
      </w:pPr>
      <w:bookmarkStart w:id="478" w:name="_Toc8369497"/>
      <w:bookmarkStart w:id="479" w:name="_Toc8369880"/>
      <w:r>
        <w:rPr>
          <w:rFonts w:eastAsia="SimSun"/>
        </w:rPr>
        <w:t>6.7</w:t>
      </w:r>
      <w:r w:rsidRPr="005149BE">
        <w:rPr>
          <w:rFonts w:eastAsia="SimSun"/>
        </w:rPr>
        <w:t>.1</w:t>
      </w:r>
      <w:r w:rsidRPr="005149BE">
        <w:rPr>
          <w:rFonts w:eastAsia="SimSun"/>
        </w:rPr>
        <w:tab/>
        <w:t>Key issue details</w:t>
      </w:r>
      <w:bookmarkEnd w:id="478"/>
      <w:bookmarkEnd w:id="479"/>
    </w:p>
    <w:p w14:paraId="004B5FF1" w14:textId="77777777" w:rsidR="005149BE" w:rsidRPr="005149BE" w:rsidRDefault="005149BE" w:rsidP="005149BE">
      <w:pPr>
        <w:rPr>
          <w:rFonts w:eastAsia="SimSun"/>
          <w:lang w:eastAsia="zh-CN"/>
        </w:rPr>
      </w:pPr>
      <w:r w:rsidRPr="005149BE">
        <w:rPr>
          <w:rFonts w:eastAsia="SimSun"/>
          <w:lang w:eastAsia="x-none"/>
        </w:rPr>
        <w:t xml:space="preserve">NSSAI may contain sensitive information that causes privacy concerns when transmitted in clear. For example, a </w:t>
      </w:r>
      <w:proofErr w:type="gramStart"/>
      <w:r w:rsidRPr="005149BE">
        <w:rPr>
          <w:rFonts w:eastAsia="SimSun"/>
          <w:lang w:eastAsia="x-none"/>
        </w:rPr>
        <w:t>particular NSSAI</w:t>
      </w:r>
      <w:proofErr w:type="gramEnd"/>
      <w:r w:rsidRPr="005149BE">
        <w:rPr>
          <w:rFonts w:eastAsia="SimSun"/>
          <w:lang w:eastAsia="x-none"/>
        </w:rPr>
        <w:t xml:space="preserve"> may be linked to a slice instance exclusively for UEs serving police officers. </w:t>
      </w:r>
      <w:r w:rsidRPr="005149BE">
        <w:rPr>
          <w:rFonts w:eastAsia="SimSun"/>
          <w:lang w:eastAsia="zh-CN"/>
        </w:rPr>
        <w:t xml:space="preserve">It has been concluded in Rel-15 that S-NSSAI is not transmitted in initial NAS messages, </w:t>
      </w:r>
      <w:r w:rsidR="00D00E35" w:rsidRPr="005149BE">
        <w:rPr>
          <w:rFonts w:eastAsia="SimSun"/>
          <w:lang w:eastAsia="zh-CN"/>
        </w:rPr>
        <w:t>until</w:t>
      </w:r>
      <w:r w:rsidRPr="005149BE">
        <w:rPr>
          <w:rFonts w:eastAsia="SimSun"/>
          <w:lang w:eastAsia="zh-CN"/>
        </w:rPr>
        <w:t xml:space="preserve"> security context is established. Besides S-NSSAI is by default not transmitted in AS messages, unless a serving PLMN instructs the UE to do so. These tentative decisions leave following open issues needed to be addressed.</w:t>
      </w:r>
    </w:p>
    <w:p w14:paraId="66AC5A05" w14:textId="77777777" w:rsidR="005149BE" w:rsidRPr="005149BE" w:rsidRDefault="005149BE" w:rsidP="005149BE">
      <w:pPr>
        <w:numPr>
          <w:ilvl w:val="0"/>
          <w:numId w:val="6"/>
        </w:numPr>
        <w:rPr>
          <w:rFonts w:eastAsia="SimSun"/>
          <w:lang w:eastAsia="zh-CN"/>
        </w:rPr>
      </w:pPr>
      <w:r w:rsidRPr="005149BE">
        <w:rPr>
          <w:rFonts w:eastAsia="SimSun"/>
          <w:lang w:eastAsia="zh-CN"/>
        </w:rPr>
        <w:t>Fulfil the requirement to send protected S-NSSAI,</w:t>
      </w:r>
    </w:p>
    <w:p w14:paraId="7D0657DE" w14:textId="77777777" w:rsidR="005149BE" w:rsidRPr="005149BE" w:rsidRDefault="005149BE" w:rsidP="005149BE">
      <w:pPr>
        <w:rPr>
          <w:rFonts w:eastAsia="SimSun"/>
          <w:color w:val="000000"/>
          <w:lang w:eastAsia="zh-CN"/>
        </w:rPr>
      </w:pPr>
      <w:r w:rsidRPr="005149BE">
        <w:rPr>
          <w:rFonts w:eastAsia="SimSun"/>
          <w:color w:val="000000"/>
          <w:lang w:eastAsia="zh-CN"/>
        </w:rPr>
        <w:t xml:space="preserve">The objective of this key issue is to investigate complete solutions, to address above issues, in the </w:t>
      </w:r>
      <w:r w:rsidR="00D00E35" w:rsidRPr="005149BE">
        <w:rPr>
          <w:rFonts w:eastAsia="SimSun"/>
          <w:color w:val="000000"/>
          <w:lang w:eastAsia="zh-CN"/>
        </w:rPr>
        <w:t>meantime</w:t>
      </w:r>
      <w:r w:rsidRPr="005149BE">
        <w:rPr>
          <w:rFonts w:eastAsia="SimSun"/>
          <w:color w:val="000000"/>
          <w:lang w:eastAsia="zh-CN"/>
        </w:rPr>
        <w:t xml:space="preserve"> to address potential backward compatibility issue, if any, to R15. </w:t>
      </w:r>
    </w:p>
    <w:p w14:paraId="7765D702" w14:textId="77777777" w:rsidR="005149BE" w:rsidRPr="005149BE" w:rsidRDefault="005149BE" w:rsidP="00847A77">
      <w:pPr>
        <w:pStyle w:val="Heading3"/>
        <w:rPr>
          <w:rFonts w:eastAsia="SimSun"/>
        </w:rPr>
      </w:pPr>
      <w:bookmarkStart w:id="480" w:name="_Toc8369498"/>
      <w:bookmarkStart w:id="481" w:name="_Toc8369881"/>
      <w:r w:rsidRPr="005149BE">
        <w:rPr>
          <w:rFonts w:eastAsia="SimSun"/>
        </w:rPr>
        <w:t>6</w:t>
      </w:r>
      <w:r>
        <w:rPr>
          <w:rFonts w:eastAsia="SimSun"/>
        </w:rPr>
        <w:t>.7</w:t>
      </w:r>
      <w:r w:rsidRPr="005149BE">
        <w:rPr>
          <w:rFonts w:eastAsia="SimSun"/>
        </w:rPr>
        <w:t>.2</w:t>
      </w:r>
      <w:r w:rsidRPr="005149BE">
        <w:rPr>
          <w:rFonts w:eastAsia="SimSun"/>
        </w:rPr>
        <w:tab/>
        <w:t>Security and privacy threats</w:t>
      </w:r>
      <w:bookmarkEnd w:id="480"/>
      <w:bookmarkEnd w:id="481"/>
    </w:p>
    <w:p w14:paraId="18F64F35" w14:textId="77777777" w:rsidR="005149BE" w:rsidRPr="005149BE" w:rsidRDefault="005149BE" w:rsidP="005149BE">
      <w:pPr>
        <w:overflowPunct w:val="0"/>
        <w:autoSpaceDE w:val="0"/>
        <w:autoSpaceDN w:val="0"/>
        <w:adjustRightInd w:val="0"/>
        <w:ind w:right="-99"/>
        <w:textAlignment w:val="baseline"/>
        <w:rPr>
          <w:rFonts w:eastAsia="SimSun"/>
          <w:lang w:eastAsia="x-none"/>
        </w:rPr>
      </w:pPr>
      <w:r w:rsidRPr="005149BE">
        <w:rPr>
          <w:rFonts w:eastAsia="SimSun"/>
          <w:lang w:eastAsia="x-none"/>
        </w:rPr>
        <w:t xml:space="preserve">If an S-NSSAI is sent in the cleartext during the RRC connection establishment </w:t>
      </w:r>
      <w:r w:rsidR="00D00E35" w:rsidRPr="005149BE">
        <w:rPr>
          <w:rFonts w:eastAsia="SimSun"/>
          <w:lang w:eastAsia="x-none"/>
        </w:rPr>
        <w:t>procedure,</w:t>
      </w:r>
      <w:r w:rsidRPr="005149BE">
        <w:rPr>
          <w:rFonts w:eastAsia="SimSun"/>
          <w:lang w:eastAsia="x-none"/>
        </w:rPr>
        <w:t xml:space="preserve"> then the user privacy is lost. In case the S-NSSAI is related to the critical services (e.g. MCPTT) then the man in the middle may disrupt the services by targeting the user using </w:t>
      </w:r>
      <w:r w:rsidR="00D00E35" w:rsidRPr="005149BE">
        <w:rPr>
          <w:rFonts w:eastAsia="SimSun"/>
          <w:lang w:eastAsia="x-none"/>
        </w:rPr>
        <w:t>these services</w:t>
      </w:r>
      <w:r w:rsidRPr="005149BE">
        <w:rPr>
          <w:rFonts w:eastAsia="SimSun"/>
          <w:lang w:eastAsia="x-none"/>
        </w:rPr>
        <w:t xml:space="preserve">. </w:t>
      </w:r>
    </w:p>
    <w:p w14:paraId="3C4951E3" w14:textId="77777777" w:rsidR="005149BE" w:rsidRPr="005149BE" w:rsidRDefault="005149BE" w:rsidP="005149BE">
      <w:pPr>
        <w:overflowPunct w:val="0"/>
        <w:autoSpaceDE w:val="0"/>
        <w:autoSpaceDN w:val="0"/>
        <w:adjustRightInd w:val="0"/>
        <w:ind w:right="-99"/>
        <w:textAlignment w:val="baseline"/>
        <w:rPr>
          <w:rFonts w:eastAsia="SimSun"/>
        </w:rPr>
      </w:pPr>
      <w:r w:rsidRPr="005149BE">
        <w:rPr>
          <w:rFonts w:eastAsia="SimSun"/>
          <w:lang w:eastAsia="x-none"/>
        </w:rPr>
        <w:t xml:space="preserve">In addition, A </w:t>
      </w:r>
      <w:r w:rsidR="00D00E35" w:rsidRPr="005149BE">
        <w:rPr>
          <w:rFonts w:eastAsia="SimSun"/>
          <w:lang w:eastAsia="x-none"/>
        </w:rPr>
        <w:t>non-compliant</w:t>
      </w:r>
      <w:r w:rsidRPr="005149BE">
        <w:rPr>
          <w:rFonts w:eastAsia="SimSun"/>
          <w:lang w:eastAsia="x-none"/>
        </w:rPr>
        <w:t xml:space="preserve"> serving PLMN may </w:t>
      </w:r>
      <w:r w:rsidRPr="005149BE">
        <w:rPr>
          <w:rFonts w:eastAsia="SimSun"/>
        </w:rPr>
        <w:t>transmit NSSAI in clear, leading to a leak of NSSAI.</w:t>
      </w:r>
    </w:p>
    <w:p w14:paraId="63D73CB1" w14:textId="77777777" w:rsidR="005149BE" w:rsidRPr="005149BE" w:rsidRDefault="005149BE" w:rsidP="00847A77">
      <w:pPr>
        <w:pStyle w:val="Heading3"/>
        <w:rPr>
          <w:rFonts w:eastAsia="SimSun"/>
        </w:rPr>
      </w:pPr>
      <w:bookmarkStart w:id="482" w:name="_Toc8369499"/>
      <w:bookmarkStart w:id="483" w:name="_Toc8369882"/>
      <w:r w:rsidRPr="005149BE">
        <w:rPr>
          <w:rFonts w:eastAsia="SimSun"/>
        </w:rPr>
        <w:t>6</w:t>
      </w:r>
      <w:r>
        <w:rPr>
          <w:rFonts w:eastAsia="SimSun"/>
        </w:rPr>
        <w:t>.7</w:t>
      </w:r>
      <w:r w:rsidRPr="005149BE">
        <w:rPr>
          <w:rFonts w:eastAsia="SimSun"/>
        </w:rPr>
        <w:t>.3</w:t>
      </w:r>
      <w:r w:rsidRPr="005149BE">
        <w:rPr>
          <w:rFonts w:eastAsia="SimSun"/>
        </w:rPr>
        <w:tab/>
      </w:r>
      <w:r w:rsidRPr="005149BE">
        <w:rPr>
          <w:rFonts w:eastAsia="SimSun"/>
        </w:rPr>
        <w:tab/>
        <w:t>Potential Security requirements</w:t>
      </w:r>
      <w:bookmarkEnd w:id="482"/>
      <w:bookmarkEnd w:id="483"/>
      <w:r w:rsidRPr="005149BE">
        <w:rPr>
          <w:rFonts w:eastAsia="SimSun"/>
        </w:rPr>
        <w:tab/>
      </w:r>
      <w:r w:rsidRPr="005149BE">
        <w:rPr>
          <w:rFonts w:eastAsia="SimSun"/>
        </w:rPr>
        <w:tab/>
      </w:r>
    </w:p>
    <w:p w14:paraId="53403A3A" w14:textId="77777777" w:rsidR="005149BE" w:rsidRPr="005149BE" w:rsidRDefault="005149BE" w:rsidP="005149BE">
      <w:pPr>
        <w:rPr>
          <w:rFonts w:eastAsia="SimSun"/>
          <w:lang w:eastAsia="zh-CN"/>
        </w:rPr>
      </w:pPr>
      <w:r w:rsidRPr="005149BE">
        <w:rPr>
          <w:rFonts w:eastAsia="SimSun"/>
        </w:rPr>
        <w:t xml:space="preserve">5G system shall provide confidentiality protection for NSSAI </w:t>
      </w:r>
      <w:r w:rsidRPr="005149BE">
        <w:rPr>
          <w:rFonts w:eastAsia="SimSun"/>
          <w:lang w:eastAsia="zh-CN"/>
        </w:rPr>
        <w:t>transmission. This key issue will only study solutions where:</w:t>
      </w:r>
    </w:p>
    <w:p w14:paraId="62069A6F" w14:textId="77777777" w:rsidR="005149BE" w:rsidRPr="005149BE" w:rsidRDefault="005149BE" w:rsidP="005149BE">
      <w:pPr>
        <w:numPr>
          <w:ilvl w:val="0"/>
          <w:numId w:val="7"/>
        </w:numPr>
        <w:overflowPunct w:val="0"/>
        <w:autoSpaceDE w:val="0"/>
        <w:autoSpaceDN w:val="0"/>
        <w:adjustRightInd w:val="0"/>
        <w:textAlignment w:val="baseline"/>
        <w:rPr>
          <w:rFonts w:eastAsia="SimSun"/>
          <w:lang w:eastAsia="zh-CN"/>
        </w:rPr>
      </w:pPr>
      <w:r w:rsidRPr="005149BE">
        <w:rPr>
          <w:rFonts w:eastAsia="SimSun"/>
          <w:lang w:eastAsia="zh-CN"/>
        </w:rPr>
        <w:t>Cryptographic key material is available from an earlier authentication run.</w:t>
      </w:r>
    </w:p>
    <w:p w14:paraId="325F8C96" w14:textId="77777777" w:rsidR="005149BE" w:rsidRPr="005149BE" w:rsidRDefault="005149BE" w:rsidP="005149BE">
      <w:pPr>
        <w:numPr>
          <w:ilvl w:val="0"/>
          <w:numId w:val="7"/>
        </w:numPr>
        <w:overflowPunct w:val="0"/>
        <w:autoSpaceDE w:val="0"/>
        <w:autoSpaceDN w:val="0"/>
        <w:adjustRightInd w:val="0"/>
        <w:textAlignment w:val="baseline"/>
        <w:rPr>
          <w:rFonts w:eastAsia="SimSun"/>
          <w:lang w:eastAsia="zh-CN"/>
        </w:rPr>
      </w:pPr>
      <w:r w:rsidRPr="005149BE">
        <w:rPr>
          <w:rFonts w:eastAsia="SimSun"/>
          <w:lang w:eastAsia="zh-CN"/>
        </w:rPr>
        <w:t>Existing NAS or AS security contexts can be used.</w:t>
      </w:r>
    </w:p>
    <w:p w14:paraId="16A11E6D" w14:textId="77777777" w:rsidR="00555DF7" w:rsidRPr="00555DF7" w:rsidRDefault="00555DF7" w:rsidP="002C113D"/>
    <w:p w14:paraId="3E18FD76" w14:textId="77777777" w:rsidR="00FD2920" w:rsidRDefault="00FD2920" w:rsidP="00FD2920">
      <w:pPr>
        <w:pStyle w:val="Heading1"/>
      </w:pPr>
      <w:bookmarkStart w:id="484" w:name="_Toc3549583"/>
      <w:bookmarkStart w:id="485" w:name="_Toc8368933"/>
      <w:bookmarkStart w:id="486" w:name="_Toc8369500"/>
      <w:bookmarkStart w:id="487" w:name="_Toc8369883"/>
      <w:r>
        <w:lastRenderedPageBreak/>
        <w:t>7</w:t>
      </w:r>
      <w:r>
        <w:tab/>
        <w:t>Solutions</w:t>
      </w:r>
      <w:bookmarkEnd w:id="484"/>
      <w:bookmarkEnd w:id="485"/>
      <w:bookmarkEnd w:id="486"/>
      <w:bookmarkEnd w:id="487"/>
    </w:p>
    <w:p w14:paraId="317AB573" w14:textId="6C7ED4CA" w:rsidR="00752934" w:rsidRPr="00752934" w:rsidRDefault="00752934" w:rsidP="001A60E4">
      <w:pPr>
        <w:pStyle w:val="Heading2"/>
        <w:rPr>
          <w:ins w:id="488" w:author="Nair, Suresh P. (Nokia - US/Murray Hill)" w:date="2019-05-09T16:33:00Z"/>
        </w:rPr>
      </w:pPr>
      <w:bookmarkStart w:id="489" w:name="_Toc8369501"/>
      <w:bookmarkStart w:id="490" w:name="_Toc8369884"/>
      <w:bookmarkStart w:id="491" w:name="_Toc3549584"/>
      <w:ins w:id="492" w:author="Nair, Suresh P. (Nokia - US/Murray Hill)" w:date="2019-05-09T16:33:00Z">
        <w:r w:rsidRPr="00752934">
          <w:t>7.1</w:t>
        </w:r>
        <w:r w:rsidRPr="00752934">
          <w:tab/>
        </w:r>
        <w:bookmarkStart w:id="493" w:name="_Hlk6823730"/>
        <w:r w:rsidRPr="00752934">
          <w:t>Solution #1</w:t>
        </w:r>
      </w:ins>
      <w:ins w:id="494" w:author="Nair, Suresh P. (Nokia - US/Murray Hill)" w:date="2019-05-09T16:41:00Z">
        <w:r w:rsidR="00A04E5C">
          <w:t xml:space="preserve"> </w:t>
        </w:r>
      </w:ins>
      <w:ins w:id="495" w:author="Nair, Suresh P. (Nokia - US/Murray Hill)" w:date="2019-05-09T16:33:00Z">
        <w:r w:rsidRPr="00752934">
          <w:t>Slice Specific Authentication and Authorization</w:t>
        </w:r>
        <w:bookmarkEnd w:id="493"/>
        <w:bookmarkEnd w:id="489"/>
        <w:bookmarkEnd w:id="490"/>
      </w:ins>
    </w:p>
    <w:p w14:paraId="4B8FD471" w14:textId="77777777" w:rsidR="00752934" w:rsidRPr="00752934" w:rsidRDefault="00752934" w:rsidP="00847A77">
      <w:pPr>
        <w:pStyle w:val="Heading3"/>
        <w:rPr>
          <w:ins w:id="496" w:author="Nair, Suresh P. (Nokia - US/Murray Hill)" w:date="2019-05-09T16:33:00Z"/>
        </w:rPr>
      </w:pPr>
      <w:bookmarkStart w:id="497" w:name="_Toc4007666"/>
      <w:bookmarkStart w:id="498" w:name="_Toc8369502"/>
      <w:bookmarkStart w:id="499" w:name="_Toc8369885"/>
      <w:ins w:id="500" w:author="Nair, Suresh P. (Nokia - US/Murray Hill)" w:date="2019-05-09T16:33:00Z">
        <w:r w:rsidRPr="00752934">
          <w:t>7.1.1</w:t>
        </w:r>
        <w:r w:rsidRPr="00752934">
          <w:tab/>
          <w:t>Introduction</w:t>
        </w:r>
        <w:bookmarkEnd w:id="497"/>
        <w:bookmarkEnd w:id="498"/>
        <w:bookmarkEnd w:id="499"/>
      </w:ins>
    </w:p>
    <w:p w14:paraId="67D5E0D2" w14:textId="77777777" w:rsidR="00752934" w:rsidRPr="00752934" w:rsidRDefault="00752934" w:rsidP="00752934">
      <w:pPr>
        <w:rPr>
          <w:ins w:id="501" w:author="Nair, Suresh P. (Nokia - US/Murray Hill)" w:date="2019-05-09T16:33:00Z"/>
          <w:rFonts w:eastAsia="SimSun"/>
        </w:rPr>
      </w:pPr>
      <w:ins w:id="502" w:author="Nair, Suresh P. (Nokia - US/Murray Hill)" w:date="2019-05-09T16:33:00Z">
        <w:r w:rsidRPr="00752934">
          <w:rPr>
            <w:rFonts w:eastAsia="SimSun"/>
          </w:rPr>
          <w:t>The solution described in this clause addresses key issue#1 Authentication for access to specific Network Slices and key issue#4 Security and privacy aspects related to the solution for Network Slice specific access authentication and authorization.</w:t>
        </w:r>
      </w:ins>
    </w:p>
    <w:p w14:paraId="131EB61A" w14:textId="77777777" w:rsidR="00752934" w:rsidRPr="00752934" w:rsidRDefault="00752934" w:rsidP="00752934">
      <w:pPr>
        <w:rPr>
          <w:ins w:id="503" w:author="Nair, Suresh P. (Nokia - US/Murray Hill)" w:date="2019-05-09T16:33:00Z"/>
          <w:rFonts w:eastAsia="SimSun"/>
        </w:rPr>
      </w:pPr>
      <w:ins w:id="504" w:author="Nair, Suresh P. (Nokia - US/Murray Hill)" w:date="2019-05-09T16:33:00Z">
        <w:r w:rsidRPr="00752934">
          <w:rPr>
            <w:rFonts w:eastAsia="SimSun"/>
          </w:rPr>
          <w:t>This solution is based on the agreed Solution #3.2 in the SA2 TR 23.740. The architecture assumes Authentication, Authorisation and Accounting Server (AAA-S) deployed in a PLMN or in a third-party network that allows Slice-Specific authentication and authorisation of users who have the right of access to certain slices. A AAA proxy function (AAA-F) is also defined to provide a single point of interaction from the PLMN with the third parties. Slice specific User IDs and credentials, separate from those used for the primary authentication, shall be used in the Slice specific authentication.</w:t>
        </w:r>
      </w:ins>
    </w:p>
    <w:p w14:paraId="1C3CC6CF" w14:textId="71E7520E" w:rsidR="00752934" w:rsidRPr="00752934" w:rsidRDefault="00752934" w:rsidP="00752934">
      <w:pPr>
        <w:rPr>
          <w:ins w:id="505" w:author="Nair, Suresh P. (Nokia - US/Murray Hill)" w:date="2019-05-09T16:33:00Z"/>
          <w:rFonts w:eastAsia="SimSun"/>
        </w:rPr>
      </w:pPr>
      <w:ins w:id="506" w:author="Nair, Suresh P. (Nokia - US/Murray Hill)" w:date="2019-05-09T16:33:00Z">
        <w:r w:rsidRPr="00752934">
          <w:rPr>
            <w:rFonts w:eastAsia="SimSun"/>
          </w:rPr>
          <w:t>During the primary authentication, whether the UE requires a slice specific authentication is detected by the UDM by checking a flag for this extra authentication against the NSSAI corresponding to the Slice. The IP address or FQDN/realm of the AAA Server that would perform the authentication and authorisation may be stored in the AAA-F per S-NSSAI. Alternately, the User ID in the third party could be defined as a NAI (see RFC 4282 [</w:t>
        </w:r>
      </w:ins>
      <w:ins w:id="507" w:author="Nair, Suresh P. (Nokia - US/Murray Hill)" w:date="2019-05-09T16:38:00Z">
        <w:r w:rsidR="00276130">
          <w:rPr>
            <w:rFonts w:eastAsia="SimSun"/>
          </w:rPr>
          <w:t>8</w:t>
        </w:r>
      </w:ins>
      <w:ins w:id="508" w:author="Nair, Suresh P. (Nokia - US/Murray Hill)" w:date="2019-05-09T16:33:00Z">
        <w:r w:rsidRPr="00752934">
          <w:rPr>
            <w:rFonts w:eastAsia="SimSun"/>
          </w:rPr>
          <w:t xml:space="preserve">]), i.e. the User ID is in the form </w:t>
        </w:r>
        <w:proofErr w:type="spellStart"/>
        <w:r w:rsidRPr="00752934">
          <w:rPr>
            <w:rFonts w:eastAsia="SimSun"/>
          </w:rPr>
          <w:t>user@domain</w:t>
        </w:r>
        <w:proofErr w:type="spellEnd"/>
        <w:r w:rsidRPr="00752934">
          <w:rPr>
            <w:rFonts w:eastAsia="SimSun"/>
          </w:rPr>
          <w:t xml:space="preserve">. </w:t>
        </w:r>
      </w:ins>
    </w:p>
    <w:p w14:paraId="62A3B1FD" w14:textId="77777777" w:rsidR="00752934" w:rsidRPr="00752934" w:rsidRDefault="00752934" w:rsidP="00752934">
      <w:pPr>
        <w:rPr>
          <w:ins w:id="509" w:author="Nair, Suresh P. (Nokia - US/Murray Hill)" w:date="2019-05-09T16:33:00Z"/>
          <w:rFonts w:eastAsia="SimSun"/>
        </w:rPr>
      </w:pPr>
      <w:ins w:id="510" w:author="Nair, Suresh P. (Nokia - US/Murray Hill)" w:date="2019-05-09T16:33:00Z">
        <w:r w:rsidRPr="00752934">
          <w:rPr>
            <w:rFonts w:eastAsia="SimSun"/>
          </w:rPr>
          <w:t xml:space="preserve">When a UE performs a registration request which includes S-NSSAI(s) in the Requested NSSAI which needs Slice-Specific Authentication and Authorisation, after the successful completion of the primary authentication, the AMF and SMF triggers, an Authentication with the AAA of specific S-NSSAI(s). If multiple Slices need slice specific authentication, one such authentication is needed for each S-NSSAI. </w:t>
        </w:r>
      </w:ins>
    </w:p>
    <w:p w14:paraId="3CF018FE" w14:textId="627BD0FD" w:rsidR="00752934" w:rsidRPr="00752934" w:rsidRDefault="00752934" w:rsidP="00752934">
      <w:pPr>
        <w:rPr>
          <w:ins w:id="511" w:author="Nair, Suresh P. (Nokia - US/Murray Hill)" w:date="2019-05-09T16:33:00Z"/>
          <w:rFonts w:eastAsia="SimSun"/>
        </w:rPr>
      </w:pPr>
      <w:ins w:id="512" w:author="Nair, Suresh P. (Nokia - US/Murray Hill)" w:date="2019-05-09T16:33:00Z">
        <w:r w:rsidRPr="00752934">
          <w:rPr>
            <w:rFonts w:eastAsia="SimSun"/>
          </w:rPr>
          <w:t>The UE needs to be provisioned with the credentials necessary to authenticate itself with the Slice AAA Server corresponding to the NSSAI of the Slice. The UE includes a Slice-Specific Authentication and Authorisation indicator in the ‘UE security capabilities’ in the registration request message, for the AMF to determine whether it can execute Slice-Specific Authentication and Authorisation or not. If the Slice specific Authentication security capability is not included in the registration request, the AMF shall not allow UE to access to any Network Slice for which Slice-specific authentication is required.</w:t>
        </w:r>
      </w:ins>
    </w:p>
    <w:p w14:paraId="61FB9932" w14:textId="2CE24A1E" w:rsidR="00752934" w:rsidRPr="00752934" w:rsidRDefault="00752934" w:rsidP="00752934">
      <w:pPr>
        <w:rPr>
          <w:ins w:id="513" w:author="Nair, Suresh P. (Nokia - US/Murray Hill)" w:date="2019-05-09T16:33:00Z"/>
          <w:rFonts w:eastAsia="SimSun"/>
        </w:rPr>
      </w:pPr>
      <w:ins w:id="514" w:author="Nair, Suresh P. (Nokia - US/Murray Hill)" w:date="2019-05-09T16:33:00Z">
        <w:r w:rsidRPr="00752934">
          <w:rPr>
            <w:rFonts w:eastAsia="SimSun"/>
          </w:rPr>
          <w:t>The assumption is that the Slice specific authentication is performed after primary authentication using one of the EAP authentication methods.</w:t>
        </w:r>
      </w:ins>
    </w:p>
    <w:p w14:paraId="0C30F39A" w14:textId="77777777" w:rsidR="00752934" w:rsidRPr="00752934" w:rsidRDefault="00752934" w:rsidP="00752934">
      <w:pPr>
        <w:rPr>
          <w:ins w:id="515" w:author="Nair, Suresh P. (Nokia - US/Murray Hill)" w:date="2019-05-09T16:33:00Z"/>
          <w:rFonts w:eastAsia="SimSun"/>
        </w:rPr>
      </w:pPr>
      <w:ins w:id="516" w:author="Nair, Suresh P. (Nokia - US/Murray Hill)" w:date="2019-05-09T16:33:00Z">
        <w:r w:rsidRPr="00752934">
          <w:rPr>
            <w:rFonts w:eastAsia="SimSun"/>
          </w:rPr>
          <w:t xml:space="preserve">Once the slice specific authentication is executed, authentication status is kept by the AMF in the UE context, so extra authentication is not repeated at subsequent registrations until a re-authentication is required by the AAA Server or the PLMN, based on policy. </w:t>
        </w:r>
      </w:ins>
    </w:p>
    <w:p w14:paraId="4CFE05A7" w14:textId="77777777" w:rsidR="00752934" w:rsidRPr="00752934" w:rsidRDefault="00752934" w:rsidP="00752934">
      <w:pPr>
        <w:rPr>
          <w:ins w:id="517" w:author="Nair, Suresh P. (Nokia - US/Murray Hill)" w:date="2019-05-09T16:33:00Z"/>
          <w:rFonts w:eastAsia="SimSun"/>
        </w:rPr>
      </w:pPr>
      <w:ins w:id="518" w:author="Nair, Suresh P. (Nokia - US/Murray Hill)" w:date="2019-05-09T16:33:00Z">
        <w:r w:rsidRPr="00752934">
          <w:rPr>
            <w:rFonts w:eastAsia="SimSun"/>
          </w:rPr>
          <w:t>The Slice AAA server may re-authenticate the UE or decide to revoke the authorization, in this case the AAA proxy routes to the serving AMF, based on the binding between the User id and the GPSI of the UE established when the UE was authorized for the Slice.</w:t>
        </w:r>
      </w:ins>
    </w:p>
    <w:p w14:paraId="482BC60A" w14:textId="77777777" w:rsidR="00752934" w:rsidRPr="00752934" w:rsidRDefault="00752934" w:rsidP="00752934">
      <w:pPr>
        <w:rPr>
          <w:ins w:id="519" w:author="Nair, Suresh P. (Nokia - US/Murray Hill)" w:date="2019-05-09T16:33:00Z"/>
          <w:rFonts w:eastAsia="SimSun"/>
        </w:rPr>
      </w:pPr>
      <w:ins w:id="520" w:author="Nair, Suresh P. (Nokia - US/Murray Hill)" w:date="2019-05-09T16:33:00Z">
        <w:r w:rsidRPr="00752934">
          <w:rPr>
            <w:rFonts w:eastAsia="SimSun"/>
          </w:rPr>
          <w:t>Once the slice specific authentication is complete, SM procedures to the authorised slices takes place for the UE.</w:t>
        </w:r>
      </w:ins>
    </w:p>
    <w:p w14:paraId="52593676" w14:textId="77777777" w:rsidR="00752934" w:rsidRPr="00752934" w:rsidRDefault="00752934" w:rsidP="00752934">
      <w:pPr>
        <w:spacing w:after="0"/>
        <w:rPr>
          <w:ins w:id="521" w:author="Nair, Suresh P. (Nokia - US/Murray Hill)" w:date="2019-05-09T16:33:00Z"/>
        </w:rPr>
      </w:pPr>
      <w:ins w:id="522" w:author="Nair, Suresh P. (Nokia - US/Murray Hill)" w:date="2019-05-09T16:33:00Z">
        <w:r w:rsidRPr="00752934">
          <w:br w:type="page"/>
        </w:r>
      </w:ins>
    </w:p>
    <w:p w14:paraId="438B3BFC" w14:textId="77777777" w:rsidR="00752934" w:rsidRPr="00752934" w:rsidRDefault="00752934" w:rsidP="00752934">
      <w:pPr>
        <w:rPr>
          <w:ins w:id="523" w:author="Nair, Suresh P. (Nokia - US/Murray Hill)" w:date="2019-05-09T16:33:00Z"/>
        </w:rPr>
      </w:pPr>
    </w:p>
    <w:p w14:paraId="4F891AB2" w14:textId="77777777" w:rsidR="00752934" w:rsidRPr="00752934" w:rsidRDefault="00752934" w:rsidP="00847A77">
      <w:pPr>
        <w:pStyle w:val="Heading3"/>
        <w:rPr>
          <w:ins w:id="524" w:author="Nair, Suresh P. (Nokia - US/Murray Hill)" w:date="2019-05-09T16:33:00Z"/>
        </w:rPr>
      </w:pPr>
      <w:bookmarkStart w:id="525" w:name="_Toc4007667"/>
      <w:bookmarkStart w:id="526" w:name="_Toc8369503"/>
      <w:bookmarkStart w:id="527" w:name="_Toc8369886"/>
      <w:ins w:id="528" w:author="Nair, Suresh P. (Nokia - US/Murray Hill)" w:date="2019-05-09T16:33:00Z">
        <w:r w:rsidRPr="00752934">
          <w:t>7.1.2</w:t>
        </w:r>
        <w:r w:rsidRPr="00752934">
          <w:tab/>
          <w:t>Solution details</w:t>
        </w:r>
        <w:bookmarkEnd w:id="525"/>
        <w:bookmarkEnd w:id="526"/>
        <w:bookmarkEnd w:id="527"/>
      </w:ins>
    </w:p>
    <w:p w14:paraId="59D20AEF" w14:textId="77777777" w:rsidR="00752934" w:rsidRPr="00752934" w:rsidRDefault="00752934" w:rsidP="00752934">
      <w:pPr>
        <w:spacing w:after="0"/>
        <w:rPr>
          <w:ins w:id="529" w:author="Nair, Suresh P. (Nokia - US/Murray Hill)" w:date="2019-05-09T16:33:00Z"/>
          <w:rFonts w:eastAsia="SimSun"/>
        </w:rPr>
      </w:pPr>
      <w:ins w:id="530" w:author="Nair, Suresh P. (Nokia - US/Murray Hill)" w:date="2019-05-09T16:33:00Z">
        <w:r w:rsidRPr="00752934">
          <w:rPr>
            <w:rFonts w:eastAsia="SimSun"/>
          </w:rPr>
          <w:object w:dxaOrig="14290" w:dyaOrig="8150" w14:anchorId="62F02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328pt" o:ole="">
              <v:imagedata r:id="rId19" o:title=""/>
            </v:shape>
            <o:OLEObject Type="Embed" ProgID="Visio.Drawing.15" ShapeID="_x0000_i1025" DrawAspect="Content" ObjectID="_1619004182" r:id="rId20"/>
          </w:object>
        </w:r>
      </w:ins>
      <w:ins w:id="531" w:author="Nair, Suresh P. (Nokia - US/Murray Hill)" w:date="2019-05-09T16:33:00Z">
        <w:r w:rsidRPr="00752934">
          <w:rPr>
            <w:rFonts w:eastAsia="SimSun"/>
          </w:rPr>
          <w:t>Step 1: UE sends Registration Request to the network. UE will include the list of NSSAIs corresponding to the network slices it is interested in to get authenticated for access.</w:t>
        </w:r>
      </w:ins>
    </w:p>
    <w:p w14:paraId="69FA5EB8" w14:textId="77777777" w:rsidR="00752934" w:rsidRPr="00752934" w:rsidRDefault="00752934" w:rsidP="00752934">
      <w:pPr>
        <w:spacing w:after="0"/>
        <w:rPr>
          <w:ins w:id="532" w:author="Nair, Suresh P. (Nokia - US/Murray Hill)" w:date="2019-05-09T16:33:00Z"/>
          <w:rFonts w:eastAsia="SimSun"/>
        </w:rPr>
      </w:pPr>
    </w:p>
    <w:p w14:paraId="4510A843" w14:textId="77777777" w:rsidR="00752934" w:rsidRPr="00752934" w:rsidRDefault="00752934" w:rsidP="00752934">
      <w:pPr>
        <w:spacing w:after="0"/>
        <w:rPr>
          <w:ins w:id="533" w:author="Nair, Suresh P. (Nokia - US/Murray Hill)" w:date="2019-05-09T16:33:00Z"/>
          <w:rFonts w:eastAsia="SimSun"/>
        </w:rPr>
      </w:pPr>
      <w:ins w:id="534" w:author="Nair, Suresh P. (Nokia - US/Murray Hill)" w:date="2019-05-09T16:33:00Z">
        <w:r w:rsidRPr="00752934">
          <w:rPr>
            <w:rFonts w:eastAsia="SimSun"/>
          </w:rPr>
          <w:t>Step 2: UE and network completes Primary authentication of the UE, either using the 5G AKA procedure or EAP-AKA’ procedure. At the end of a successful primary authentication, the AMF will have a list of allowed NSSAIs for the UE in the AMF form the AUSF, based on the subscription information available in the UDM.</w:t>
        </w:r>
      </w:ins>
    </w:p>
    <w:p w14:paraId="2B13F000" w14:textId="77777777" w:rsidR="00752934" w:rsidRPr="00752934" w:rsidRDefault="00752934" w:rsidP="00752934">
      <w:pPr>
        <w:spacing w:after="0"/>
        <w:rPr>
          <w:ins w:id="535" w:author="Nair, Suresh P. (Nokia - US/Murray Hill)" w:date="2019-05-09T16:33:00Z"/>
          <w:rFonts w:eastAsia="SimSun"/>
        </w:rPr>
      </w:pPr>
    </w:p>
    <w:p w14:paraId="36EB0BCA" w14:textId="77777777" w:rsidR="00752934" w:rsidRPr="00752934" w:rsidRDefault="00752934" w:rsidP="00752934">
      <w:pPr>
        <w:spacing w:after="0"/>
        <w:rPr>
          <w:ins w:id="536" w:author="Nair, Suresh P. (Nokia - US/Murray Hill)" w:date="2019-05-09T16:33:00Z"/>
          <w:rFonts w:eastAsia="SimSun"/>
        </w:rPr>
      </w:pPr>
      <w:ins w:id="537" w:author="Nair, Suresh P. (Nokia - US/Murray Hill)" w:date="2019-05-09T16:33:00Z">
        <w:r w:rsidRPr="00752934">
          <w:rPr>
            <w:rFonts w:eastAsia="SimSun"/>
          </w:rPr>
          <w:t>Step 3: At the end of a successful primary authentication procedure, AMF sends Registration Accept message to the UE. Based on the subscription information received from the UDM/AUSF, the message will contain all the allowed NSSAIs except the ones which require Slice specific authentication.</w:t>
        </w:r>
      </w:ins>
    </w:p>
    <w:p w14:paraId="72300B69" w14:textId="77777777" w:rsidR="00752934" w:rsidRPr="00752934" w:rsidRDefault="00752934" w:rsidP="00752934">
      <w:pPr>
        <w:spacing w:after="0"/>
        <w:rPr>
          <w:ins w:id="538" w:author="Nair, Suresh P. (Nokia - US/Murray Hill)" w:date="2019-05-09T16:33:00Z"/>
          <w:rFonts w:eastAsia="SimSun"/>
        </w:rPr>
      </w:pPr>
    </w:p>
    <w:p w14:paraId="3832C2D7" w14:textId="77777777" w:rsidR="00752934" w:rsidRPr="00752934" w:rsidRDefault="00752934" w:rsidP="00752934">
      <w:pPr>
        <w:spacing w:after="0"/>
        <w:rPr>
          <w:ins w:id="539" w:author="Nair, Suresh P. (Nokia - US/Murray Hill)" w:date="2019-05-09T16:33:00Z"/>
          <w:rFonts w:eastAsia="SimSun"/>
        </w:rPr>
      </w:pPr>
      <w:ins w:id="540" w:author="Nair, Suresh P. (Nokia - US/Murray Hill)" w:date="2019-05-09T16:33:00Z">
        <w:r w:rsidRPr="00752934">
          <w:rPr>
            <w:rFonts w:eastAsia="SimSun"/>
          </w:rPr>
          <w:t>Step 4: UE sends Registration Accept message, indicating the successful completion of primary authentication.</w:t>
        </w:r>
      </w:ins>
    </w:p>
    <w:p w14:paraId="0E698A26" w14:textId="77777777" w:rsidR="00752934" w:rsidRPr="00752934" w:rsidRDefault="00752934" w:rsidP="00752934">
      <w:pPr>
        <w:spacing w:after="0"/>
        <w:rPr>
          <w:ins w:id="541" w:author="Nair, Suresh P. (Nokia - US/Murray Hill)" w:date="2019-05-09T16:33:00Z"/>
          <w:rFonts w:eastAsia="SimSun"/>
        </w:rPr>
      </w:pPr>
    </w:p>
    <w:p w14:paraId="01E597B2" w14:textId="77777777" w:rsidR="00752934" w:rsidRPr="00752934" w:rsidRDefault="00752934" w:rsidP="00752934">
      <w:pPr>
        <w:spacing w:after="0"/>
        <w:rPr>
          <w:ins w:id="542" w:author="Nair, Suresh P. (Nokia - US/Murray Hill)" w:date="2019-05-09T16:33:00Z"/>
          <w:rFonts w:eastAsia="SimSun"/>
        </w:rPr>
      </w:pPr>
      <w:ins w:id="543" w:author="Nair, Suresh P. (Nokia - US/Murray Hill)" w:date="2019-05-09T16:33:00Z">
        <w:r w:rsidRPr="00752934">
          <w:rPr>
            <w:rFonts w:eastAsia="SimSun"/>
          </w:rPr>
          <w:t>Steps 5-10: If the UE had indicated its support for Network Slice-Specific Authentication and Authorization Procedure in the UE MM Core Network Capability in Registration Request, based on the subscription information received from AUSF/UDM, the AMF initiates slice specific authentication, for all the slices which require slice specific authentication.</w:t>
        </w:r>
      </w:ins>
    </w:p>
    <w:p w14:paraId="5FF92A81" w14:textId="77777777" w:rsidR="00752934" w:rsidRPr="00752934" w:rsidRDefault="00752934" w:rsidP="00752934">
      <w:pPr>
        <w:spacing w:after="0"/>
        <w:rPr>
          <w:ins w:id="544" w:author="Nair, Suresh P. (Nokia - US/Murray Hill)" w:date="2019-05-09T16:33:00Z"/>
          <w:rFonts w:eastAsia="SimSun"/>
        </w:rPr>
      </w:pPr>
    </w:p>
    <w:p w14:paraId="74E08276" w14:textId="0431C5C5" w:rsidR="00752934" w:rsidRPr="00752934" w:rsidRDefault="00752934" w:rsidP="00752934">
      <w:pPr>
        <w:spacing w:after="0"/>
        <w:rPr>
          <w:ins w:id="545" w:author="Nair, Suresh P. (Nokia - US/Murray Hill)" w:date="2019-05-09T16:33:00Z"/>
          <w:rFonts w:eastAsia="SimSun"/>
        </w:rPr>
      </w:pPr>
      <w:ins w:id="546" w:author="Nair, Suresh P. (Nokia - US/Murray Hill)" w:date="2019-05-09T16:33:00Z">
        <w:r w:rsidRPr="00752934">
          <w:rPr>
            <w:rFonts w:eastAsia="SimSun"/>
          </w:rPr>
          <w:t xml:space="preserve">Step5: AMF sends EAP </w:t>
        </w:r>
      </w:ins>
      <w:ins w:id="547" w:author="Nair, Suresh P. (Nokia - US/Murray Hill)" w:date="2019-05-09T16:40:00Z">
        <w:r w:rsidR="004149F8" w:rsidRPr="00752934">
          <w:rPr>
            <w:rFonts w:eastAsia="SimSun"/>
          </w:rPr>
          <w:t>Identity</w:t>
        </w:r>
      </w:ins>
      <w:ins w:id="548" w:author="Nair, Suresh P. (Nokia - US/Murray Hill)" w:date="2019-05-09T16:33:00Z">
        <w:r w:rsidRPr="00752934">
          <w:rPr>
            <w:rFonts w:eastAsia="SimSun"/>
          </w:rPr>
          <w:t xml:space="preserve"> Request to the UE corresponding to the NSSAI of the network slice, to initiate slice specific authentication.</w:t>
        </w:r>
      </w:ins>
    </w:p>
    <w:p w14:paraId="63F9D36A" w14:textId="77777777" w:rsidR="00752934" w:rsidRPr="00752934" w:rsidRDefault="00752934" w:rsidP="00752934">
      <w:pPr>
        <w:spacing w:after="0"/>
        <w:rPr>
          <w:ins w:id="549" w:author="Nair, Suresh P. (Nokia - US/Murray Hill)" w:date="2019-05-09T16:33:00Z"/>
          <w:rFonts w:eastAsia="SimSun"/>
        </w:rPr>
      </w:pPr>
    </w:p>
    <w:p w14:paraId="02306EBD" w14:textId="77777777" w:rsidR="00752934" w:rsidRPr="00752934" w:rsidRDefault="00752934" w:rsidP="00752934">
      <w:pPr>
        <w:spacing w:after="0"/>
        <w:rPr>
          <w:ins w:id="550" w:author="Nair, Suresh P. (Nokia - US/Murray Hill)" w:date="2019-05-09T16:33:00Z"/>
          <w:rFonts w:eastAsia="SimSun"/>
        </w:rPr>
      </w:pPr>
      <w:ins w:id="551" w:author="Nair, Suresh P. (Nokia - US/Murray Hill)" w:date="2019-05-09T16:33:00Z">
        <w:r w:rsidRPr="00752934">
          <w:rPr>
            <w:rFonts w:eastAsia="SimSun"/>
          </w:rPr>
          <w:t>Step6: UE responds with EAP Indentity Response meesage for the requested NSSAI.</w:t>
        </w:r>
      </w:ins>
    </w:p>
    <w:p w14:paraId="17150B59" w14:textId="77777777" w:rsidR="00752934" w:rsidRPr="00752934" w:rsidRDefault="00752934" w:rsidP="00752934">
      <w:pPr>
        <w:spacing w:after="0"/>
        <w:rPr>
          <w:ins w:id="552" w:author="Nair, Suresh P. (Nokia - US/Murray Hill)" w:date="2019-05-09T16:33:00Z"/>
          <w:rFonts w:eastAsia="SimSun"/>
        </w:rPr>
      </w:pPr>
    </w:p>
    <w:p w14:paraId="1D612223" w14:textId="77777777" w:rsidR="00752934" w:rsidRPr="00752934" w:rsidRDefault="00752934" w:rsidP="00752934">
      <w:pPr>
        <w:spacing w:after="0"/>
        <w:rPr>
          <w:ins w:id="553" w:author="Nair, Suresh P. (Nokia - US/Murray Hill)" w:date="2019-05-09T16:33:00Z"/>
          <w:rFonts w:eastAsia="SimSun"/>
        </w:rPr>
      </w:pPr>
      <w:ins w:id="554" w:author="Nair, Suresh P. (Nokia - US/Murray Hill)" w:date="2019-05-09T16:33:00Z">
        <w:r w:rsidRPr="00752934">
          <w:rPr>
            <w:rFonts w:eastAsia="SimSun"/>
          </w:rPr>
          <w:t>Step7: AMF sends Authentication Request to the AAA server of the network slice to authenticate the UE. The message will contain the EAP Identity received from the UE.</w:t>
        </w:r>
      </w:ins>
    </w:p>
    <w:p w14:paraId="32676A2A" w14:textId="77777777" w:rsidR="00752934" w:rsidRPr="00752934" w:rsidRDefault="00752934" w:rsidP="00752934">
      <w:pPr>
        <w:spacing w:after="0"/>
        <w:rPr>
          <w:ins w:id="555" w:author="Nair, Suresh P. (Nokia - US/Murray Hill)" w:date="2019-05-09T16:33:00Z"/>
          <w:rFonts w:eastAsia="SimSun"/>
        </w:rPr>
      </w:pPr>
    </w:p>
    <w:p w14:paraId="446091BE" w14:textId="77777777" w:rsidR="00752934" w:rsidRPr="00752934" w:rsidRDefault="00752934" w:rsidP="00752934">
      <w:pPr>
        <w:spacing w:after="0"/>
        <w:rPr>
          <w:ins w:id="556" w:author="Nair, Suresh P. (Nokia - US/Murray Hill)" w:date="2019-05-09T16:33:00Z"/>
          <w:rFonts w:eastAsia="SimSun"/>
        </w:rPr>
      </w:pPr>
      <w:ins w:id="557" w:author="Nair, Suresh P. (Nokia - US/Murray Hill)" w:date="2019-05-09T16:33:00Z">
        <w:r w:rsidRPr="00752934">
          <w:rPr>
            <w:rFonts w:eastAsia="SimSun"/>
          </w:rPr>
          <w:t>Step8: UE and AAA exchanges EAP Request/Response messages for the authentication via AMF. There may be multiple exchanges based on the particular configuration of the AAA.</w:t>
        </w:r>
      </w:ins>
    </w:p>
    <w:p w14:paraId="47C4009D" w14:textId="77777777" w:rsidR="00752934" w:rsidRPr="00752934" w:rsidRDefault="00752934" w:rsidP="00752934">
      <w:pPr>
        <w:spacing w:after="0"/>
        <w:rPr>
          <w:ins w:id="558" w:author="Nair, Suresh P. (Nokia - US/Murray Hill)" w:date="2019-05-09T16:33:00Z"/>
          <w:rFonts w:eastAsia="SimSun"/>
        </w:rPr>
      </w:pPr>
    </w:p>
    <w:p w14:paraId="455851AA" w14:textId="77777777" w:rsidR="00752934" w:rsidRPr="00752934" w:rsidRDefault="00752934" w:rsidP="00752934">
      <w:pPr>
        <w:spacing w:after="0"/>
        <w:rPr>
          <w:ins w:id="559" w:author="Nair, Suresh P. (Nokia - US/Murray Hill)" w:date="2019-05-09T16:33:00Z"/>
          <w:rFonts w:eastAsia="SimSun"/>
        </w:rPr>
      </w:pPr>
      <w:ins w:id="560" w:author="Nair, Suresh P. (Nokia - US/Murray Hill)" w:date="2019-05-09T16:33:00Z">
        <w:r w:rsidRPr="00752934">
          <w:rPr>
            <w:rFonts w:eastAsia="SimSun"/>
          </w:rPr>
          <w:t>Step 9: AAA sends EAP success for the EAP user identity, if the verification succeeds.</w:t>
        </w:r>
      </w:ins>
    </w:p>
    <w:p w14:paraId="6841BD4C" w14:textId="77777777" w:rsidR="00752934" w:rsidRPr="00752934" w:rsidRDefault="00752934" w:rsidP="00752934">
      <w:pPr>
        <w:spacing w:after="0"/>
        <w:rPr>
          <w:ins w:id="561" w:author="Nair, Suresh P. (Nokia - US/Murray Hill)" w:date="2019-05-09T16:33:00Z"/>
          <w:rFonts w:eastAsia="SimSun"/>
        </w:rPr>
      </w:pPr>
    </w:p>
    <w:p w14:paraId="3D0804F2" w14:textId="77777777" w:rsidR="00752934" w:rsidRPr="00752934" w:rsidRDefault="00752934" w:rsidP="00752934">
      <w:pPr>
        <w:spacing w:after="0"/>
        <w:rPr>
          <w:ins w:id="562" w:author="Nair, Suresh P. (Nokia - US/Murray Hill)" w:date="2019-05-09T16:33:00Z"/>
          <w:rFonts w:eastAsia="SimSun"/>
        </w:rPr>
      </w:pPr>
      <w:ins w:id="563" w:author="Nair, Suresh P. (Nokia - US/Murray Hill)" w:date="2019-05-09T16:33:00Z">
        <w:r w:rsidRPr="00752934">
          <w:rPr>
            <w:rFonts w:eastAsia="SimSun"/>
          </w:rPr>
          <w:t>Step 10: AMF records the success of the EAP authentication for the Slice represented by the NSSAI, and forwards the EAP Success to the UE.</w:t>
        </w:r>
      </w:ins>
    </w:p>
    <w:p w14:paraId="77B286CF" w14:textId="77777777" w:rsidR="00752934" w:rsidRPr="00752934" w:rsidRDefault="00752934" w:rsidP="00752934">
      <w:pPr>
        <w:spacing w:after="0"/>
        <w:rPr>
          <w:ins w:id="564" w:author="Nair, Suresh P. (Nokia - US/Murray Hill)" w:date="2019-05-09T16:33:00Z"/>
          <w:rFonts w:eastAsia="SimSun"/>
        </w:rPr>
      </w:pPr>
    </w:p>
    <w:p w14:paraId="16EABDAB" w14:textId="77777777" w:rsidR="00752934" w:rsidRPr="00752934" w:rsidRDefault="00752934" w:rsidP="00752934">
      <w:pPr>
        <w:spacing w:after="0"/>
        <w:rPr>
          <w:ins w:id="565" w:author="Nair, Suresh P. (Nokia - US/Murray Hill)" w:date="2019-05-09T16:33:00Z"/>
          <w:rFonts w:eastAsia="SimSun"/>
        </w:rPr>
      </w:pPr>
      <w:ins w:id="566" w:author="Nair, Suresh P. (Nokia - US/Murray Hill)" w:date="2019-05-09T16:33:00Z">
        <w:r w:rsidRPr="00752934">
          <w:rPr>
            <w:rFonts w:eastAsia="SimSun"/>
          </w:rPr>
          <w:t>Step11: AMF completes the Slice specific authentication for all network slices for which there is subscription indication that a slice specific authentication is required for the UE to access these slices.</w:t>
        </w:r>
      </w:ins>
    </w:p>
    <w:p w14:paraId="467B165F" w14:textId="77777777" w:rsidR="00752934" w:rsidRPr="00752934" w:rsidRDefault="00752934" w:rsidP="00752934">
      <w:pPr>
        <w:spacing w:after="0"/>
        <w:rPr>
          <w:ins w:id="567" w:author="Nair, Suresh P. (Nokia - US/Murray Hill)" w:date="2019-05-09T16:33:00Z"/>
          <w:rFonts w:eastAsia="SimSun"/>
        </w:rPr>
      </w:pPr>
      <w:ins w:id="568" w:author="Nair, Suresh P. (Nokia - US/Murray Hill)" w:date="2019-05-09T16:33:00Z">
        <w:r w:rsidRPr="00752934">
          <w:rPr>
            <w:rFonts w:eastAsia="SimSun"/>
          </w:rPr>
          <w:t>Step 12: Once the Slice-Specific Authentication is completed for all S-NSSAIs, depending on the result of Slice-Specific Authentication, the AMF may trigger a UE Configuration Update procedure to deliver a new list of Allowed NSSAIs.</w:t>
        </w:r>
      </w:ins>
    </w:p>
    <w:p w14:paraId="7B161EC3" w14:textId="77777777" w:rsidR="00752934" w:rsidRPr="00752934" w:rsidRDefault="00752934" w:rsidP="00847A77">
      <w:pPr>
        <w:pStyle w:val="Heading3"/>
        <w:rPr>
          <w:ins w:id="569" w:author="Nair, Suresh P. (Nokia - US/Murray Hill)" w:date="2019-05-09T16:33:00Z"/>
        </w:rPr>
      </w:pPr>
      <w:bookmarkStart w:id="570" w:name="_Toc4007668"/>
      <w:bookmarkStart w:id="571" w:name="_Toc8369504"/>
      <w:bookmarkStart w:id="572" w:name="_Toc8369887"/>
      <w:ins w:id="573" w:author="Nair, Suresh P. (Nokia - US/Murray Hill)" w:date="2019-05-09T16:33:00Z">
        <w:r w:rsidRPr="00752934">
          <w:t>7.1.3</w:t>
        </w:r>
        <w:r w:rsidRPr="00752934">
          <w:tab/>
          <w:t>Evaluation</w:t>
        </w:r>
        <w:bookmarkEnd w:id="570"/>
        <w:bookmarkEnd w:id="571"/>
        <w:bookmarkEnd w:id="572"/>
      </w:ins>
    </w:p>
    <w:p w14:paraId="1AA72065" w14:textId="77777777" w:rsidR="00752934" w:rsidRPr="00752934" w:rsidRDefault="00752934" w:rsidP="00752934">
      <w:pPr>
        <w:spacing w:after="0"/>
        <w:rPr>
          <w:ins w:id="574" w:author="Nair, Suresh P. (Nokia - US/Murray Hill)" w:date="2019-05-09T16:33:00Z"/>
          <w:rFonts w:eastAsia="SimSun"/>
        </w:rPr>
      </w:pPr>
      <w:ins w:id="575" w:author="Nair, Suresh P. (Nokia - US/Murray Hill)" w:date="2019-05-09T16:33:00Z">
        <w:r w:rsidRPr="00752934">
          <w:t>This solution addresses key issue#1 Authentication for access to specific Network Slices</w:t>
        </w:r>
        <w:r w:rsidRPr="00752934">
          <w:rPr>
            <w:rFonts w:eastAsia="SimSun"/>
          </w:rPr>
          <w:t>. Slice specific authentication is enabled based on the UEs subscription information received from the AUSF/UDM upon successful primary authentication. Slice specific authentication is initiated only if the UE also indicated its capability for the procedure in the UE capability indication. Since the AMF is initiating the EAP procedure for the slice specific authentication one by one, there are no timing issues associated with the procedure. Also, since the primary authentication has been completed before initiating the slice specific authentication, it is possible to set up AS security and protect the NSSAI in the RRC message if the UE initiates a Service Request related to an allowed NSSAI, before it goes to Idle state. Since NAS and AS security is established by the primary authentication procedure, the EAP identity used for the Slice specific authentication is protected at these layers.</w:t>
        </w:r>
      </w:ins>
    </w:p>
    <w:p w14:paraId="1892786B" w14:textId="77777777" w:rsidR="00752934" w:rsidRPr="00752934" w:rsidRDefault="00752934" w:rsidP="00752934">
      <w:pPr>
        <w:spacing w:after="0"/>
        <w:ind w:left="284"/>
        <w:rPr>
          <w:ins w:id="576" w:author="Nair, Suresh P. (Nokia - US/Murray Hill)" w:date="2019-05-09T16:33:00Z"/>
          <w:rFonts w:eastAsia="SimSun"/>
          <w:color w:val="FF0000"/>
        </w:rPr>
      </w:pPr>
      <w:ins w:id="577" w:author="Nair, Suresh P. (Nokia - US/Murray Hill)" w:date="2019-05-09T16:33:00Z">
        <w:r w:rsidRPr="00752934">
          <w:rPr>
            <w:rFonts w:eastAsia="SimSun"/>
            <w:color w:val="FF0000"/>
          </w:rPr>
          <w:t>Editor’s Note: Whether User id used for the Slice specific authentication needs end to end protection between the UE and the AAA is FFS.</w:t>
        </w:r>
      </w:ins>
    </w:p>
    <w:p w14:paraId="46225D6A" w14:textId="77777777" w:rsidR="00752934" w:rsidRPr="00752934" w:rsidRDefault="00752934" w:rsidP="00752934">
      <w:pPr>
        <w:spacing w:after="0"/>
        <w:ind w:firstLine="284"/>
        <w:rPr>
          <w:ins w:id="578" w:author="Nair, Suresh P. (Nokia - US/Murray Hill)" w:date="2019-05-09T16:33:00Z"/>
          <w:rFonts w:eastAsia="SimSun"/>
          <w:color w:val="FF0000"/>
        </w:rPr>
      </w:pPr>
      <w:ins w:id="579" w:author="Nair, Suresh P. (Nokia - US/Murray Hill)" w:date="2019-05-09T16:33:00Z">
        <w:r w:rsidRPr="00752934">
          <w:rPr>
            <w:rFonts w:eastAsia="SimSun"/>
            <w:color w:val="FF0000"/>
          </w:rPr>
          <w:t xml:space="preserve">Editor’s Note: Evaluation of KI#4 is FFS. </w:t>
        </w:r>
      </w:ins>
    </w:p>
    <w:p w14:paraId="2F667C5B" w14:textId="77777777" w:rsidR="00752934" w:rsidRPr="00752934" w:rsidRDefault="00752934" w:rsidP="00752934">
      <w:pPr>
        <w:rPr>
          <w:ins w:id="580" w:author="Nair, Suresh P. (Nokia - US/Murray Hill)" w:date="2019-05-09T16:33:00Z"/>
          <w:rFonts w:eastAsia="SimSun"/>
        </w:rPr>
      </w:pPr>
    </w:p>
    <w:p w14:paraId="5FC064BE" w14:textId="58E91005" w:rsidR="00FD2920" w:rsidDel="00752934" w:rsidRDefault="00FD2920" w:rsidP="00FD2920">
      <w:pPr>
        <w:pStyle w:val="Heading2"/>
        <w:rPr>
          <w:del w:id="581" w:author="Nair, Suresh P. (Nokia - US/Murray Hill)" w:date="2019-05-09T16:33:00Z"/>
        </w:rPr>
      </w:pPr>
      <w:del w:id="582" w:author="Nair, Suresh P. (Nokia - US/Murray Hill)" w:date="2019-05-09T16:33:00Z">
        <w:r w:rsidDel="00752934">
          <w:delText>7.1</w:delText>
        </w:r>
        <w:r w:rsidDel="00752934">
          <w:tab/>
          <w:delText>Solution #1</w:delText>
        </w:r>
        <w:r w:rsidR="00BD4E07" w:rsidRPr="00BD4E07" w:rsidDel="00752934">
          <w:delText>Slice Specific Authentication and Authorization</w:delText>
        </w:r>
        <w:bookmarkEnd w:id="491"/>
      </w:del>
    </w:p>
    <w:p w14:paraId="72E5B4CC" w14:textId="00187340" w:rsidR="00FD2920" w:rsidDel="00752934" w:rsidRDefault="00FD2920" w:rsidP="00FD2920">
      <w:pPr>
        <w:pStyle w:val="Heading3"/>
        <w:rPr>
          <w:del w:id="583" w:author="Nair, Suresh P. (Nokia - US/Murray Hill)" w:date="2019-05-09T16:33:00Z"/>
        </w:rPr>
      </w:pPr>
      <w:bookmarkStart w:id="584" w:name="_Toc3549585"/>
      <w:del w:id="585" w:author="Nair, Suresh P. (Nokia - US/Murray Hill)" w:date="2019-05-09T16:33:00Z">
        <w:r w:rsidDel="00752934">
          <w:delText>7.1.1</w:delText>
        </w:r>
        <w:r w:rsidDel="00752934">
          <w:tab/>
          <w:delText>Introduction</w:delText>
        </w:r>
        <w:bookmarkEnd w:id="584"/>
      </w:del>
    </w:p>
    <w:p w14:paraId="7155E5E6" w14:textId="2E8D7BCA" w:rsidR="00BD4E07" w:rsidRPr="00BD4E07" w:rsidDel="00752934" w:rsidRDefault="00BD4E07" w:rsidP="00BD4E07">
      <w:pPr>
        <w:rPr>
          <w:del w:id="586" w:author="Nair, Suresh P. (Nokia - US/Murray Hill)" w:date="2019-05-09T16:33:00Z"/>
          <w:rFonts w:eastAsia="SimSun"/>
        </w:rPr>
      </w:pPr>
      <w:del w:id="587" w:author="Nair, Suresh P. (Nokia - US/Murray Hill)" w:date="2019-05-09T16:33:00Z">
        <w:r w:rsidRPr="00BD4E07" w:rsidDel="00752934">
          <w:rPr>
            <w:rFonts w:eastAsia="SimSun"/>
          </w:rPr>
          <w:delText>The solution described in this clause addresses key issue#1 Authentication for access to specific Network Slices and key issue#4 Security and privacy aspects related to the solution for Network Slice specific access authentication and authorization.</w:delText>
        </w:r>
      </w:del>
    </w:p>
    <w:p w14:paraId="0761A90F" w14:textId="5EBB4393" w:rsidR="00BD4E07" w:rsidRPr="00BD4E07" w:rsidDel="00752934" w:rsidRDefault="00BD4E07" w:rsidP="00BD4E07">
      <w:pPr>
        <w:rPr>
          <w:del w:id="588" w:author="Nair, Suresh P. (Nokia - US/Murray Hill)" w:date="2019-05-09T16:33:00Z"/>
          <w:rFonts w:eastAsia="SimSun"/>
        </w:rPr>
      </w:pPr>
      <w:del w:id="589" w:author="Nair, Suresh P. (Nokia - US/Murray Hill)" w:date="2019-05-09T16:33:00Z">
        <w:r w:rsidRPr="00BD4E07" w:rsidDel="00752934">
          <w:rPr>
            <w:rFonts w:eastAsia="SimSun"/>
          </w:rPr>
          <w:delText>This solution</w:delText>
        </w:r>
        <w:r w:rsidDel="00752934">
          <w:rPr>
            <w:rFonts w:eastAsia="SimSun"/>
          </w:rPr>
          <w:delText xml:space="preserve"> is based on the agreed</w:delText>
        </w:r>
        <w:r w:rsidRPr="00BD4E07" w:rsidDel="00752934">
          <w:rPr>
            <w:rFonts w:eastAsia="SimSun"/>
          </w:rPr>
          <w:delText xml:space="preserve"> Solution #3.2 in the SA2 TR 23.740. The architecture assumes Authentication, Authorisation and Accounting Server (AAA-S) deployed in a PLMN or in a third-party network that allows Slice-Specific authentication and authorisation of users who have the right of access to certain slices. A AAA proxy function (AAA-F) is also defined to provide a single point of interaction from the PLMN with the third parties. Slice specific User IDs and credentials, separate from those used for the primary authentication, shall be used in the Slice specific authentication.</w:delText>
        </w:r>
      </w:del>
    </w:p>
    <w:p w14:paraId="489F6BB5" w14:textId="3293FBB2" w:rsidR="00BD4E07" w:rsidRPr="00BD4E07" w:rsidDel="00752934" w:rsidRDefault="00BD4E07" w:rsidP="00BD4E07">
      <w:pPr>
        <w:rPr>
          <w:del w:id="590" w:author="Nair, Suresh P. (Nokia - US/Murray Hill)" w:date="2019-05-09T16:33:00Z"/>
          <w:rFonts w:eastAsia="SimSun"/>
        </w:rPr>
      </w:pPr>
      <w:del w:id="591" w:author="Nair, Suresh P. (Nokia - US/Murray Hill)" w:date="2019-05-09T16:33:00Z">
        <w:r w:rsidRPr="00BD4E07" w:rsidDel="00752934">
          <w:rPr>
            <w:rFonts w:eastAsia="SimSun"/>
          </w:rPr>
          <w:delText>During the primary authentication, whether the UE requires a slice specific authentication is detected by the UDM by checking a flag for this extra authentication against the NSSAI corresponding to the Slice. The IP address or FQDN/realm of the AAA Server that would perform the authentication and authorisation may be stored in the AAA-F per S-NSSAI. Alternately, the User ID in the thir</w:delText>
        </w:r>
        <w:r w:rsidDel="00752934">
          <w:rPr>
            <w:rFonts w:eastAsia="SimSun"/>
          </w:rPr>
          <w:delText xml:space="preserve">d party could be defined </w:delText>
        </w:r>
        <w:r w:rsidRPr="00BD4E07" w:rsidDel="00752934">
          <w:rPr>
            <w:rFonts w:eastAsia="SimSun"/>
          </w:rPr>
          <w:delText xml:space="preserve">as a NAI (see RFC 4282 [x]), i.e. the User ID is in the form user@domain. </w:delText>
        </w:r>
      </w:del>
    </w:p>
    <w:p w14:paraId="26F3CEA1" w14:textId="48324903" w:rsidR="00BD4E07" w:rsidRPr="00BD4E07" w:rsidDel="00752934" w:rsidRDefault="00BD4E07" w:rsidP="00BD4E07">
      <w:pPr>
        <w:rPr>
          <w:del w:id="592" w:author="Nair, Suresh P. (Nokia - US/Murray Hill)" w:date="2019-05-09T16:33:00Z"/>
          <w:rFonts w:eastAsia="SimSun"/>
        </w:rPr>
      </w:pPr>
      <w:del w:id="593" w:author="Nair, Suresh P. (Nokia - US/Murray Hill)" w:date="2019-05-09T16:33:00Z">
        <w:r w:rsidRPr="00BD4E07" w:rsidDel="00752934">
          <w:rPr>
            <w:rFonts w:eastAsia="SimSun"/>
          </w:rPr>
          <w:delText xml:space="preserve">When a UE performs a registration request which includes S-NSSAI(s) in the Requested NSSAI which needs Slice-Specific Authentication and Authorisation, after the successful completion of the primary authentication, the AMF and SMF triggers, </w:delText>
        </w:r>
        <w:r w:rsidR="00D00E35" w:rsidRPr="00BD4E07" w:rsidDel="00752934">
          <w:rPr>
            <w:rFonts w:eastAsia="SimSun"/>
          </w:rPr>
          <w:delText>an</w:delText>
        </w:r>
        <w:r w:rsidRPr="00BD4E07" w:rsidDel="00752934">
          <w:rPr>
            <w:rFonts w:eastAsia="SimSun"/>
          </w:rPr>
          <w:delText xml:space="preserve"> Authentication with the AAA</w:delText>
        </w:r>
        <w:r w:rsidDel="00752934">
          <w:rPr>
            <w:rFonts w:eastAsia="SimSun"/>
          </w:rPr>
          <w:delText xml:space="preserve"> </w:delText>
        </w:r>
        <w:r w:rsidRPr="00BD4E07" w:rsidDel="00752934">
          <w:rPr>
            <w:rFonts w:eastAsia="SimSun"/>
          </w:rPr>
          <w:delText xml:space="preserve">of specific S-NSSAI(s). If multiple Slices need slice specific authentication, one such authentication is needed for each S-NSSAI. </w:delText>
        </w:r>
      </w:del>
    </w:p>
    <w:p w14:paraId="724AC217" w14:textId="17A6CA31" w:rsidR="00BD4E07" w:rsidRPr="00BD4E07" w:rsidDel="00752934" w:rsidRDefault="00BD4E07" w:rsidP="00BD4E07">
      <w:pPr>
        <w:rPr>
          <w:del w:id="594" w:author="Nair, Suresh P. (Nokia - US/Murray Hill)" w:date="2019-05-09T16:33:00Z"/>
          <w:rFonts w:eastAsia="SimSun"/>
        </w:rPr>
      </w:pPr>
      <w:del w:id="595" w:author="Nair, Suresh P. (Nokia - US/Murray Hill)" w:date="2019-05-09T16:33:00Z">
        <w:r w:rsidRPr="00BD4E07" w:rsidDel="00752934">
          <w:rPr>
            <w:rFonts w:eastAsia="SimSun"/>
          </w:rPr>
          <w:delText>The UE needs to be provisioned with the credentials necessary to authenticate itself with the Slice AAA Server corresponding to the NSSAI of the Slice. The UE includes a Slice-Specific Authentication and Authorisation indicator in the ‘UE security capabilities</w:delText>
        </w:r>
        <w:r w:rsidDel="00752934">
          <w:rPr>
            <w:rFonts w:eastAsia="SimSun"/>
          </w:rPr>
          <w:delText>’ in the registration request m</w:delText>
        </w:r>
        <w:r w:rsidRPr="00BD4E07" w:rsidDel="00752934">
          <w:rPr>
            <w:rFonts w:eastAsia="SimSun"/>
          </w:rPr>
          <w:delText>essage, for the AMF to determine whether it can execute Slice-Specific Secondary Authentication and Authorisation or not. If the Slice specific Authentication security capability is not included in the registration request, the AMF shall not allow UE to access to any Network Slice for which Slice-specific authentication is required.</w:delText>
        </w:r>
      </w:del>
    </w:p>
    <w:p w14:paraId="3904D0C3" w14:textId="59DDE303" w:rsidR="00BD4E07" w:rsidRPr="00BD4E07" w:rsidDel="00752934" w:rsidRDefault="00BD4E07" w:rsidP="00BD4E07">
      <w:pPr>
        <w:rPr>
          <w:del w:id="596" w:author="Nair, Suresh P. (Nokia - US/Murray Hill)" w:date="2019-05-09T16:33:00Z"/>
          <w:rFonts w:eastAsia="SimSun"/>
        </w:rPr>
      </w:pPr>
      <w:del w:id="597" w:author="Nair, Suresh P. (Nokia - US/Murray Hill)" w:date="2019-05-09T16:33:00Z">
        <w:r w:rsidRPr="00BD4E07" w:rsidDel="00752934">
          <w:rPr>
            <w:rFonts w:eastAsia="SimSun"/>
          </w:rPr>
          <w:lastRenderedPageBreak/>
          <w:delText>The assumption is that the Slice specific authentication is performed as a secondary authentication after primary authentication using one of the EAP authentication methods.</w:delText>
        </w:r>
      </w:del>
    </w:p>
    <w:p w14:paraId="08C98B9B" w14:textId="2485D9DC" w:rsidR="00BD4E07" w:rsidRPr="00BD4E07" w:rsidDel="00752934" w:rsidRDefault="00BD4E07" w:rsidP="00BD4E07">
      <w:pPr>
        <w:rPr>
          <w:del w:id="598" w:author="Nair, Suresh P. (Nokia - US/Murray Hill)" w:date="2019-05-09T16:33:00Z"/>
          <w:rFonts w:eastAsia="SimSun"/>
        </w:rPr>
      </w:pPr>
      <w:del w:id="599" w:author="Nair, Suresh P. (Nokia - US/Murray Hill)" w:date="2019-05-09T16:33:00Z">
        <w:r w:rsidRPr="00BD4E07" w:rsidDel="00752934">
          <w:rPr>
            <w:rFonts w:eastAsia="SimSun"/>
          </w:rPr>
          <w:delText xml:space="preserve">Once the slice specific authentication is executed, authentication status is kept by the AMF in the UE context, so extra authentication is not repeated at subsequent registrations until a re-authentication is required by the AAA Server or the PLMN, based on policy. </w:delText>
        </w:r>
      </w:del>
    </w:p>
    <w:p w14:paraId="36FD66B7" w14:textId="2AAEB4B5" w:rsidR="00BD4E07" w:rsidRPr="00BD4E07" w:rsidDel="00752934" w:rsidRDefault="00BD4E07" w:rsidP="00BD4E07">
      <w:pPr>
        <w:rPr>
          <w:del w:id="600" w:author="Nair, Suresh P. (Nokia - US/Murray Hill)" w:date="2019-05-09T16:33:00Z"/>
          <w:rFonts w:eastAsia="SimSun"/>
        </w:rPr>
      </w:pPr>
      <w:del w:id="601" w:author="Nair, Suresh P. (Nokia - US/Murray Hill)" w:date="2019-05-09T16:33:00Z">
        <w:r w:rsidRPr="00BD4E07" w:rsidDel="00752934">
          <w:rPr>
            <w:rFonts w:eastAsia="SimSun"/>
          </w:rPr>
          <w:delText>The Slice AAA server may re-authenticate the UE or decide to revoke the authorization, in this case the AAA proxy routes to the serving AMF, based on the binding between the User id and the GPSI of the UE established when the UE was authorized for the Slice.</w:delText>
        </w:r>
      </w:del>
    </w:p>
    <w:p w14:paraId="325A572B" w14:textId="2E448935" w:rsidR="00BD4E07" w:rsidRPr="00BD4E07" w:rsidDel="00752934" w:rsidRDefault="00BD4E07" w:rsidP="00BD4E07">
      <w:pPr>
        <w:rPr>
          <w:del w:id="602" w:author="Nair, Suresh P. (Nokia - US/Murray Hill)" w:date="2019-05-09T16:33:00Z"/>
          <w:rFonts w:eastAsia="SimSun"/>
        </w:rPr>
      </w:pPr>
      <w:del w:id="603" w:author="Nair, Suresh P. (Nokia - US/Murray Hill)" w:date="2019-05-09T16:33:00Z">
        <w:r w:rsidDel="00752934">
          <w:rPr>
            <w:rFonts w:eastAsia="SimSun"/>
          </w:rPr>
          <w:delText>Once the</w:delText>
        </w:r>
        <w:r w:rsidRPr="00BD4E07" w:rsidDel="00752934">
          <w:rPr>
            <w:rFonts w:eastAsia="SimSun"/>
          </w:rPr>
          <w:delText xml:space="preserve"> slice specific authentication is complete, SM procedures to the authorised slices takes place for the UE.</w:delText>
        </w:r>
      </w:del>
    </w:p>
    <w:p w14:paraId="4ECEDA8C" w14:textId="16508275" w:rsidR="004659E0" w:rsidDel="00752934" w:rsidRDefault="004659E0">
      <w:pPr>
        <w:spacing w:after="0"/>
        <w:rPr>
          <w:del w:id="604" w:author="Nair, Suresh P. (Nokia - US/Murray Hill)" w:date="2019-05-09T16:33:00Z"/>
        </w:rPr>
      </w:pPr>
      <w:del w:id="605" w:author="Nair, Suresh P. (Nokia - US/Murray Hill)" w:date="2019-05-09T16:33:00Z">
        <w:r w:rsidDel="00752934">
          <w:br w:type="page"/>
        </w:r>
      </w:del>
    </w:p>
    <w:p w14:paraId="70A30319" w14:textId="29A991EE" w:rsidR="00BD4E07" w:rsidRPr="00BD4E07" w:rsidDel="00752934" w:rsidRDefault="00BD4E07" w:rsidP="00BD4E07">
      <w:pPr>
        <w:rPr>
          <w:del w:id="606" w:author="Nair, Suresh P. (Nokia - US/Murray Hill)" w:date="2019-05-09T16:33:00Z"/>
        </w:rPr>
      </w:pPr>
    </w:p>
    <w:p w14:paraId="38BAD8E8" w14:textId="69501F9D" w:rsidR="00FD2920" w:rsidDel="00752934" w:rsidRDefault="00FD2920" w:rsidP="00FD2920">
      <w:pPr>
        <w:pStyle w:val="Heading3"/>
        <w:rPr>
          <w:del w:id="607" w:author="Nair, Suresh P. (Nokia - US/Murray Hill)" w:date="2019-05-09T16:33:00Z"/>
        </w:rPr>
      </w:pPr>
      <w:bookmarkStart w:id="608" w:name="_Toc3549586"/>
      <w:del w:id="609" w:author="Nair, Suresh P. (Nokia - US/Murray Hill)" w:date="2019-05-09T16:33:00Z">
        <w:r w:rsidDel="00752934">
          <w:delText>7.1.2</w:delText>
        </w:r>
        <w:r w:rsidDel="00752934">
          <w:tab/>
          <w:delText>Solution details</w:delText>
        </w:r>
        <w:bookmarkEnd w:id="608"/>
      </w:del>
    </w:p>
    <w:p w14:paraId="73201BD0" w14:textId="4A7BFE7A" w:rsidR="00BD4E07" w:rsidRPr="00BD4E07" w:rsidDel="00752934" w:rsidRDefault="00BD4E07" w:rsidP="00BD4E07">
      <w:pPr>
        <w:keepNext/>
        <w:keepLines/>
        <w:spacing w:before="120"/>
        <w:ind w:left="1134" w:hanging="1134"/>
        <w:outlineLvl w:val="2"/>
        <w:rPr>
          <w:del w:id="610" w:author="Nair, Suresh P. (Nokia - US/Murray Hill)" w:date="2019-05-09T16:33:00Z"/>
          <w:rFonts w:ascii="Arial" w:hAnsi="Arial"/>
          <w:sz w:val="28"/>
        </w:rPr>
      </w:pPr>
      <w:del w:id="611" w:author="Nair, Suresh P. (Nokia - US/Murray Hill)" w:date="2019-05-09T16:33:00Z">
        <w:r w:rsidRPr="00BD4E07" w:rsidDel="00752934">
          <w:rPr>
            <w:rFonts w:eastAsia="SimSun"/>
            <w:noProof/>
          </w:rPr>
          <mc:AlternateContent>
            <mc:Choice Requires="wps">
              <w:drawing>
                <wp:anchor distT="0" distB="0" distL="114300" distR="114300" simplePos="0" relativeHeight="251660800" behindDoc="0" locked="0" layoutInCell="1" allowOverlap="1" wp14:anchorId="3D947FA2" wp14:editId="04F12EA4">
                  <wp:simplePos x="0" y="0"/>
                  <wp:positionH relativeFrom="column">
                    <wp:posOffset>1346200</wp:posOffset>
                  </wp:positionH>
                  <wp:positionV relativeFrom="paragraph">
                    <wp:posOffset>228600</wp:posOffset>
                  </wp:positionV>
                  <wp:extent cx="539750" cy="304800"/>
                  <wp:effectExtent l="0" t="0" r="12700" b="1905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9750" cy="304800"/>
                          </a:xfrm>
                          <a:prstGeom prst="rect">
                            <a:avLst/>
                          </a:prstGeom>
                          <a:noFill/>
                          <a:ln w="12700" cap="flat" cmpd="sng" algn="ctr">
                            <a:solidFill>
                              <a:sysClr val="windowText" lastClr="000000"/>
                            </a:solidFill>
                            <a:prstDash val="solid"/>
                            <a:miter lim="800000"/>
                          </a:ln>
                          <a:effectLst/>
                        </wps:spPr>
                        <wps:txbx>
                          <w:txbxContent>
                            <w:p w14:paraId="7D8CE83C" w14:textId="77777777" w:rsidR="00BE325C" w:rsidRPr="00954607" w:rsidRDefault="00BE325C" w:rsidP="00BD4E07">
                              <w:pPr>
                                <w:jc w:val="center"/>
                                <w:rPr>
                                  <w:color w:val="000000"/>
                                </w:rPr>
                              </w:pPr>
                              <w:r w:rsidRPr="00954607">
                                <w:rPr>
                                  <w:color w:val="000000"/>
                                </w:rPr>
                                <w:t>AMF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D947FA2" id="Rectangle 15" o:spid="_x0000_s1026" style="position:absolute;left:0;text-align:left;margin-left:106pt;margin-top:18pt;width:42.5pt;height:2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" filled="f" strokecolor="windowText" strokeweight="1pt">
                  <v:path arrowok="t"/>
                  <v:textbox>
                    <w:txbxContent>
                      <w:p w14:paraId="7D8CE83C" w14:textId="77777777" w:rsidR="00BE325C" w:rsidRPr="00954607" w:rsidRDefault="00BE325C" w:rsidP="00BD4E07">
                        <w:pPr>
                          <w:jc w:val="center"/>
                          <w:rPr>
                            <w:color w:val="000000"/>
                          </w:rPr>
                        </w:pPr>
                        <w:r w:rsidRPr="00954607">
                          <w:rPr>
                            <w:color w:val="000000"/>
                          </w:rPr>
                          <w:t>AMF</w:t>
                        </w:r>
                      </w:p>
                    </w:txbxContent>
                  </v:textbox>
                </v:rect>
              </w:pict>
            </mc:Fallback>
          </mc:AlternateContent>
        </w:r>
        <w:r w:rsidRPr="00BD4E07" w:rsidDel="00752934">
          <w:rPr>
            <w:rFonts w:eastAsia="SimSun"/>
            <w:noProof/>
          </w:rPr>
          <mc:AlternateContent>
            <mc:Choice Requires="wps">
              <w:drawing>
                <wp:anchor distT="0" distB="0" distL="114300" distR="114300" simplePos="0" relativeHeight="251661824" behindDoc="0" locked="0" layoutInCell="1" allowOverlap="1" wp14:anchorId="3396F350" wp14:editId="41012492">
                  <wp:simplePos x="0" y="0"/>
                  <wp:positionH relativeFrom="column">
                    <wp:posOffset>2628900</wp:posOffset>
                  </wp:positionH>
                  <wp:positionV relativeFrom="paragraph">
                    <wp:posOffset>228600</wp:posOffset>
                  </wp:positionV>
                  <wp:extent cx="539750" cy="273050"/>
                  <wp:effectExtent l="0" t="0" r="12700" b="1270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9750" cy="273050"/>
                          </a:xfrm>
                          <a:prstGeom prst="rect">
                            <a:avLst/>
                          </a:prstGeom>
                          <a:noFill/>
                          <a:ln w="12700" cap="flat" cmpd="sng" algn="ctr">
                            <a:solidFill>
                              <a:sysClr val="windowText" lastClr="000000"/>
                            </a:solidFill>
                            <a:prstDash val="solid"/>
                            <a:miter lim="800000"/>
                          </a:ln>
                          <a:effectLst/>
                        </wps:spPr>
                        <wps:txbx>
                          <w:txbxContent>
                            <w:p w14:paraId="65978320" w14:textId="77777777" w:rsidR="00BE325C" w:rsidRPr="00954607" w:rsidRDefault="00BE325C" w:rsidP="00BD4E07">
                              <w:pPr>
                                <w:jc w:val="center"/>
                                <w:rPr>
                                  <w:color w:val="000000"/>
                                </w:rPr>
                              </w:pPr>
                              <w:r w:rsidRPr="00954607">
                                <w:rPr>
                                  <w:color w:val="000000"/>
                                </w:rPr>
                                <w:t>AUSF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396F350" id="Rectangle 10" o:spid="_x0000_s1027" style="position:absolute;left:0;text-align:left;margin-left:207pt;margin-top:18pt;width:42.5pt;height:2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" filled="f" strokecolor="windowText" strokeweight="1pt">
                  <v:path arrowok="t"/>
                  <v:textbox>
                    <w:txbxContent>
                      <w:p w14:paraId="65978320" w14:textId="77777777" w:rsidR="00BE325C" w:rsidRPr="00954607" w:rsidRDefault="00BE325C" w:rsidP="00BD4E07">
                        <w:pPr>
                          <w:jc w:val="center"/>
                          <w:rPr>
                            <w:color w:val="000000"/>
                          </w:rPr>
                        </w:pPr>
                        <w:r w:rsidRPr="00954607">
                          <w:rPr>
                            <w:color w:val="000000"/>
                          </w:rPr>
                          <w:t>AUSF</w:t>
                        </w:r>
                      </w:p>
                    </w:txbxContent>
                  </v:textbox>
                </v:rect>
              </w:pict>
            </mc:Fallback>
          </mc:AlternateContent>
        </w:r>
        <w:r w:rsidRPr="00BD4E07" w:rsidDel="00752934">
          <w:rPr>
            <w:rFonts w:eastAsia="SimSun"/>
            <w:noProof/>
          </w:rPr>
          <mc:AlternateContent>
            <mc:Choice Requires="wps">
              <w:drawing>
                <wp:anchor distT="0" distB="0" distL="114300" distR="114300" simplePos="0" relativeHeight="251662848" behindDoc="0" locked="0" layoutInCell="1" allowOverlap="1" wp14:anchorId="63E4CD14" wp14:editId="5B9C6283">
                  <wp:simplePos x="0" y="0"/>
                  <wp:positionH relativeFrom="column">
                    <wp:posOffset>3873500</wp:posOffset>
                  </wp:positionH>
                  <wp:positionV relativeFrom="paragraph">
                    <wp:posOffset>228600</wp:posOffset>
                  </wp:positionV>
                  <wp:extent cx="1390650" cy="336550"/>
                  <wp:effectExtent l="0" t="0" r="19050" b="2540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0650" cy="336550"/>
                          </a:xfrm>
                          <a:prstGeom prst="rect">
                            <a:avLst/>
                          </a:prstGeom>
                          <a:noFill/>
                          <a:ln w="12700" cap="flat" cmpd="sng" algn="ctr">
                            <a:solidFill>
                              <a:sysClr val="windowText" lastClr="000000"/>
                            </a:solidFill>
                            <a:prstDash val="solid"/>
                            <a:miter lim="800000"/>
                          </a:ln>
                          <a:effectLst/>
                        </wps:spPr>
                        <wps:txbx>
                          <w:txbxContent>
                            <w:p w14:paraId="6F97E606" w14:textId="77777777" w:rsidR="00BE325C" w:rsidRPr="00954607" w:rsidRDefault="00BE325C" w:rsidP="00BD4E07">
                              <w:pPr>
                                <w:jc w:val="center"/>
                                <w:rPr>
                                  <w:color w:val="000000"/>
                                </w:rPr>
                              </w:pPr>
                              <w:r w:rsidRPr="00954607">
                                <w:rPr>
                                  <w:color w:val="000000"/>
                                </w:rPr>
                                <w:t>Slice Specific AAA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4CD14" id="Rectangle 9" o:spid="_x0000_s1028" style="position:absolute;left:0;text-align:left;margin-left:305pt;margin-top:18pt;width:109.5pt;height:26.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" filled="f" strokecolor="windowText" strokeweight="1pt">
                  <v:path arrowok="t"/>
                  <v:textbox>
                    <w:txbxContent>
                      <w:p w14:paraId="6F97E606" w14:textId="77777777" w:rsidR="00BE325C" w:rsidRPr="00954607" w:rsidRDefault="00BE325C" w:rsidP="00BD4E07">
                        <w:pPr>
                          <w:jc w:val="center"/>
                          <w:rPr>
                            <w:color w:val="000000"/>
                          </w:rPr>
                        </w:pPr>
                        <w:r w:rsidRPr="00954607">
                          <w:rPr>
                            <w:color w:val="000000"/>
                          </w:rPr>
                          <w:t>Slice Specific AAA</w:t>
                        </w:r>
                      </w:p>
                    </w:txbxContent>
                  </v:textbox>
                </v:rect>
              </w:pict>
            </mc:Fallback>
          </mc:AlternateContent>
        </w:r>
      </w:del>
    </w:p>
    <w:p w14:paraId="31D7EB1B" w14:textId="520C40F0" w:rsidR="00BD4E07" w:rsidRPr="00BD4E07" w:rsidDel="00752934" w:rsidRDefault="00BD4E07" w:rsidP="00BD4E07">
      <w:pPr>
        <w:spacing w:after="160" w:line="259" w:lineRule="auto"/>
        <w:rPr>
          <w:del w:id="612" w:author="Nair, Suresh P. (Nokia - US/Murray Hill)" w:date="2019-05-09T16:33:00Z"/>
          <w:rFonts w:ascii="Calibri" w:eastAsia="Calibri" w:hAnsi="Calibri"/>
          <w:sz w:val="22"/>
          <w:szCs w:val="22"/>
          <w:lang w:val="en-US"/>
        </w:rPr>
      </w:pPr>
      <w:del w:id="613" w:author="Nair, Suresh P. (Nokia - US/Murray Hill)" w:date="2019-05-09T16:33:00Z">
        <w:r w:rsidRPr="00BD4E07" w:rsidDel="00752934">
          <w:rPr>
            <w:rFonts w:eastAsia="SimSun"/>
            <w:noProof/>
          </w:rPr>
          <mc:AlternateContent>
            <mc:Choice Requires="wps">
              <w:drawing>
                <wp:anchor distT="0" distB="0" distL="114300" distR="114300" simplePos="0" relativeHeight="251683328" behindDoc="0" locked="0" layoutInCell="1" allowOverlap="1" wp14:anchorId="197C2B29" wp14:editId="4B908921">
                  <wp:simplePos x="0" y="0"/>
                  <wp:positionH relativeFrom="column">
                    <wp:posOffset>196850</wp:posOffset>
                  </wp:positionH>
                  <wp:positionV relativeFrom="paragraph">
                    <wp:posOffset>4590415</wp:posOffset>
                  </wp:positionV>
                  <wp:extent cx="1435100" cy="45720"/>
                  <wp:effectExtent l="19050" t="76200" r="12700" b="49530"/>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1435100" cy="4572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1CE1C39F" id="_x0000_t32" coordsize="21600,21600" o:spt="32" o:oned="t" path="m,l21600,21600e" filled="f">
                  <v:path arrowok="t" fillok="f" o:connecttype="none"/>
                  <o:lock v:ext="edit" shapetype="t"/>
                </v:shapetype>
                <v:shape id="Straight Arrow Connector 35" o:spid="_x0000_s1026" type="#_x0000_t32" style="position:absolute;margin-left:15.5pt;margin-top:361.45pt;width:113pt;height:3.6pt;flip:x y;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" strokecolor="windowText" strokeweight=".5pt">
                  <v:stroke endarrow="block" joinstyle="miter"/>
                  <o:lock v:ext="edit" shapetype="f"/>
                </v:shape>
              </w:pict>
            </mc:Fallback>
          </mc:AlternateContent>
        </w:r>
        <w:r w:rsidRPr="00BD4E07" w:rsidDel="00752934">
          <w:rPr>
            <w:rFonts w:eastAsia="SimSun"/>
            <w:noProof/>
          </w:rPr>
          <mc:AlternateContent>
            <mc:Choice Requires="wps">
              <w:drawing>
                <wp:anchor distT="0" distB="0" distL="114300" distR="114300" simplePos="0" relativeHeight="251678208" behindDoc="0" locked="0" layoutInCell="1" allowOverlap="1" wp14:anchorId="02E98A8A" wp14:editId="5474718D">
                  <wp:simplePos x="0" y="0"/>
                  <wp:positionH relativeFrom="column">
                    <wp:posOffset>1631950</wp:posOffset>
                  </wp:positionH>
                  <wp:positionV relativeFrom="paragraph">
                    <wp:posOffset>4273550</wp:posOffset>
                  </wp:positionV>
                  <wp:extent cx="2971800" cy="44450"/>
                  <wp:effectExtent l="38100" t="38100" r="19050" b="88900"/>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971800" cy="4445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CFCB468" id="Straight Arrow Connector 29" o:spid="_x0000_s1026" type="#_x0000_t32" style="position:absolute;margin-left:128.5pt;margin-top:336.5pt;width:234pt;height:3.5pt;flip:x;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" strokecolor="windowText" strokeweight=".5pt">
                  <v:stroke endarrow="block" joinstyle="miter"/>
                  <o:lock v:ext="edit" shapetype="f"/>
                </v:shape>
              </w:pict>
            </mc:Fallback>
          </mc:AlternateContent>
        </w:r>
        <w:r w:rsidRPr="00BD4E07" w:rsidDel="00752934">
          <w:rPr>
            <w:rFonts w:eastAsia="SimSun"/>
            <w:noProof/>
          </w:rPr>
          <mc:AlternateContent>
            <mc:Choice Requires="wps">
              <w:drawing>
                <wp:anchor distT="0" distB="0" distL="114300" distR="114300" simplePos="0" relativeHeight="251679232" behindDoc="0" locked="0" layoutInCell="1" allowOverlap="1" wp14:anchorId="12350884" wp14:editId="179475B7">
                  <wp:simplePos x="0" y="0"/>
                  <wp:positionH relativeFrom="column">
                    <wp:posOffset>209550</wp:posOffset>
                  </wp:positionH>
                  <wp:positionV relativeFrom="paragraph">
                    <wp:posOffset>3638550</wp:posOffset>
                  </wp:positionV>
                  <wp:extent cx="4432300" cy="476250"/>
                  <wp:effectExtent l="19050" t="19050" r="44450" b="38100"/>
                  <wp:wrapNone/>
                  <wp:docPr id="31" name="Arrow: Left-Right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32300" cy="476250"/>
                          </a:xfrm>
                          <a:prstGeom prst="leftRightArrow">
                            <a:avLst/>
                          </a:prstGeom>
                          <a:noFill/>
                          <a:ln w="6350" cap="flat" cmpd="sng" algn="ctr">
                            <a:solidFill>
                              <a:sysClr val="windowText" lastClr="000000"/>
                            </a:solidFill>
                            <a:prstDash val="solid"/>
                            <a:miter lim="800000"/>
                          </a:ln>
                          <a:effectLst/>
                        </wps:spPr>
                        <wps:txbx>
                          <w:txbxContent>
                            <w:p w14:paraId="5AB723D2" w14:textId="77777777" w:rsidR="00BE325C" w:rsidRPr="00954607" w:rsidRDefault="00BE325C" w:rsidP="00BD4E07">
                              <w:pPr>
                                <w:jc w:val="center"/>
                                <w:rPr>
                                  <w:color w:val="000000"/>
                                  <w:sz w:val="16"/>
                                  <w:szCs w:val="16"/>
                                </w:rPr>
                              </w:pPr>
                              <w:r w:rsidRPr="00954607">
                                <w:rPr>
                                  <w:color w:val="000000"/>
                                  <w:sz w:val="16"/>
                                  <w:szCs w:val="16"/>
                                </w:rPr>
                                <w:t>4d. EAP Request-Response Messages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350884"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31" o:spid="_x0000_s1029" type="#_x0000_t69" style="position:absolute;margin-left:16.5pt;margin-top:286.5pt;width:349pt;height:37.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" adj="1160" filled="f" strokecolor="windowText" strokeweight=".5pt">
                  <v:path arrowok="t"/>
                  <v:textbox>
                    <w:txbxContent>
                      <w:p w14:paraId="5AB723D2" w14:textId="77777777" w:rsidR="00BE325C" w:rsidRPr="00954607" w:rsidRDefault="00BE325C" w:rsidP="00BD4E07">
                        <w:pPr>
                          <w:jc w:val="center"/>
                          <w:rPr>
                            <w:color w:val="000000"/>
                            <w:sz w:val="16"/>
                            <w:szCs w:val="16"/>
                          </w:rPr>
                        </w:pPr>
                        <w:r w:rsidRPr="00954607">
                          <w:rPr>
                            <w:color w:val="000000"/>
                            <w:sz w:val="16"/>
                            <w:szCs w:val="16"/>
                          </w:rPr>
                          <w:t>4d. EAP Request-Response Messages</w:t>
                        </w:r>
                      </w:p>
                    </w:txbxContent>
                  </v:textbox>
                </v:shape>
              </w:pict>
            </mc:Fallback>
          </mc:AlternateContent>
        </w:r>
        <w:r w:rsidRPr="00BD4E07" w:rsidDel="00752934">
          <w:rPr>
            <w:rFonts w:eastAsia="SimSun"/>
            <w:noProof/>
          </w:rPr>
          <mc:AlternateContent>
            <mc:Choice Requires="wps">
              <w:drawing>
                <wp:anchor distT="0" distB="0" distL="114300" distR="114300" simplePos="0" relativeHeight="251666944" behindDoc="0" locked="0" layoutInCell="1" allowOverlap="1" wp14:anchorId="3574A514" wp14:editId="56EDC190">
                  <wp:simplePos x="0" y="0"/>
                  <wp:positionH relativeFrom="column">
                    <wp:posOffset>4616450</wp:posOffset>
                  </wp:positionH>
                  <wp:positionV relativeFrom="paragraph">
                    <wp:posOffset>279400</wp:posOffset>
                  </wp:positionV>
                  <wp:extent cx="25400" cy="5797550"/>
                  <wp:effectExtent l="0" t="0" r="31750" b="317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400" cy="579755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4C0E071" id="Straight Connector 8"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3.5pt,22pt" to="365.5pt,4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" strokecolor="windowText" strokeweight=".5pt">
                  <v:stroke joinstyle="miter"/>
                  <o:lock v:ext="edit" shapetype="f"/>
                </v:line>
              </w:pict>
            </mc:Fallback>
          </mc:AlternateContent>
        </w:r>
        <w:r w:rsidRPr="00BD4E07" w:rsidDel="00752934">
          <w:rPr>
            <w:rFonts w:eastAsia="SimSun"/>
            <w:noProof/>
          </w:rPr>
          <mc:AlternateContent>
            <mc:Choice Requires="wps">
              <w:drawing>
                <wp:anchor distT="0" distB="0" distL="114299" distR="114299" simplePos="0" relativeHeight="251665920" behindDoc="0" locked="0" layoutInCell="1" allowOverlap="1" wp14:anchorId="7A278E38" wp14:editId="5A880389">
                  <wp:simplePos x="0" y="0"/>
                  <wp:positionH relativeFrom="column">
                    <wp:posOffset>2920999</wp:posOffset>
                  </wp:positionH>
                  <wp:positionV relativeFrom="paragraph">
                    <wp:posOffset>215900</wp:posOffset>
                  </wp:positionV>
                  <wp:extent cx="0" cy="5829300"/>
                  <wp:effectExtent l="0" t="0" r="3810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8293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A8B334F" id="Straight Connector 7" o:spid="_x0000_s1026" style="position:absolute;z-index:2516659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30pt,17pt" to="230pt,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" strokecolor="windowText" strokeweight=".5pt">
                  <v:stroke joinstyle="miter"/>
                  <o:lock v:ext="edit" shapetype="f"/>
                </v:line>
              </w:pict>
            </mc:Fallback>
          </mc:AlternateContent>
        </w:r>
        <w:r w:rsidRPr="00BD4E07" w:rsidDel="00752934">
          <w:rPr>
            <w:rFonts w:eastAsia="SimSun"/>
            <w:noProof/>
          </w:rPr>
          <mc:AlternateContent>
            <mc:Choice Requires="wps">
              <w:drawing>
                <wp:anchor distT="0" distB="0" distL="114300" distR="114300" simplePos="0" relativeHeight="251676160" behindDoc="0" locked="0" layoutInCell="1" allowOverlap="1" wp14:anchorId="2EFC8F17" wp14:editId="2A0A238C">
                  <wp:simplePos x="0" y="0"/>
                  <wp:positionH relativeFrom="column">
                    <wp:posOffset>1631950</wp:posOffset>
                  </wp:positionH>
                  <wp:positionV relativeFrom="paragraph">
                    <wp:posOffset>3237865</wp:posOffset>
                  </wp:positionV>
                  <wp:extent cx="3009900" cy="45720"/>
                  <wp:effectExtent l="0" t="76200" r="0" b="4953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009900" cy="4572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5CF06AB" id="Straight Arrow Connector 22" o:spid="_x0000_s1026" type="#_x0000_t32" style="position:absolute;margin-left:128.5pt;margin-top:254.95pt;width:237pt;height:3.6pt;flip:y;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" strokecolor="windowText" strokeweight=".5pt">
                  <v:stroke endarrow="block" joinstyle="miter"/>
                  <o:lock v:ext="edit" shapetype="f"/>
                </v:shape>
              </w:pict>
            </mc:Fallback>
          </mc:AlternateContent>
        </w:r>
        <w:r w:rsidRPr="00BD4E07" w:rsidDel="00752934">
          <w:rPr>
            <w:rFonts w:eastAsia="SimSun"/>
            <w:noProof/>
          </w:rPr>
          <mc:AlternateContent>
            <mc:Choice Requires="wps">
              <w:drawing>
                <wp:anchor distT="0" distB="0" distL="114300" distR="114300" simplePos="0" relativeHeight="251672064" behindDoc="0" locked="0" layoutInCell="1" allowOverlap="1" wp14:anchorId="6202828E" wp14:editId="1557737B">
                  <wp:simplePos x="0" y="0"/>
                  <wp:positionH relativeFrom="column">
                    <wp:posOffset>196850</wp:posOffset>
                  </wp:positionH>
                  <wp:positionV relativeFrom="paragraph">
                    <wp:posOffset>2570480</wp:posOffset>
                  </wp:positionV>
                  <wp:extent cx="1435100" cy="45720"/>
                  <wp:effectExtent l="38100" t="38100" r="12700" b="87630"/>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435100" cy="4572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BFAF008" id="Straight Arrow Connector 17" o:spid="_x0000_s1026" type="#_x0000_t32" style="position:absolute;margin-left:15.5pt;margin-top:202.4pt;width:113pt;height:3.6pt;flip:x;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" strokecolor="windowText" strokeweight=".5pt">
                  <v:stroke endarrow="block" joinstyle="miter"/>
                  <o:lock v:ext="edit" shapetype="f"/>
                </v:shape>
              </w:pict>
            </mc:Fallback>
          </mc:AlternateContent>
        </w:r>
        <w:r w:rsidRPr="00BD4E07" w:rsidDel="00752934">
          <w:rPr>
            <w:rFonts w:eastAsia="SimSun"/>
            <w:noProof/>
          </w:rPr>
          <mc:AlternateContent>
            <mc:Choice Requires="wps">
              <w:drawing>
                <wp:anchor distT="0" distB="0" distL="114300" distR="114300" simplePos="0" relativeHeight="251674112" behindDoc="0" locked="0" layoutInCell="1" allowOverlap="1" wp14:anchorId="56F5ECC1" wp14:editId="3388955C">
                  <wp:simplePos x="0" y="0"/>
                  <wp:positionH relativeFrom="column">
                    <wp:posOffset>215900</wp:posOffset>
                  </wp:positionH>
                  <wp:positionV relativeFrom="paragraph">
                    <wp:posOffset>3148965</wp:posOffset>
                  </wp:positionV>
                  <wp:extent cx="1479550" cy="45720"/>
                  <wp:effectExtent l="0" t="76200" r="6350" b="4953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479550" cy="4572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156A195" id="Straight Arrow Connector 20" o:spid="_x0000_s1026" type="#_x0000_t32" style="position:absolute;margin-left:17pt;margin-top:247.95pt;width:116.5pt;height:3.6pt;flip:y;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" strokecolor="windowText" strokeweight=".5pt">
                  <v:stroke endarrow="block" joinstyle="miter"/>
                  <o:lock v:ext="edit" shapetype="f"/>
                </v:shape>
              </w:pict>
            </mc:Fallback>
          </mc:AlternateContent>
        </w:r>
        <w:r w:rsidRPr="00BD4E07" w:rsidDel="00752934">
          <w:rPr>
            <w:rFonts w:eastAsia="SimSun"/>
            <w:noProof/>
          </w:rPr>
          <mc:AlternateContent>
            <mc:Choice Requires="wps">
              <w:drawing>
                <wp:anchor distT="0" distB="0" distL="114299" distR="114299" simplePos="0" relativeHeight="251663872" behindDoc="0" locked="0" layoutInCell="1" allowOverlap="1" wp14:anchorId="19D6BDD2" wp14:editId="5E3CDB22">
                  <wp:simplePos x="0" y="0"/>
                  <wp:positionH relativeFrom="column">
                    <wp:posOffset>196849</wp:posOffset>
                  </wp:positionH>
                  <wp:positionV relativeFrom="paragraph">
                    <wp:posOffset>336550</wp:posOffset>
                  </wp:positionV>
                  <wp:extent cx="0" cy="5708650"/>
                  <wp:effectExtent l="0" t="0" r="38100" b="2540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70865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11DEE28" id="Straight Connector 5" o:spid="_x0000_s1026" style="position:absolute;z-index:2516638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5.5pt,26.5pt" to="15.5pt,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" strokecolor="windowText" strokeweight=".5pt">
                  <v:stroke joinstyle="miter"/>
                  <o:lock v:ext="edit" shapetype="f"/>
                </v:line>
              </w:pict>
            </mc:Fallback>
          </mc:AlternateContent>
        </w:r>
        <w:r w:rsidRPr="00BD4E07" w:rsidDel="00752934">
          <w:rPr>
            <w:rFonts w:eastAsia="SimSun"/>
            <w:noProof/>
          </w:rPr>
          <mc:AlternateContent>
            <mc:Choice Requires="wps">
              <w:drawing>
                <wp:anchor distT="0" distB="0" distL="114299" distR="114299" simplePos="0" relativeHeight="251664896" behindDoc="0" locked="0" layoutInCell="1" allowOverlap="1" wp14:anchorId="5FAF89E1" wp14:editId="6C497778">
                  <wp:simplePos x="0" y="0"/>
                  <wp:positionH relativeFrom="column">
                    <wp:posOffset>1631949</wp:posOffset>
                  </wp:positionH>
                  <wp:positionV relativeFrom="paragraph">
                    <wp:posOffset>279400</wp:posOffset>
                  </wp:positionV>
                  <wp:extent cx="0" cy="5829300"/>
                  <wp:effectExtent l="0" t="0" r="3810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8293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91753EC" id="Straight Connector 6" o:spid="_x0000_s1026" style="position:absolute;z-index:2516648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28.5pt,22pt" to="128.5pt,4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" strokecolor="windowText" strokeweight=".5pt">
                  <v:stroke joinstyle="miter"/>
                  <o:lock v:ext="edit" shapetype="f"/>
                </v:line>
              </w:pict>
            </mc:Fallback>
          </mc:AlternateContent>
        </w:r>
        <w:r w:rsidRPr="00BD4E07" w:rsidDel="00752934">
          <w:rPr>
            <w:rFonts w:eastAsia="SimSun"/>
            <w:noProof/>
          </w:rPr>
          <mc:AlternateContent>
            <mc:Choice Requires="wps">
              <w:drawing>
                <wp:anchor distT="0" distB="0" distL="114300" distR="114300" simplePos="0" relativeHeight="251670016" behindDoc="0" locked="0" layoutInCell="1" allowOverlap="1" wp14:anchorId="597924AA" wp14:editId="17806128">
                  <wp:simplePos x="0" y="0"/>
                  <wp:positionH relativeFrom="column">
                    <wp:posOffset>920750</wp:posOffset>
                  </wp:positionH>
                  <wp:positionV relativeFrom="paragraph">
                    <wp:posOffset>1149350</wp:posOffset>
                  </wp:positionV>
                  <wp:extent cx="1454150" cy="787400"/>
                  <wp:effectExtent l="0" t="0" r="12700" b="1270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54150" cy="787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4BB6DF" w14:textId="77777777" w:rsidR="00BE325C" w:rsidRPr="00954607" w:rsidRDefault="00BE325C" w:rsidP="00BD4E07">
                              <w:pPr>
                                <w:jc w:val="center"/>
                                <w:rPr>
                                  <w:color w:val="000000"/>
                                  <w:sz w:val="16"/>
                                  <w:szCs w:val="16"/>
                                </w:rPr>
                              </w:pPr>
                              <w:r w:rsidRPr="00954607">
                                <w:rPr>
                                  <w:color w:val="000000"/>
                                  <w:sz w:val="16"/>
                                  <w:szCs w:val="16"/>
                                </w:rPr>
                                <w:t>3. AMF checks subscription data and UE security capability for Slice specific secondary</w:t>
                              </w:r>
                              <w:r w:rsidRPr="00954607">
                                <w:rPr>
                                  <w:color w:val="000000"/>
                                </w:rPr>
                                <w:t xml:space="preserve"> </w:t>
                              </w:r>
                              <w:r w:rsidRPr="00954607">
                                <w:rPr>
                                  <w:color w:val="000000"/>
                                  <w:sz w:val="16"/>
                                  <w:szCs w:val="16"/>
                                </w:rPr>
                                <w:t>authentication, for each NSSAI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7924AA" id="Rectangle 13" o:spid="_x0000_s1030" style="position:absolute;margin-left:72.5pt;margin-top:90.5pt;width:114.5pt;height:62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" fillcolor="window" strokecolor="windowText" strokeweight="1pt">
                  <v:path arrowok="t"/>
                  <v:textbox>
                    <w:txbxContent>
                      <w:p w14:paraId="1E4BB6DF" w14:textId="77777777" w:rsidR="00BE325C" w:rsidRPr="00954607" w:rsidRDefault="00BE325C" w:rsidP="00BD4E07">
                        <w:pPr>
                          <w:jc w:val="center"/>
                          <w:rPr>
                            <w:color w:val="000000"/>
                            <w:sz w:val="16"/>
                            <w:szCs w:val="16"/>
                          </w:rPr>
                        </w:pPr>
                        <w:r w:rsidRPr="00954607">
                          <w:rPr>
                            <w:color w:val="000000"/>
                            <w:sz w:val="16"/>
                            <w:szCs w:val="16"/>
                          </w:rPr>
                          <w:t>3. AMF checks subscription data and UE security capability for Slice specific secondary</w:t>
                        </w:r>
                        <w:r w:rsidRPr="00954607">
                          <w:rPr>
                            <w:color w:val="000000"/>
                          </w:rPr>
                          <w:t xml:space="preserve"> </w:t>
                        </w:r>
                        <w:r w:rsidRPr="00954607">
                          <w:rPr>
                            <w:color w:val="000000"/>
                            <w:sz w:val="16"/>
                            <w:szCs w:val="16"/>
                          </w:rPr>
                          <w:t>authentication, for each NSSAI</w:t>
                        </w:r>
                      </w:p>
                    </w:txbxContent>
                  </v:textbox>
                </v:rect>
              </w:pict>
            </mc:Fallback>
          </mc:AlternateContent>
        </w:r>
        <w:r w:rsidRPr="00BD4E07" w:rsidDel="00752934">
          <w:rPr>
            <w:rFonts w:eastAsia="SimSun"/>
            <w:noProof/>
          </w:rPr>
          <mc:AlternateContent>
            <mc:Choice Requires="wps">
              <w:drawing>
                <wp:anchor distT="0" distB="0" distL="114300" distR="114300" simplePos="0" relativeHeight="251685376" behindDoc="0" locked="0" layoutInCell="1" allowOverlap="1" wp14:anchorId="331BF561" wp14:editId="52A14668">
                  <wp:simplePos x="0" y="0"/>
                  <wp:positionH relativeFrom="column">
                    <wp:posOffset>69850</wp:posOffset>
                  </wp:positionH>
                  <wp:positionV relativeFrom="paragraph">
                    <wp:posOffset>5054600</wp:posOffset>
                  </wp:positionV>
                  <wp:extent cx="1981200" cy="368300"/>
                  <wp:effectExtent l="0" t="0" r="19050" b="1270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81200" cy="368300"/>
                          </a:xfrm>
                          <a:prstGeom prst="rect">
                            <a:avLst/>
                          </a:prstGeom>
                          <a:solidFill>
                            <a:sysClr val="window" lastClr="FFFFFF"/>
                          </a:solidFill>
                          <a:ln w="6350">
                            <a:solidFill>
                              <a:prstClr val="black"/>
                            </a:solidFill>
                          </a:ln>
                        </wps:spPr>
                        <wps:txbx>
                          <w:txbxContent>
                            <w:p w14:paraId="4FC4CF4F" w14:textId="77777777" w:rsidR="00BE325C" w:rsidRPr="005B0D8B" w:rsidRDefault="00BE325C" w:rsidP="00BD4E07">
                              <w:pPr>
                                <w:rPr>
                                  <w:sz w:val="16"/>
                                  <w:szCs w:val="16"/>
                                </w:rPr>
                              </w:pPr>
                              <w:r>
                                <w:rPr>
                                  <w:sz w:val="16"/>
                                  <w:szCs w:val="16"/>
                                </w:rPr>
                                <w:t>5. UE and AMF knows the list of authorized and subscribed NSSAIs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31BF561" id="_x0000_t202" coordsize="21600,21600" o:spt="202" path="m,l,21600r21600,l21600,xe">
                  <v:stroke joinstyle="miter"/>
                  <v:path gradientshapeok="t" o:connecttype="rect"/>
                </v:shapetype>
                <v:shape id="Text Box 37" o:spid="_x0000_s1031" type="#_x0000_t202" style="position:absolute;margin-left:5.5pt;margin-top:398pt;width:156pt;height:29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" fillcolor="window" strokeweight=".5pt">
                  <v:path arrowok="t"/>
                  <v:textbox>
                    <w:txbxContent>
                      <w:p w14:paraId="4FC4CF4F" w14:textId="77777777" w:rsidR="00BE325C" w:rsidRPr="005B0D8B" w:rsidRDefault="00BE325C" w:rsidP="00BD4E07">
                        <w:pPr>
                          <w:rPr>
                            <w:sz w:val="16"/>
                            <w:szCs w:val="16"/>
                          </w:rPr>
                        </w:pPr>
                        <w:r>
                          <w:rPr>
                            <w:sz w:val="16"/>
                            <w:szCs w:val="16"/>
                          </w:rPr>
                          <w:t>5. UE and AMF knows the list of authorized and subscribed NSSAIs</w:t>
                        </w:r>
                      </w:p>
                    </w:txbxContent>
                  </v:textbox>
                </v:shape>
              </w:pict>
            </mc:Fallback>
          </mc:AlternateContent>
        </w:r>
        <w:r w:rsidRPr="00BD4E07" w:rsidDel="00752934">
          <w:rPr>
            <w:rFonts w:eastAsia="SimSun"/>
            <w:noProof/>
          </w:rPr>
          <mc:AlternateContent>
            <mc:Choice Requires="wps">
              <w:drawing>
                <wp:anchor distT="0" distB="0" distL="114300" distR="114300" simplePos="0" relativeHeight="251671040" behindDoc="0" locked="0" layoutInCell="1" allowOverlap="1" wp14:anchorId="1016D827" wp14:editId="576F17E0">
                  <wp:simplePos x="0" y="0"/>
                  <wp:positionH relativeFrom="column">
                    <wp:posOffset>152400</wp:posOffset>
                  </wp:positionH>
                  <wp:positionV relativeFrom="paragraph">
                    <wp:posOffset>2051050</wp:posOffset>
                  </wp:positionV>
                  <wp:extent cx="4667250" cy="2895600"/>
                  <wp:effectExtent l="0" t="0" r="19050" b="1905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7250" cy="2895600"/>
                          </a:xfrm>
                          <a:prstGeom prst="rect">
                            <a:avLst/>
                          </a:prstGeom>
                          <a:noFill/>
                          <a:ln w="6350" cap="flat" cmpd="sng" algn="ctr">
                            <a:solidFill>
                              <a:srgbClr val="4472C4">
                                <a:shade val="50000"/>
                              </a:srgbClr>
                            </a:solidFill>
                            <a:prstDash val="solid"/>
                            <a:miter lim="800000"/>
                          </a:ln>
                          <a:effectLst/>
                        </wps:spPr>
                        <wps:txbx>
                          <w:txbxContent>
                            <w:p w14:paraId="7E3F4388" w14:textId="77777777" w:rsidR="00BE325C" w:rsidRPr="00954607" w:rsidRDefault="00BE325C" w:rsidP="00BD4E07">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16D827" id="Rectangle 14" o:spid="_x0000_s1032" style="position:absolute;margin-left:12pt;margin-top:161.5pt;width:367.5pt;height:228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" filled="f" strokecolor="#2f528f" strokeweight=".5pt">
                  <v:path arrowok="t"/>
                  <v:textbox>
                    <w:txbxContent>
                      <w:p w14:paraId="7E3F4388" w14:textId="77777777" w:rsidR="00BE325C" w:rsidRPr="00954607" w:rsidRDefault="00BE325C" w:rsidP="00BD4E07">
                        <w:pPr>
                          <w:jc w:val="center"/>
                          <w:rPr>
                            <w:color w:val="000000"/>
                          </w:rPr>
                        </w:pPr>
                      </w:p>
                    </w:txbxContent>
                  </v:textbox>
                </v:rect>
              </w:pict>
            </mc:Fallback>
          </mc:AlternateContent>
        </w:r>
        <w:r w:rsidRPr="00BD4E07" w:rsidDel="00752934">
          <w:rPr>
            <w:rFonts w:eastAsia="SimSun"/>
            <w:noProof/>
          </w:rPr>
          <mc:AlternateContent>
            <mc:Choice Requires="wps">
              <w:drawing>
                <wp:anchor distT="0" distB="0" distL="114300" distR="114300" simplePos="0" relativeHeight="251682304" behindDoc="0" locked="0" layoutInCell="1" allowOverlap="1" wp14:anchorId="5BF3BFB2" wp14:editId="310DE8E8">
                  <wp:simplePos x="0" y="0"/>
                  <wp:positionH relativeFrom="column">
                    <wp:posOffset>1187450</wp:posOffset>
                  </wp:positionH>
                  <wp:positionV relativeFrom="paragraph">
                    <wp:posOffset>2114550</wp:posOffset>
                  </wp:positionV>
                  <wp:extent cx="2800350" cy="279400"/>
                  <wp:effectExtent l="0" t="0" r="0" b="635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00350" cy="279400"/>
                          </a:xfrm>
                          <a:prstGeom prst="rect">
                            <a:avLst/>
                          </a:prstGeom>
                          <a:noFill/>
                          <a:ln w="6350">
                            <a:noFill/>
                          </a:ln>
                        </wps:spPr>
                        <wps:txbx>
                          <w:txbxContent>
                            <w:p w14:paraId="3BB32BA8" w14:textId="77777777" w:rsidR="00BE325C" w:rsidRDefault="00BE325C" w:rsidP="00BD4E07">
                              <w:r>
                                <w:t>4. Slice specific secondary Authentication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F3BFB2" id="Text Box 34" o:spid="_x0000_s1033" type="#_x0000_t202" style="position:absolute;margin-left:93.5pt;margin-top:166.5pt;width:220.5pt;height:22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" filled="f" stroked="f" strokeweight=".5pt">
                  <v:textbox>
                    <w:txbxContent>
                      <w:p w14:paraId="3BB32BA8" w14:textId="77777777" w:rsidR="00BE325C" w:rsidRDefault="00BE325C" w:rsidP="00BD4E07">
                        <w:r>
                          <w:t>4. Slice specific secondary Authentication</w:t>
                        </w:r>
                      </w:p>
                    </w:txbxContent>
                  </v:textbox>
                </v:shape>
              </w:pict>
            </mc:Fallback>
          </mc:AlternateContent>
        </w:r>
        <w:r w:rsidRPr="00BD4E07" w:rsidDel="00752934">
          <w:rPr>
            <w:rFonts w:eastAsia="SimSun"/>
            <w:noProof/>
          </w:rPr>
          <mc:AlternateContent>
            <mc:Choice Requires="wps">
              <w:drawing>
                <wp:anchor distT="0" distB="0" distL="114300" distR="114300" simplePos="0" relativeHeight="251681280" behindDoc="0" locked="0" layoutInCell="1" allowOverlap="1" wp14:anchorId="7DACCC91" wp14:editId="6930D108">
                  <wp:simplePos x="0" y="0"/>
                  <wp:positionH relativeFrom="column">
                    <wp:posOffset>2165350</wp:posOffset>
                  </wp:positionH>
                  <wp:positionV relativeFrom="paragraph">
                    <wp:posOffset>4191000</wp:posOffset>
                  </wp:positionV>
                  <wp:extent cx="2025650" cy="222250"/>
                  <wp:effectExtent l="0" t="0" r="12700" b="2540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25650" cy="222250"/>
                          </a:xfrm>
                          <a:prstGeom prst="rect">
                            <a:avLst/>
                          </a:prstGeom>
                          <a:solidFill>
                            <a:sysClr val="window" lastClr="FFFFFF"/>
                          </a:solidFill>
                          <a:ln w="6350">
                            <a:solidFill>
                              <a:prstClr val="black"/>
                            </a:solidFill>
                          </a:ln>
                        </wps:spPr>
                        <wps:txbx>
                          <w:txbxContent>
                            <w:p w14:paraId="5A22B89A" w14:textId="77777777" w:rsidR="00BE325C" w:rsidRPr="00AD05EC" w:rsidRDefault="00BE325C" w:rsidP="00BD4E07">
                              <w:pPr>
                                <w:rPr>
                                  <w:sz w:val="16"/>
                                  <w:szCs w:val="16"/>
                                </w:rPr>
                              </w:pPr>
                              <w:r w:rsidRPr="00AD05EC">
                                <w:rPr>
                                  <w:sz w:val="16"/>
                                  <w:szCs w:val="16"/>
                                </w:rPr>
                                <w:t>4e. EAP-SUCCCESS</w:t>
                              </w:r>
                              <w:r>
                                <w:rPr>
                                  <w:sz w:val="16"/>
                                  <w:szCs w:val="16"/>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DACCC91" id="Text Box 33" o:spid="_x0000_s1034" type="#_x0000_t202" style="position:absolute;margin-left:170.5pt;margin-top:330pt;width:159.5pt;height:17.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" fillcolor="window" strokeweight=".5pt">
                  <v:path arrowok="t"/>
                  <v:textbox>
                    <w:txbxContent>
                      <w:p w14:paraId="5A22B89A" w14:textId="77777777" w:rsidR="00BE325C" w:rsidRPr="00AD05EC" w:rsidRDefault="00BE325C" w:rsidP="00BD4E07">
                        <w:pPr>
                          <w:rPr>
                            <w:sz w:val="16"/>
                            <w:szCs w:val="16"/>
                          </w:rPr>
                        </w:pPr>
                        <w:r w:rsidRPr="00AD05EC">
                          <w:rPr>
                            <w:sz w:val="16"/>
                            <w:szCs w:val="16"/>
                          </w:rPr>
                          <w:t>4e. EAP-SUCCCESS</w:t>
                        </w:r>
                        <w:r>
                          <w:rPr>
                            <w:sz w:val="16"/>
                            <w:szCs w:val="16"/>
                          </w:rPr>
                          <w:t xml:space="preserve"> </w:t>
                        </w:r>
                      </w:p>
                    </w:txbxContent>
                  </v:textbox>
                </v:shape>
              </w:pict>
            </mc:Fallback>
          </mc:AlternateContent>
        </w:r>
        <w:r w:rsidRPr="00BD4E07" w:rsidDel="00752934">
          <w:rPr>
            <w:rFonts w:eastAsia="SimSun"/>
            <w:noProof/>
          </w:rPr>
          <mc:AlternateContent>
            <mc:Choice Requires="wps">
              <w:drawing>
                <wp:anchor distT="0" distB="0" distL="114300" distR="114300" simplePos="0" relativeHeight="251667968" behindDoc="0" locked="0" layoutInCell="1" allowOverlap="1" wp14:anchorId="10D01193" wp14:editId="193EFCF0">
                  <wp:simplePos x="0" y="0"/>
                  <wp:positionH relativeFrom="column">
                    <wp:posOffset>463550</wp:posOffset>
                  </wp:positionH>
                  <wp:positionV relativeFrom="paragraph">
                    <wp:posOffset>336550</wp:posOffset>
                  </wp:positionV>
                  <wp:extent cx="1212850" cy="215900"/>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2850" cy="215900"/>
                          </a:xfrm>
                          <a:prstGeom prst="rect">
                            <a:avLst/>
                          </a:prstGeom>
                          <a:noFill/>
                          <a:ln w="6350">
                            <a:noFill/>
                          </a:ln>
                        </wps:spPr>
                        <wps:txbx>
                          <w:txbxContent>
                            <w:p w14:paraId="7E40C201" w14:textId="77777777" w:rsidR="00BE325C" w:rsidRPr="002A2F5D" w:rsidRDefault="00BE325C" w:rsidP="00BD4E07">
                              <w:pPr>
                                <w:rPr>
                                  <w:sz w:val="16"/>
                                  <w:szCs w:val="16"/>
                                </w:rPr>
                              </w:pPr>
                              <w:r w:rsidRPr="002A2F5D">
                                <w:rPr>
                                  <w:sz w:val="16"/>
                                  <w:szCs w:val="16"/>
                                </w:rPr>
                                <w:t>1. REG-REQ (NSSAI,</w:t>
                              </w:r>
                              <w:r>
                                <w:rPr>
                                  <w:sz w:val="16"/>
                                  <w:szCs w:val="16"/>
                                </w:rPr>
                                <w:t>)</w:t>
                              </w:r>
                              <w:r w:rsidRPr="002A2F5D">
                                <w:rPr>
                                  <w:sz w:val="16"/>
                                  <w:szCs w:val="16"/>
                                </w:rPr>
                                <w:t xml:space="preserve"> etc)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D01193" id="Text Box 11" o:spid="_x0000_s1035" type="#_x0000_t202" style="position:absolute;margin-left:36.5pt;margin-top:26.5pt;width:95.5pt;height:17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" filled="f" stroked="f" strokeweight=".5pt">
                  <v:textbox>
                    <w:txbxContent>
                      <w:p w14:paraId="7E40C201" w14:textId="77777777" w:rsidR="00BE325C" w:rsidRPr="002A2F5D" w:rsidRDefault="00BE325C" w:rsidP="00BD4E07">
                        <w:pPr>
                          <w:rPr>
                            <w:sz w:val="16"/>
                            <w:szCs w:val="16"/>
                          </w:rPr>
                        </w:pPr>
                        <w:r w:rsidRPr="002A2F5D">
                          <w:rPr>
                            <w:sz w:val="16"/>
                            <w:szCs w:val="16"/>
                          </w:rPr>
                          <w:t>1. REG-REQ (NSSAI,</w:t>
                        </w:r>
                        <w:r>
                          <w:rPr>
                            <w:sz w:val="16"/>
                            <w:szCs w:val="16"/>
                          </w:rPr>
                          <w:t>)</w:t>
                        </w:r>
                        <w:r w:rsidRPr="002A2F5D">
                          <w:rPr>
                            <w:sz w:val="16"/>
                            <w:szCs w:val="16"/>
                          </w:rPr>
                          <w:t xml:space="preserve"> etc)</w:t>
                        </w:r>
                      </w:p>
                    </w:txbxContent>
                  </v:textbox>
                </v:shape>
              </w:pict>
            </mc:Fallback>
          </mc:AlternateContent>
        </w:r>
        <w:r w:rsidRPr="00BD4E07" w:rsidDel="00752934">
          <w:rPr>
            <w:rFonts w:eastAsia="SimSun"/>
            <w:noProof/>
          </w:rPr>
          <mc:AlternateContent>
            <mc:Choice Requires="wps">
              <w:drawing>
                <wp:anchor distT="4294967295" distB="4294967295" distL="114300" distR="114300" simplePos="0" relativeHeight="251680256" behindDoc="0" locked="0" layoutInCell="1" allowOverlap="1" wp14:anchorId="207A3012" wp14:editId="0A92F4D0">
                  <wp:simplePos x="0" y="0"/>
                  <wp:positionH relativeFrom="column">
                    <wp:posOffset>196850</wp:posOffset>
                  </wp:positionH>
                  <wp:positionV relativeFrom="paragraph">
                    <wp:posOffset>488949</wp:posOffset>
                  </wp:positionV>
                  <wp:extent cx="1435100" cy="0"/>
                  <wp:effectExtent l="0" t="76200" r="12700" b="95250"/>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3510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30D25CC" id="Straight Arrow Connector 32" o:spid="_x0000_s1026" type="#_x0000_t32" style="position:absolute;margin-left:15.5pt;margin-top:38.5pt;width:113pt;height:0;z-index:2516802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" strokecolor="windowText" strokeweight=".5pt">
                  <v:stroke endarrow="block" joinstyle="miter"/>
                  <o:lock v:ext="edit" shapetype="f"/>
                </v:shape>
              </w:pict>
            </mc:Fallback>
          </mc:AlternateContent>
        </w:r>
        <w:r w:rsidRPr="00BD4E07" w:rsidDel="00752934">
          <w:rPr>
            <w:rFonts w:eastAsia="SimSun"/>
            <w:noProof/>
          </w:rPr>
          <mc:AlternateContent>
            <mc:Choice Requires="wps">
              <w:drawing>
                <wp:anchor distT="0" distB="0" distL="114300" distR="114300" simplePos="0" relativeHeight="251677184" behindDoc="0" locked="0" layoutInCell="1" allowOverlap="1" wp14:anchorId="42C693F9" wp14:editId="57278B13">
                  <wp:simplePos x="0" y="0"/>
                  <wp:positionH relativeFrom="column">
                    <wp:posOffset>2012950</wp:posOffset>
                  </wp:positionH>
                  <wp:positionV relativeFrom="paragraph">
                    <wp:posOffset>3086100</wp:posOffset>
                  </wp:positionV>
                  <wp:extent cx="1778000" cy="457200"/>
                  <wp:effectExtent l="0" t="0" r="0" b="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0" cy="457200"/>
                          </a:xfrm>
                          <a:prstGeom prst="rect">
                            <a:avLst/>
                          </a:prstGeom>
                          <a:solidFill>
                            <a:sysClr val="window" lastClr="FFFFFF"/>
                          </a:solidFill>
                          <a:ln w="6350">
                            <a:noFill/>
                          </a:ln>
                        </wps:spPr>
                        <wps:txbx>
                          <w:txbxContent>
                            <w:p w14:paraId="0EB9EDBF" w14:textId="77777777" w:rsidR="00BE325C" w:rsidRPr="00B47EEF" w:rsidRDefault="00BE325C" w:rsidP="00BD4E07">
                              <w:pPr>
                                <w:rPr>
                                  <w:sz w:val="16"/>
                                  <w:szCs w:val="16"/>
                                </w:rPr>
                              </w:pPr>
                              <w:r w:rsidRPr="00B47EEF">
                                <w:rPr>
                                  <w:sz w:val="16"/>
                                  <w:szCs w:val="16"/>
                                </w:rPr>
                                <w:t xml:space="preserve">4c. Authentication Request (EAP Identity Response, </w:t>
                              </w:r>
                              <w:r>
                                <w:rPr>
                                  <w:sz w:val="16"/>
                                  <w:szCs w:val="16"/>
                                </w:rPr>
                                <w:t>S-</w:t>
                              </w:r>
                              <w:r w:rsidRPr="00B47EEF">
                                <w:rPr>
                                  <w:sz w:val="16"/>
                                  <w:szCs w:val="16"/>
                                </w:rPr>
                                <w:t xml:space="preserve">NSSAI, </w:t>
                              </w:r>
                              <w:proofErr w:type="gramStart"/>
                              <w:r w:rsidRPr="00B47EEF">
                                <w:rPr>
                                  <w:sz w:val="16"/>
                                  <w:szCs w:val="16"/>
                                </w:rPr>
                                <w:t>GPSI )</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C693F9" id="Text Box 23" o:spid="_x0000_s1036" type="#_x0000_t202" style="position:absolute;margin-left:158.5pt;margin-top:243pt;width:140pt;height:36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" fillcolor="window" stroked="f" strokeweight=".5pt">
                  <v:textbox>
                    <w:txbxContent>
                      <w:p w14:paraId="0EB9EDBF" w14:textId="77777777" w:rsidR="00BE325C" w:rsidRPr="00B47EEF" w:rsidRDefault="00BE325C" w:rsidP="00BD4E07">
                        <w:pPr>
                          <w:rPr>
                            <w:sz w:val="16"/>
                            <w:szCs w:val="16"/>
                          </w:rPr>
                        </w:pPr>
                        <w:r w:rsidRPr="00B47EEF">
                          <w:rPr>
                            <w:sz w:val="16"/>
                            <w:szCs w:val="16"/>
                          </w:rPr>
                          <w:t xml:space="preserve">4c. Authentication Request (EAP Identity Response, </w:t>
                        </w:r>
                        <w:r>
                          <w:rPr>
                            <w:sz w:val="16"/>
                            <w:szCs w:val="16"/>
                          </w:rPr>
                          <w:t>S-</w:t>
                        </w:r>
                        <w:r w:rsidRPr="00B47EEF">
                          <w:rPr>
                            <w:sz w:val="16"/>
                            <w:szCs w:val="16"/>
                          </w:rPr>
                          <w:t xml:space="preserve">NSSAI, </w:t>
                        </w:r>
                        <w:proofErr w:type="gramStart"/>
                        <w:r w:rsidRPr="00B47EEF">
                          <w:rPr>
                            <w:sz w:val="16"/>
                            <w:szCs w:val="16"/>
                          </w:rPr>
                          <w:t>GPSI )</w:t>
                        </w:r>
                        <w:proofErr w:type="gramEnd"/>
                      </w:p>
                    </w:txbxContent>
                  </v:textbox>
                </v:shape>
              </w:pict>
            </mc:Fallback>
          </mc:AlternateContent>
        </w:r>
        <w:r w:rsidRPr="00BD4E07" w:rsidDel="00752934">
          <w:rPr>
            <w:rFonts w:eastAsia="SimSun"/>
            <w:noProof/>
          </w:rPr>
          <mc:AlternateContent>
            <mc:Choice Requires="wps">
              <w:drawing>
                <wp:anchor distT="0" distB="0" distL="114300" distR="114300" simplePos="0" relativeHeight="251673088" behindDoc="0" locked="0" layoutInCell="1" allowOverlap="1" wp14:anchorId="230F4D04" wp14:editId="1D0A68A0">
                  <wp:simplePos x="0" y="0"/>
                  <wp:positionH relativeFrom="column">
                    <wp:posOffset>400050</wp:posOffset>
                  </wp:positionH>
                  <wp:positionV relativeFrom="paragraph">
                    <wp:posOffset>2438400</wp:posOffset>
                  </wp:positionV>
                  <wp:extent cx="1035050" cy="495300"/>
                  <wp:effectExtent l="0" t="0" r="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5050" cy="495300"/>
                          </a:xfrm>
                          <a:prstGeom prst="rect">
                            <a:avLst/>
                          </a:prstGeom>
                          <a:solidFill>
                            <a:sysClr val="window" lastClr="FFFFFF"/>
                          </a:solidFill>
                          <a:ln w="6350">
                            <a:noFill/>
                          </a:ln>
                        </wps:spPr>
                        <wps:txbx>
                          <w:txbxContent>
                            <w:p w14:paraId="42FA6754" w14:textId="77777777" w:rsidR="00BE325C" w:rsidRPr="00B47EEF" w:rsidRDefault="00BE325C" w:rsidP="00BD4E07">
                              <w:pPr>
                                <w:rPr>
                                  <w:sz w:val="16"/>
                                  <w:szCs w:val="16"/>
                                </w:rPr>
                              </w:pPr>
                              <w:r>
                                <w:rPr>
                                  <w:sz w:val="16"/>
                                  <w:szCs w:val="16"/>
                                </w:rPr>
                                <w:t>4a. NAS Message (</w:t>
                              </w:r>
                              <w:r w:rsidRPr="00B47EEF">
                                <w:rPr>
                                  <w:sz w:val="16"/>
                                  <w:szCs w:val="16"/>
                                </w:rPr>
                                <w:t>EAP Identity Request</w:t>
                              </w:r>
                              <w:r>
                                <w:rPr>
                                  <w:sz w:val="16"/>
                                  <w:szCs w:val="16"/>
                                </w:rPr>
                                <w:t>, S-NSSAI)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0F4D04" id="Text Box 18" o:spid="_x0000_s1037" type="#_x0000_t202" style="position:absolute;margin-left:31.5pt;margin-top:192pt;width:81.5pt;height:39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" fillcolor="window" stroked="f" strokeweight=".5pt">
                  <v:textbox>
                    <w:txbxContent>
                      <w:p w14:paraId="42FA6754" w14:textId="77777777" w:rsidR="00BE325C" w:rsidRPr="00B47EEF" w:rsidRDefault="00BE325C" w:rsidP="00BD4E07">
                        <w:pPr>
                          <w:rPr>
                            <w:sz w:val="16"/>
                            <w:szCs w:val="16"/>
                          </w:rPr>
                        </w:pPr>
                        <w:r>
                          <w:rPr>
                            <w:sz w:val="16"/>
                            <w:szCs w:val="16"/>
                          </w:rPr>
                          <w:t>4a. NAS Message (</w:t>
                        </w:r>
                        <w:r w:rsidRPr="00B47EEF">
                          <w:rPr>
                            <w:sz w:val="16"/>
                            <w:szCs w:val="16"/>
                          </w:rPr>
                          <w:t>EAP Identity Request</w:t>
                        </w:r>
                        <w:r>
                          <w:rPr>
                            <w:sz w:val="16"/>
                            <w:szCs w:val="16"/>
                          </w:rPr>
                          <w:t>, S-NSSAI)</w:t>
                        </w:r>
                      </w:p>
                    </w:txbxContent>
                  </v:textbox>
                </v:shape>
              </w:pict>
            </mc:Fallback>
          </mc:AlternateContent>
        </w:r>
        <w:r w:rsidRPr="00BD4E07" w:rsidDel="00752934">
          <w:rPr>
            <w:rFonts w:eastAsia="SimSun"/>
            <w:noProof/>
          </w:rPr>
          <mc:AlternateContent>
            <mc:Choice Requires="wps">
              <w:drawing>
                <wp:anchor distT="0" distB="0" distL="114300" distR="114300" simplePos="0" relativeHeight="251668992" behindDoc="0" locked="0" layoutInCell="1" allowOverlap="1" wp14:anchorId="335C7142" wp14:editId="7C71AE1D">
                  <wp:simplePos x="0" y="0"/>
                  <wp:positionH relativeFrom="column">
                    <wp:posOffset>31750</wp:posOffset>
                  </wp:positionH>
                  <wp:positionV relativeFrom="paragraph">
                    <wp:posOffset>647700</wp:posOffset>
                  </wp:positionV>
                  <wp:extent cx="3136900" cy="323850"/>
                  <wp:effectExtent l="0" t="0" r="25400" b="1905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36900" cy="323850"/>
                          </a:xfrm>
                          <a:prstGeom prst="rect">
                            <a:avLst/>
                          </a:prstGeom>
                          <a:noFill/>
                          <a:ln w="12700" cap="flat" cmpd="sng" algn="ctr">
                            <a:solidFill>
                              <a:sysClr val="windowText" lastClr="000000"/>
                            </a:solidFill>
                            <a:prstDash val="solid"/>
                            <a:miter lim="800000"/>
                          </a:ln>
                          <a:effectLst/>
                        </wps:spPr>
                        <wps:txbx>
                          <w:txbxContent>
                            <w:p w14:paraId="059B7AE2" w14:textId="77777777" w:rsidR="00BE325C" w:rsidRPr="00954607" w:rsidRDefault="00BE325C" w:rsidP="00BD4E07">
                              <w:pPr>
                                <w:jc w:val="center"/>
                                <w:rPr>
                                  <w:color w:val="000000"/>
                                  <w:sz w:val="16"/>
                                  <w:szCs w:val="16"/>
                                </w:rPr>
                              </w:pPr>
                              <w:r w:rsidRPr="00954607">
                                <w:rPr>
                                  <w:color w:val="000000"/>
                                  <w:sz w:val="16"/>
                                  <w:szCs w:val="16"/>
                                </w:rPr>
                                <w:t>2. Primary Authentication using 3GPP credentials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35C7142" id="Rectangle 12" o:spid="_x0000_s1038" style="position:absolute;margin-left:2.5pt;margin-top:51pt;width:247pt;height:25.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" filled="f" strokecolor="windowText" strokeweight="1pt">
                  <v:path arrowok="t"/>
                  <v:textbox>
                    <w:txbxContent>
                      <w:p w14:paraId="059B7AE2" w14:textId="77777777" w:rsidR="00BE325C" w:rsidRPr="00954607" w:rsidRDefault="00BE325C" w:rsidP="00BD4E07">
                        <w:pPr>
                          <w:jc w:val="center"/>
                          <w:rPr>
                            <w:color w:val="000000"/>
                            <w:sz w:val="16"/>
                            <w:szCs w:val="16"/>
                          </w:rPr>
                        </w:pPr>
                        <w:r w:rsidRPr="00954607">
                          <w:rPr>
                            <w:color w:val="000000"/>
                            <w:sz w:val="16"/>
                            <w:szCs w:val="16"/>
                          </w:rPr>
                          <w:t>2. Primary Authentication using 3GPP credentials</w:t>
                        </w:r>
                      </w:p>
                    </w:txbxContent>
                  </v:textbox>
                </v:rect>
              </w:pict>
            </mc:Fallback>
          </mc:AlternateContent>
        </w:r>
        <w:r w:rsidRPr="00BD4E07" w:rsidDel="00752934">
          <w:rPr>
            <w:rFonts w:eastAsia="SimSun"/>
            <w:noProof/>
          </w:rPr>
          <mc:AlternateContent>
            <mc:Choice Requires="wps">
              <w:drawing>
                <wp:anchor distT="0" distB="0" distL="114300" distR="114300" simplePos="0" relativeHeight="251659776" behindDoc="0" locked="0" layoutInCell="1" allowOverlap="1" wp14:anchorId="30319721" wp14:editId="797FABEB">
                  <wp:simplePos x="0" y="0"/>
                  <wp:positionH relativeFrom="column">
                    <wp:posOffset>12700</wp:posOffset>
                  </wp:positionH>
                  <wp:positionV relativeFrom="paragraph">
                    <wp:posOffset>63500</wp:posOffset>
                  </wp:positionV>
                  <wp:extent cx="450850" cy="273050"/>
                  <wp:effectExtent l="0" t="0" r="25400" b="1270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0" cy="273050"/>
                          </a:xfrm>
                          <a:prstGeom prst="rect">
                            <a:avLst/>
                          </a:prstGeom>
                          <a:noFill/>
                          <a:ln w="12700" cap="flat" cmpd="sng" algn="ctr">
                            <a:solidFill>
                              <a:sysClr val="windowText" lastClr="000000"/>
                            </a:solidFill>
                            <a:prstDash val="solid"/>
                            <a:miter lim="800000"/>
                          </a:ln>
                          <a:effectLst/>
                        </wps:spPr>
                        <wps:txbx>
                          <w:txbxContent>
                            <w:p w14:paraId="1BF78816" w14:textId="77777777" w:rsidR="00BE325C" w:rsidRPr="00954607" w:rsidRDefault="00BE325C" w:rsidP="00BD4E07">
                              <w:pPr>
                                <w:jc w:val="center"/>
                                <w:rPr>
                                  <w:color w:val="000000"/>
                                </w:rPr>
                              </w:pPr>
                              <w:r w:rsidRPr="00954607">
                                <w:rPr>
                                  <w:color w:val="000000"/>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0319721" id="Rectangle 4" o:spid="_x0000_s1039" style="position:absolute;margin-left:1pt;margin-top:5pt;width:35.5pt;height:2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" filled="f" strokecolor="windowText" strokeweight="1pt">
                  <v:path arrowok="t"/>
                  <v:textbox>
                    <w:txbxContent>
                      <w:p w14:paraId="1BF78816" w14:textId="77777777" w:rsidR="00BE325C" w:rsidRPr="00954607" w:rsidRDefault="00BE325C" w:rsidP="00BD4E07">
                        <w:pPr>
                          <w:jc w:val="center"/>
                          <w:rPr>
                            <w:color w:val="000000"/>
                          </w:rPr>
                        </w:pPr>
                        <w:r w:rsidRPr="00954607">
                          <w:rPr>
                            <w:color w:val="000000"/>
                          </w:rPr>
                          <w:t>UE</w:t>
                        </w:r>
                      </w:p>
                    </w:txbxContent>
                  </v:textbox>
                </v:rect>
              </w:pict>
            </mc:Fallback>
          </mc:AlternateContent>
        </w:r>
      </w:del>
    </w:p>
    <w:p w14:paraId="43633E0E" w14:textId="71824729" w:rsidR="00BD4E07" w:rsidRPr="00BD4E07" w:rsidDel="00752934" w:rsidRDefault="00BD4E07" w:rsidP="00BD4E07">
      <w:pPr>
        <w:rPr>
          <w:del w:id="614" w:author="Nair, Suresh P. (Nokia - US/Murray Hill)" w:date="2019-05-09T16:33:00Z"/>
          <w:rFonts w:eastAsia="SimSun"/>
        </w:rPr>
      </w:pPr>
      <w:del w:id="615" w:author="Nair, Suresh P. (Nokia - US/Murray Hill)" w:date="2019-05-09T16:33:00Z">
        <w:r w:rsidRPr="00BD4E07" w:rsidDel="00752934">
          <w:rPr>
            <w:rFonts w:eastAsia="SimSun"/>
            <w:noProof/>
          </w:rPr>
          <mc:AlternateContent>
            <mc:Choice Requires="wps">
              <w:drawing>
                <wp:anchor distT="0" distB="0" distL="114300" distR="114300" simplePos="0" relativeHeight="251684352" behindDoc="0" locked="0" layoutInCell="1" allowOverlap="1" wp14:anchorId="31F35BE5" wp14:editId="60192E0A">
                  <wp:simplePos x="0" y="0"/>
                  <wp:positionH relativeFrom="column">
                    <wp:posOffset>400050</wp:posOffset>
                  </wp:positionH>
                  <wp:positionV relativeFrom="paragraph">
                    <wp:posOffset>4127500</wp:posOffset>
                  </wp:positionV>
                  <wp:extent cx="1117600" cy="444500"/>
                  <wp:effectExtent l="0" t="0" r="25400" b="12700"/>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17600" cy="444500"/>
                          </a:xfrm>
                          <a:prstGeom prst="rect">
                            <a:avLst/>
                          </a:prstGeom>
                          <a:solidFill>
                            <a:sysClr val="window" lastClr="FFFFFF"/>
                          </a:solidFill>
                          <a:ln w="6350">
                            <a:solidFill>
                              <a:prstClr val="black"/>
                            </a:solidFill>
                          </a:ln>
                        </wps:spPr>
                        <wps:txbx>
                          <w:txbxContent>
                            <w:p w14:paraId="7CE913FF" w14:textId="77777777" w:rsidR="00BE325C" w:rsidRPr="007C01AA" w:rsidRDefault="00BE325C" w:rsidP="00BD4E07">
                              <w:pPr>
                                <w:rPr>
                                  <w:sz w:val="16"/>
                                  <w:szCs w:val="16"/>
                                </w:rPr>
                              </w:pPr>
                              <w:r w:rsidRPr="007C01AA">
                                <w:rPr>
                                  <w:sz w:val="16"/>
                                  <w:szCs w:val="16"/>
                                </w:rPr>
                                <w:t>4f. NAS Message</w:t>
                              </w:r>
                              <w:r>
                                <w:rPr>
                                  <w:sz w:val="16"/>
                                  <w:szCs w:val="16"/>
                                </w:rPr>
                                <w:t xml:space="preserve"> (EAP SUCCCESS, S-NSSAI)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F35BE5" id="Text Box 36" o:spid="_x0000_s1040" type="#_x0000_t202" style="position:absolute;margin-left:31.5pt;margin-top:325pt;width:88pt;height:3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" fillcolor="window" strokeweight=".5pt">
                  <v:path arrowok="t"/>
                  <v:textbox>
                    <w:txbxContent>
                      <w:p w14:paraId="7CE913FF" w14:textId="77777777" w:rsidR="00BE325C" w:rsidRPr="007C01AA" w:rsidRDefault="00BE325C" w:rsidP="00BD4E07">
                        <w:pPr>
                          <w:rPr>
                            <w:sz w:val="16"/>
                            <w:szCs w:val="16"/>
                          </w:rPr>
                        </w:pPr>
                        <w:r w:rsidRPr="007C01AA">
                          <w:rPr>
                            <w:sz w:val="16"/>
                            <w:szCs w:val="16"/>
                          </w:rPr>
                          <w:t>4f. NAS Message</w:t>
                        </w:r>
                        <w:r>
                          <w:rPr>
                            <w:sz w:val="16"/>
                            <w:szCs w:val="16"/>
                          </w:rPr>
                          <w:t xml:space="preserve"> (EAP SUCCCESS, S-NSSAI)</w:t>
                        </w:r>
                      </w:p>
                    </w:txbxContent>
                  </v:textbox>
                </v:shape>
              </w:pict>
            </mc:Fallback>
          </mc:AlternateContent>
        </w:r>
        <w:r w:rsidRPr="00BD4E07" w:rsidDel="00752934">
          <w:rPr>
            <w:rFonts w:eastAsia="SimSun"/>
            <w:noProof/>
          </w:rPr>
          <mc:AlternateContent>
            <mc:Choice Requires="wps">
              <w:drawing>
                <wp:anchor distT="0" distB="0" distL="114300" distR="114300" simplePos="0" relativeHeight="251675136" behindDoc="0" locked="0" layoutInCell="1" allowOverlap="1" wp14:anchorId="41082B45" wp14:editId="7170D6A5">
                  <wp:simplePos x="0" y="0"/>
                  <wp:positionH relativeFrom="column">
                    <wp:posOffset>400050</wp:posOffset>
                  </wp:positionH>
                  <wp:positionV relativeFrom="paragraph">
                    <wp:posOffset>2647950</wp:posOffset>
                  </wp:positionV>
                  <wp:extent cx="990600" cy="571500"/>
                  <wp:effectExtent l="0" t="0" r="0" b="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0" cy="571500"/>
                          </a:xfrm>
                          <a:prstGeom prst="rect">
                            <a:avLst/>
                          </a:prstGeom>
                          <a:solidFill>
                            <a:sysClr val="window" lastClr="FFFFFF"/>
                          </a:solidFill>
                          <a:ln w="6350">
                            <a:noFill/>
                          </a:ln>
                        </wps:spPr>
                        <wps:txbx>
                          <w:txbxContent>
                            <w:p w14:paraId="669F6EB6" w14:textId="77777777" w:rsidR="00BE325C" w:rsidRPr="00B47EEF" w:rsidRDefault="00BE325C" w:rsidP="00BD4E07">
                              <w:pPr>
                                <w:rPr>
                                  <w:sz w:val="16"/>
                                  <w:szCs w:val="16"/>
                                </w:rPr>
                              </w:pPr>
                              <w:r w:rsidRPr="00B47EEF">
                                <w:rPr>
                                  <w:sz w:val="16"/>
                                  <w:szCs w:val="16"/>
                                </w:rPr>
                                <w:t xml:space="preserve">4b. NAS Message (EAP Identity Response, </w:t>
                              </w:r>
                              <w:r>
                                <w:rPr>
                                  <w:sz w:val="16"/>
                                  <w:szCs w:val="16"/>
                                </w:rPr>
                                <w:t>S-</w:t>
                              </w:r>
                              <w:r w:rsidRPr="00B47EEF">
                                <w:rPr>
                                  <w:sz w:val="16"/>
                                  <w:szCs w:val="16"/>
                                </w:rPr>
                                <w:t>NSSAI)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082B45" id="Text Box 21" o:spid="_x0000_s1041" type="#_x0000_t202" style="position:absolute;margin-left:31.5pt;margin-top:208.5pt;width:78pt;height:4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" fillcolor="window" stroked="f" strokeweight=".5pt">
                  <v:textbox>
                    <w:txbxContent>
                      <w:p w14:paraId="669F6EB6" w14:textId="77777777" w:rsidR="00BE325C" w:rsidRPr="00B47EEF" w:rsidRDefault="00BE325C" w:rsidP="00BD4E07">
                        <w:pPr>
                          <w:rPr>
                            <w:sz w:val="16"/>
                            <w:szCs w:val="16"/>
                          </w:rPr>
                        </w:pPr>
                        <w:r w:rsidRPr="00B47EEF">
                          <w:rPr>
                            <w:sz w:val="16"/>
                            <w:szCs w:val="16"/>
                          </w:rPr>
                          <w:t xml:space="preserve">4b. NAS Message (EAP Identity Response, </w:t>
                        </w:r>
                        <w:r>
                          <w:rPr>
                            <w:sz w:val="16"/>
                            <w:szCs w:val="16"/>
                          </w:rPr>
                          <w:t>S-</w:t>
                        </w:r>
                        <w:r w:rsidRPr="00B47EEF">
                          <w:rPr>
                            <w:sz w:val="16"/>
                            <w:szCs w:val="16"/>
                          </w:rPr>
                          <w:t>NSSAI)</w:t>
                        </w:r>
                      </w:p>
                    </w:txbxContent>
                  </v:textbox>
                </v:shape>
              </w:pict>
            </mc:Fallback>
          </mc:AlternateContent>
        </w:r>
      </w:del>
    </w:p>
    <w:p w14:paraId="5150715B" w14:textId="2DF0EA1B" w:rsidR="00BD4E07" w:rsidRPr="00BD4E07" w:rsidDel="00752934" w:rsidRDefault="00BD4E07" w:rsidP="00BD4E07">
      <w:pPr>
        <w:keepNext/>
        <w:keepLines/>
        <w:spacing w:before="120"/>
        <w:ind w:left="1134" w:hanging="1134"/>
        <w:outlineLvl w:val="2"/>
        <w:rPr>
          <w:del w:id="616" w:author="Nair, Suresh P. (Nokia - US/Murray Hill)" w:date="2019-05-09T16:33:00Z"/>
          <w:rFonts w:ascii="Arial" w:hAnsi="Arial"/>
          <w:sz w:val="28"/>
        </w:rPr>
      </w:pPr>
    </w:p>
    <w:p w14:paraId="16199AD6" w14:textId="0E51CB2E" w:rsidR="00BD4E07" w:rsidRPr="00BD4E07" w:rsidDel="00752934" w:rsidRDefault="00BD4E07" w:rsidP="00BD4E07">
      <w:pPr>
        <w:keepNext/>
        <w:keepLines/>
        <w:spacing w:before="120"/>
        <w:ind w:left="1134" w:hanging="1134"/>
        <w:outlineLvl w:val="2"/>
        <w:rPr>
          <w:del w:id="617" w:author="Nair, Suresh P. (Nokia - US/Murray Hill)" w:date="2019-05-09T16:33:00Z"/>
          <w:rFonts w:ascii="Arial" w:hAnsi="Arial"/>
          <w:sz w:val="28"/>
        </w:rPr>
      </w:pPr>
    </w:p>
    <w:p w14:paraId="6F55B0FF" w14:textId="72EC4E1E" w:rsidR="00BD4E07" w:rsidDel="00752934" w:rsidRDefault="00BD4E07" w:rsidP="00BD4E07">
      <w:pPr>
        <w:keepNext/>
        <w:keepLines/>
        <w:spacing w:before="120"/>
        <w:ind w:left="1134" w:hanging="1134"/>
        <w:outlineLvl w:val="2"/>
        <w:rPr>
          <w:del w:id="618" w:author="Nair, Suresh P. (Nokia - US/Murray Hill)" w:date="2019-05-09T16:33:00Z"/>
        </w:rPr>
      </w:pPr>
    </w:p>
    <w:p w14:paraId="45741BC0" w14:textId="6E7DCDC1" w:rsidR="00BD4E07" w:rsidDel="00752934" w:rsidRDefault="00BD4E07" w:rsidP="00BD4E07">
      <w:pPr>
        <w:keepNext/>
        <w:keepLines/>
        <w:spacing w:before="120"/>
        <w:ind w:left="1134" w:hanging="1134"/>
        <w:outlineLvl w:val="2"/>
        <w:rPr>
          <w:del w:id="619" w:author="Nair, Suresh P. (Nokia - US/Murray Hill)" w:date="2019-05-09T16:33:00Z"/>
        </w:rPr>
      </w:pPr>
    </w:p>
    <w:p w14:paraId="12596AFF" w14:textId="6B4B64DD" w:rsidR="00BD4E07" w:rsidDel="00752934" w:rsidRDefault="00BD4E07" w:rsidP="00BD4E07">
      <w:pPr>
        <w:keepNext/>
        <w:keepLines/>
        <w:spacing w:before="120"/>
        <w:ind w:left="1134" w:hanging="1134"/>
        <w:outlineLvl w:val="2"/>
        <w:rPr>
          <w:del w:id="620" w:author="Nair, Suresh P. (Nokia - US/Murray Hill)" w:date="2019-05-09T16:33:00Z"/>
        </w:rPr>
      </w:pPr>
    </w:p>
    <w:p w14:paraId="0B6A6EBD" w14:textId="466966F3" w:rsidR="00BD4E07" w:rsidDel="00752934" w:rsidRDefault="00BD4E07" w:rsidP="00BD4E07">
      <w:pPr>
        <w:keepNext/>
        <w:keepLines/>
        <w:spacing w:before="120"/>
        <w:ind w:left="1134" w:hanging="1134"/>
        <w:outlineLvl w:val="2"/>
        <w:rPr>
          <w:del w:id="621" w:author="Nair, Suresh P. (Nokia - US/Murray Hill)" w:date="2019-05-09T16:33:00Z"/>
        </w:rPr>
      </w:pPr>
    </w:p>
    <w:p w14:paraId="0D2701AF" w14:textId="549F4B12" w:rsidR="00BD4E07" w:rsidDel="00752934" w:rsidRDefault="00BD4E07" w:rsidP="00BD4E07">
      <w:pPr>
        <w:keepNext/>
        <w:keepLines/>
        <w:spacing w:before="120"/>
        <w:ind w:left="1134" w:hanging="1134"/>
        <w:outlineLvl w:val="2"/>
        <w:rPr>
          <w:del w:id="622" w:author="Nair, Suresh P. (Nokia - US/Murray Hill)" w:date="2019-05-09T16:33:00Z"/>
        </w:rPr>
      </w:pPr>
    </w:p>
    <w:p w14:paraId="2C7852D1" w14:textId="7E0FE6B9" w:rsidR="00BD4E07" w:rsidDel="00752934" w:rsidRDefault="00BD4E07" w:rsidP="0010417C">
      <w:pPr>
        <w:keepNext/>
        <w:keepLines/>
        <w:spacing w:before="120"/>
        <w:outlineLvl w:val="2"/>
        <w:rPr>
          <w:del w:id="623" w:author="Nair, Suresh P. (Nokia - US/Murray Hill)" w:date="2019-05-09T16:33:00Z"/>
        </w:rPr>
      </w:pPr>
    </w:p>
    <w:p w14:paraId="1F0DF744" w14:textId="43134AB5" w:rsidR="0012671F" w:rsidDel="00752934" w:rsidRDefault="0012671F" w:rsidP="0010417C">
      <w:pPr>
        <w:keepNext/>
        <w:keepLines/>
        <w:spacing w:before="120"/>
        <w:outlineLvl w:val="2"/>
        <w:rPr>
          <w:del w:id="624" w:author="Nair, Suresh P. (Nokia - US/Murray Hill)" w:date="2019-05-09T16:33:00Z"/>
        </w:rPr>
      </w:pPr>
    </w:p>
    <w:p w14:paraId="75D3AF49" w14:textId="5625D333" w:rsidR="0012671F" w:rsidDel="00752934" w:rsidRDefault="0012671F" w:rsidP="0010417C">
      <w:pPr>
        <w:keepNext/>
        <w:keepLines/>
        <w:spacing w:before="120"/>
        <w:outlineLvl w:val="2"/>
        <w:rPr>
          <w:del w:id="625" w:author="Nair, Suresh P. (Nokia - US/Murray Hill)" w:date="2019-05-09T16:33:00Z"/>
        </w:rPr>
      </w:pPr>
    </w:p>
    <w:p w14:paraId="54F87D94" w14:textId="04243661" w:rsidR="0012671F" w:rsidDel="00752934" w:rsidRDefault="0012671F" w:rsidP="0010417C">
      <w:pPr>
        <w:keepNext/>
        <w:keepLines/>
        <w:spacing w:before="120"/>
        <w:outlineLvl w:val="2"/>
        <w:rPr>
          <w:del w:id="626" w:author="Nair, Suresh P. (Nokia - US/Murray Hill)" w:date="2019-05-09T16:33:00Z"/>
        </w:rPr>
      </w:pPr>
    </w:p>
    <w:p w14:paraId="5BF66C8F" w14:textId="7C46DB76" w:rsidR="004659E0" w:rsidDel="00752934" w:rsidRDefault="004659E0" w:rsidP="0010417C">
      <w:pPr>
        <w:keepNext/>
        <w:keepLines/>
        <w:spacing w:before="120"/>
        <w:outlineLvl w:val="2"/>
        <w:rPr>
          <w:del w:id="627" w:author="Nair, Suresh P. (Nokia - US/Murray Hill)" w:date="2019-05-09T16:33:00Z"/>
        </w:rPr>
      </w:pPr>
    </w:p>
    <w:p w14:paraId="17AF82F8" w14:textId="455E2EDC" w:rsidR="003519AD" w:rsidDel="00752934" w:rsidRDefault="003519AD" w:rsidP="0010417C">
      <w:pPr>
        <w:keepNext/>
        <w:keepLines/>
        <w:spacing w:before="120"/>
        <w:outlineLvl w:val="2"/>
        <w:rPr>
          <w:del w:id="628" w:author="Nair, Suresh P. (Nokia - US/Murray Hill)" w:date="2019-05-09T16:33:00Z"/>
        </w:rPr>
      </w:pPr>
    </w:p>
    <w:p w14:paraId="43400F7A" w14:textId="34D4E8CB" w:rsidR="00BD4E07" w:rsidRPr="00BD4E07" w:rsidDel="00752934" w:rsidRDefault="00BD4E07" w:rsidP="0010417C">
      <w:pPr>
        <w:keepNext/>
        <w:keepLines/>
        <w:spacing w:before="120"/>
        <w:outlineLvl w:val="2"/>
        <w:rPr>
          <w:del w:id="629" w:author="Nair, Suresh P. (Nokia - US/Murray Hill)" w:date="2019-05-09T16:33:00Z"/>
          <w:rFonts w:eastAsia="SimSun"/>
        </w:rPr>
      </w:pPr>
      <w:del w:id="630" w:author="Nair, Suresh P. (Nokia - US/Murray Hill)" w:date="2019-05-09T16:33:00Z">
        <w:r w:rsidRPr="00BD4E07" w:rsidDel="00752934">
          <w:delText>Step 1-2:</w:delText>
        </w:r>
        <w:r w:rsidRPr="00BD4E07" w:rsidDel="00752934">
          <w:rPr>
            <w:rFonts w:eastAsia="SimSun"/>
          </w:rPr>
          <w:delText xml:space="preserve"> Regular Registration Request and Authentication of the UE. Primary Authentication is complete and NAS Security is established. </w:delText>
        </w:r>
      </w:del>
    </w:p>
    <w:p w14:paraId="0B9E9BAE" w14:textId="245595AA" w:rsidR="00BD4E07" w:rsidRPr="00BD4E07" w:rsidDel="00752934" w:rsidRDefault="00BD4E07" w:rsidP="00BD4E07">
      <w:pPr>
        <w:keepNext/>
        <w:keepLines/>
        <w:spacing w:before="120"/>
        <w:ind w:left="1134" w:hanging="1134"/>
        <w:outlineLvl w:val="2"/>
        <w:rPr>
          <w:del w:id="631" w:author="Nair, Suresh P. (Nokia - US/Murray Hill)" w:date="2019-05-09T16:33:00Z"/>
          <w:rFonts w:eastAsia="SimSun"/>
        </w:rPr>
      </w:pPr>
      <w:del w:id="632" w:author="Nair, Suresh P. (Nokia - US/Murray Hill)" w:date="2019-05-09T16:33:00Z">
        <w:r w:rsidRPr="00BD4E07" w:rsidDel="00752934">
          <w:rPr>
            <w:rFonts w:eastAsia="SimSun"/>
          </w:rPr>
          <w:delText>Step 3: The AMF checks the UE Subscription data received in the primary Authentication process, whether Slice Specific Authentication is enabled for any of the S-NNSAIs requested by the UE.</w:delText>
        </w:r>
      </w:del>
    </w:p>
    <w:p w14:paraId="5EC72C50" w14:textId="0346C4CB" w:rsidR="00BD4E07" w:rsidRPr="00BD4E07" w:rsidDel="00752934" w:rsidRDefault="00BD4E07" w:rsidP="00BD4E07">
      <w:pPr>
        <w:keepNext/>
        <w:keepLines/>
        <w:spacing w:before="120"/>
        <w:ind w:left="1134" w:hanging="1134"/>
        <w:outlineLvl w:val="2"/>
        <w:rPr>
          <w:del w:id="633" w:author="Nair, Suresh P. (Nokia - US/Murray Hill)" w:date="2019-05-09T16:33:00Z"/>
          <w:rFonts w:eastAsia="SimSun"/>
        </w:rPr>
      </w:pPr>
      <w:del w:id="634" w:author="Nair, Suresh P. (Nokia - US/Murray Hill)" w:date="2019-05-09T16:33:00Z">
        <w:r w:rsidRPr="00BD4E07" w:rsidDel="00752934">
          <w:rPr>
            <w:rFonts w:eastAsia="SimSun"/>
          </w:rPr>
          <w:delText>Step 4a-4f:  If Slice Specific Authentication is enabled for the UE, AMF initiates Slice specific Authentication using EAP, by requesting the EAP User ID for the specific Slice S-NSSAI. The NAS message to the UE includes the S-NSSAI value so the right Network Slice authentication is executed and so the corresponding User ID and credentials are used by the UE. The AMF may start in parallel several such authentication and Authorisations procedures if more than one S-NSSAI is enabled for Secondary Slice-Specific Authentication and Authorisation.</w:delText>
        </w:r>
      </w:del>
    </w:p>
    <w:p w14:paraId="19FBEB8E" w14:textId="4CF845F3" w:rsidR="00BD4E07" w:rsidRPr="0010417C" w:rsidDel="00752934" w:rsidRDefault="00BD4E07" w:rsidP="00BD4E07">
      <w:pPr>
        <w:keepNext/>
        <w:keepLines/>
        <w:spacing w:before="120"/>
        <w:ind w:left="1134"/>
        <w:outlineLvl w:val="2"/>
        <w:rPr>
          <w:del w:id="635" w:author="Nair, Suresh P. (Nokia - US/Murray Hill)" w:date="2019-05-09T16:33:00Z"/>
          <w:rFonts w:eastAsia="SimSun"/>
          <w:color w:val="FF0000"/>
        </w:rPr>
      </w:pPr>
      <w:del w:id="636" w:author="Nair, Suresh P. (Nokia - US/Murray Hill)" w:date="2019-05-09T16:33:00Z">
        <w:r w:rsidRPr="0010417C" w:rsidDel="00752934">
          <w:rPr>
            <w:rFonts w:eastAsia="SimSun"/>
            <w:color w:val="FF0000"/>
          </w:rPr>
          <w:delText>Editor Note: The acceptability of nesting EAP authentication during the Registration Procedure approach is FFS with assistance of CT1 and SA2 if needed</w:delText>
        </w:r>
      </w:del>
    </w:p>
    <w:p w14:paraId="70886F0A" w14:textId="024E0CC3" w:rsidR="00BD4E07" w:rsidRPr="0010417C" w:rsidDel="00752934" w:rsidRDefault="00BD4E07" w:rsidP="00BD4E07">
      <w:pPr>
        <w:keepNext/>
        <w:keepLines/>
        <w:spacing w:before="120"/>
        <w:ind w:left="1134"/>
        <w:outlineLvl w:val="2"/>
        <w:rPr>
          <w:del w:id="637" w:author="Nair, Suresh P. (Nokia - US/Murray Hill)" w:date="2019-05-09T16:33:00Z"/>
          <w:rFonts w:eastAsia="SimSun"/>
          <w:color w:val="FF0000"/>
        </w:rPr>
      </w:pPr>
      <w:del w:id="638" w:author="Nair, Suresh P. (Nokia - US/Murray Hill)" w:date="2019-05-09T16:33:00Z">
        <w:r w:rsidRPr="0010417C" w:rsidDel="00752934">
          <w:rPr>
            <w:rFonts w:eastAsia="SimSun"/>
            <w:color w:val="FF0000"/>
          </w:rPr>
          <w:delText>Editor Note: Performance and correlation implications due to parallel EAP runs, if more than one S-NSSAI is subject to Slice-Specific Authentication and Authorisation is FFS.</w:delText>
        </w:r>
      </w:del>
    </w:p>
    <w:p w14:paraId="3D18C546" w14:textId="6FD67505" w:rsidR="00A860F7" w:rsidRPr="00A860F7" w:rsidDel="00752934" w:rsidRDefault="00BD4E07" w:rsidP="0010417C">
      <w:pPr>
        <w:rPr>
          <w:del w:id="639" w:author="Nair, Suresh P. (Nokia - US/Murray Hill)" w:date="2019-05-09T16:33:00Z"/>
        </w:rPr>
      </w:pPr>
      <w:del w:id="640" w:author="Nair, Suresh P. (Nokia - US/Murray Hill)" w:date="2019-05-09T16:33:00Z">
        <w:r w:rsidRPr="00BD4E07" w:rsidDel="00752934">
          <w:rPr>
            <w:rFonts w:eastAsia="SimSun"/>
          </w:rPr>
          <w:delText>Step 5: At the completion of Slice Specific authentication, the UE and AMF will have a set of allowed NSSAIs already authenticated for service. The AMF proceeds with PDU session setup for each of the authenticated S-NSSAIs.</w:delText>
        </w:r>
      </w:del>
    </w:p>
    <w:p w14:paraId="7A54E4F8" w14:textId="11542363" w:rsidR="00FD2920" w:rsidDel="00752934" w:rsidRDefault="00FD2920" w:rsidP="00FD2920">
      <w:pPr>
        <w:pStyle w:val="Heading3"/>
        <w:rPr>
          <w:del w:id="641" w:author="Nair, Suresh P. (Nokia - US/Murray Hill)" w:date="2019-05-09T16:33:00Z"/>
        </w:rPr>
      </w:pPr>
      <w:bookmarkStart w:id="642" w:name="_Toc3549587"/>
      <w:del w:id="643" w:author="Nair, Suresh P. (Nokia - US/Murray Hill)" w:date="2019-05-09T16:33:00Z">
        <w:r w:rsidDel="00752934">
          <w:delText>7.1.3</w:delText>
        </w:r>
        <w:r w:rsidDel="00752934">
          <w:tab/>
          <w:delText>Evaluation</w:delText>
        </w:r>
        <w:bookmarkEnd w:id="642"/>
      </w:del>
    </w:p>
    <w:p w14:paraId="25E0F66E" w14:textId="63DE51AC" w:rsidR="00B134E8" w:rsidDel="00752934" w:rsidRDefault="00B134E8" w:rsidP="0010417C">
      <w:pPr>
        <w:rPr>
          <w:del w:id="644" w:author="Nair, Suresh P. (Nokia - US/Murray Hill)" w:date="2019-05-09T16:33:00Z"/>
        </w:rPr>
      </w:pPr>
    </w:p>
    <w:p w14:paraId="425AA903" w14:textId="77777777" w:rsidR="0012671F" w:rsidRPr="0012671F" w:rsidRDefault="0012671F" w:rsidP="009E0A34">
      <w:pPr>
        <w:pStyle w:val="Heading2"/>
        <w:rPr>
          <w:rFonts w:eastAsia="SimSun"/>
        </w:rPr>
      </w:pPr>
      <w:bookmarkStart w:id="645" w:name="_Toc3549588"/>
      <w:bookmarkStart w:id="646" w:name="_Toc8368934"/>
      <w:bookmarkStart w:id="647" w:name="_Toc8369505"/>
      <w:bookmarkStart w:id="648" w:name="_Toc8369888"/>
      <w:r>
        <w:rPr>
          <w:rFonts w:eastAsia="SimSun"/>
        </w:rPr>
        <w:lastRenderedPageBreak/>
        <w:t>7.2</w:t>
      </w:r>
      <w:r>
        <w:rPr>
          <w:rFonts w:eastAsia="SimSun"/>
        </w:rPr>
        <w:tab/>
        <w:t>Solution #2</w:t>
      </w:r>
      <w:r w:rsidRPr="0012671F">
        <w:rPr>
          <w:rFonts w:eastAsia="SimSun"/>
        </w:rPr>
        <w:t xml:space="preserve"> Slice Authentication</w:t>
      </w:r>
      <w:bookmarkEnd w:id="645"/>
      <w:bookmarkEnd w:id="646"/>
      <w:bookmarkEnd w:id="647"/>
      <w:bookmarkEnd w:id="648"/>
    </w:p>
    <w:p w14:paraId="2B12A3C5" w14:textId="77777777" w:rsidR="00344443" w:rsidRPr="00344443" w:rsidRDefault="00344443" w:rsidP="00847A77">
      <w:pPr>
        <w:pStyle w:val="Heading3"/>
        <w:rPr>
          <w:ins w:id="649" w:author="Nair, Suresh P. (Nokia - US/Murray Hill)" w:date="2019-05-09T13:56:00Z"/>
          <w:rFonts w:eastAsia="SimSun"/>
        </w:rPr>
      </w:pPr>
      <w:bookmarkStart w:id="650" w:name="_Toc8369889"/>
      <w:bookmarkStart w:id="651" w:name="_Toc3549589"/>
      <w:ins w:id="652" w:author="Nair, Suresh P. (Nokia - US/Murray Hill)" w:date="2019-05-09T13:56:00Z">
        <w:r w:rsidRPr="00344443">
          <w:rPr>
            <w:rFonts w:eastAsia="SimSun"/>
          </w:rPr>
          <w:t>7.2.1</w:t>
        </w:r>
        <w:r w:rsidRPr="00344443">
          <w:rPr>
            <w:rFonts w:eastAsia="SimSun"/>
          </w:rPr>
          <w:tab/>
          <w:t>Introduction</w:t>
        </w:r>
        <w:bookmarkEnd w:id="650"/>
      </w:ins>
    </w:p>
    <w:p w14:paraId="05218194" w14:textId="77777777" w:rsidR="00344443" w:rsidRPr="00344443" w:rsidRDefault="00344443" w:rsidP="00344443">
      <w:pPr>
        <w:jc w:val="both"/>
        <w:rPr>
          <w:ins w:id="653" w:author="Nair, Suresh P. (Nokia - US/Murray Hill)" w:date="2019-05-09T13:56:00Z"/>
          <w:rFonts w:eastAsia="SimSun"/>
          <w:lang w:eastAsia="zh-CN"/>
        </w:rPr>
      </w:pPr>
      <w:ins w:id="654" w:author="Nair, Suresh P. (Nokia - US/Murray Hill)" w:date="2019-05-09T13:56:00Z">
        <w:r w:rsidRPr="00344443">
          <w:rPr>
            <w:rFonts w:eastAsia="SimSun"/>
            <w:lang w:eastAsia="zh-CN"/>
          </w:rPr>
          <w:t xml:space="preserve">This solution addresses the </w:t>
        </w:r>
        <w:r w:rsidRPr="00344443">
          <w:rPr>
            <w:rFonts w:eastAsia="SimSun"/>
          </w:rPr>
          <w:t>Key Issue #1 Authentication for access to specific Network Slices</w:t>
        </w:r>
        <w:r w:rsidRPr="00344443">
          <w:rPr>
            <w:rFonts w:eastAsia="SimSun"/>
            <w:lang w:eastAsia="zh-CN"/>
          </w:rPr>
          <w:t xml:space="preserve">. </w:t>
        </w:r>
      </w:ins>
    </w:p>
    <w:p w14:paraId="7174C967" w14:textId="77777777" w:rsidR="00344443" w:rsidRPr="00344443" w:rsidRDefault="00344443" w:rsidP="00344443">
      <w:pPr>
        <w:jc w:val="both"/>
        <w:rPr>
          <w:ins w:id="655" w:author="Nair, Suresh P. (Nokia - US/Murray Hill)" w:date="2019-05-09T13:56:00Z"/>
          <w:rFonts w:eastAsia="SimSun"/>
          <w:lang w:eastAsia="zh-CN"/>
        </w:rPr>
      </w:pPr>
      <w:ins w:id="656" w:author="Nair, Suresh P. (Nokia - US/Murray Hill)" w:date="2019-05-09T13:56:00Z">
        <w:r w:rsidRPr="00344443">
          <w:rPr>
            <w:rFonts w:eastAsia="SimSun"/>
            <w:lang w:eastAsia="zh-CN"/>
          </w:rPr>
          <w:t xml:space="preserve">The slice authentication is performed between a UE and an AAA server, which may reside in the PLMN domain or outside the PLMN domain. It is based on subscription identifiers that are different from SUPI, e.g. DN subscription identifiers or user ID registered at DN. </w:t>
        </w:r>
      </w:ins>
    </w:p>
    <w:p w14:paraId="285F6EED" w14:textId="77777777" w:rsidR="00344443" w:rsidRPr="00344443" w:rsidRDefault="00344443" w:rsidP="00344443">
      <w:pPr>
        <w:jc w:val="both"/>
        <w:rPr>
          <w:ins w:id="657" w:author="Nair, Suresh P. (Nokia - US/Murray Hill)" w:date="2019-05-09T13:56:00Z"/>
          <w:rFonts w:eastAsia="SimSun"/>
          <w:lang w:eastAsia="zh-CN"/>
        </w:rPr>
      </w:pPr>
      <w:ins w:id="658" w:author="Nair, Suresh P. (Nokia - US/Murray Hill)" w:date="2019-05-09T13:56:00Z">
        <w:r w:rsidRPr="00344443">
          <w:rPr>
            <w:rFonts w:eastAsia="SimSun"/>
            <w:lang w:eastAsia="zh-CN"/>
          </w:rPr>
          <w:t xml:space="preserve">The slice authentication is performed after Primary Authentication and based on the EAP framework, where SEAF/AMF takes the role of the Authenticator. Various EAP methods are supported and can be negotiated between the UE and the AAA server, following the EAP framework as described in RFC 3748 [6].   </w:t>
        </w:r>
      </w:ins>
    </w:p>
    <w:p w14:paraId="702F5356" w14:textId="77777777" w:rsidR="00344443" w:rsidRPr="00344443" w:rsidRDefault="00344443" w:rsidP="00344443">
      <w:pPr>
        <w:tabs>
          <w:tab w:val="left" w:pos="6915"/>
          <w:tab w:val="left" w:pos="7505"/>
        </w:tabs>
        <w:rPr>
          <w:ins w:id="659" w:author="Nair, Suresh P. (Nokia - US/Murray Hill)" w:date="2019-05-09T13:56:00Z"/>
          <w:rFonts w:eastAsia="SimSun"/>
        </w:rPr>
      </w:pPr>
      <w:ins w:id="660" w:author="Nair, Suresh P. (Nokia - US/Murray Hill)" w:date="2019-05-09T13:56:00Z">
        <w:r w:rsidRPr="00344443">
          <w:rPr>
            <w:rFonts w:eastAsia="SimSun"/>
          </w:rPr>
          <w:tab/>
        </w:r>
        <w:r w:rsidRPr="00344443">
          <w:rPr>
            <w:rFonts w:eastAsia="SimSun"/>
          </w:rPr>
          <w:tab/>
        </w:r>
      </w:ins>
    </w:p>
    <w:p w14:paraId="629CF0E4" w14:textId="77777777" w:rsidR="00344443" w:rsidRPr="00344443" w:rsidRDefault="00344443" w:rsidP="00847A77">
      <w:pPr>
        <w:pStyle w:val="Heading3"/>
        <w:rPr>
          <w:ins w:id="661" w:author="Nair, Suresh P. (Nokia - US/Murray Hill)" w:date="2019-05-09T13:56:00Z"/>
          <w:rFonts w:eastAsia="SimSun"/>
        </w:rPr>
      </w:pPr>
      <w:bookmarkStart w:id="662" w:name="_Toc8369890"/>
      <w:ins w:id="663" w:author="Nair, Suresh P. (Nokia - US/Murray Hill)" w:date="2019-05-09T13:56:00Z">
        <w:r w:rsidRPr="00344443">
          <w:rPr>
            <w:rFonts w:eastAsia="SimSun"/>
          </w:rPr>
          <w:t>7.2.2</w:t>
        </w:r>
        <w:r w:rsidRPr="00344443">
          <w:rPr>
            <w:rFonts w:eastAsia="SimSun"/>
          </w:rPr>
          <w:tab/>
          <w:t>Solution details</w:t>
        </w:r>
        <w:bookmarkEnd w:id="662"/>
      </w:ins>
    </w:p>
    <w:p w14:paraId="39D25556" w14:textId="77777777" w:rsidR="00344443" w:rsidRPr="00344443" w:rsidRDefault="00344443" w:rsidP="00344443">
      <w:pPr>
        <w:rPr>
          <w:ins w:id="664" w:author="Nair, Suresh P. (Nokia - US/Murray Hill)" w:date="2019-05-09T13:56:00Z"/>
          <w:rFonts w:eastAsia="SimSun"/>
          <w:lang w:eastAsia="zh-CN"/>
        </w:rPr>
      </w:pPr>
      <w:ins w:id="665" w:author="Nair, Suresh P. (Nokia - US/Murray Hill)" w:date="2019-05-09T13:56:00Z">
        <w:r w:rsidRPr="00344443">
          <w:rPr>
            <w:rFonts w:eastAsia="SimSun"/>
            <w:lang w:eastAsia="zh-CN"/>
          </w:rPr>
          <w:t xml:space="preserve">This solution presents the registration procedure between UE and the network when slice authentication is performed. A general overview is shown in Figure 7.2.1. The procedure is based on the registration procedure in TS23.502. </w:t>
        </w:r>
      </w:ins>
    </w:p>
    <w:p w14:paraId="55209D68" w14:textId="77777777" w:rsidR="00344443" w:rsidRPr="00344443" w:rsidRDefault="00344443" w:rsidP="00344443">
      <w:pPr>
        <w:jc w:val="center"/>
        <w:rPr>
          <w:ins w:id="666" w:author="Nair, Suresh P. (Nokia - US/Murray Hill)" w:date="2019-05-09T13:56:00Z"/>
          <w:rFonts w:eastAsia="SimSun"/>
        </w:rPr>
      </w:pPr>
    </w:p>
    <w:p w14:paraId="5F437E77" w14:textId="77777777" w:rsidR="00344443" w:rsidRPr="00344443" w:rsidRDefault="00344443" w:rsidP="00344443">
      <w:pPr>
        <w:jc w:val="center"/>
        <w:rPr>
          <w:ins w:id="667" w:author="Nair, Suresh P. (Nokia - US/Murray Hill)" w:date="2019-05-09T13:56:00Z"/>
          <w:rFonts w:eastAsia="SimSun"/>
        </w:rPr>
      </w:pPr>
    </w:p>
    <w:p w14:paraId="3B577359" w14:textId="77777777" w:rsidR="00344443" w:rsidRPr="00344443" w:rsidRDefault="009570AA" w:rsidP="00344443">
      <w:pPr>
        <w:jc w:val="center"/>
        <w:rPr>
          <w:ins w:id="668" w:author="Nair, Suresh P. (Nokia - US/Murray Hill)" w:date="2019-05-09T13:56:00Z"/>
          <w:rFonts w:eastAsia="SimSun"/>
          <w:lang w:eastAsia="zh-CN"/>
        </w:rPr>
      </w:pPr>
      <w:ins w:id="669" w:author="Nair, Suresh P. (Nokia - US/Murray Hill)" w:date="2019-05-09T13:56:00Z">
        <w:r>
          <w:rPr>
            <w:rFonts w:eastAsia="SimSun"/>
          </w:rPr>
          <w:lastRenderedPageBreak/>
          <w:pict w14:anchorId="10E77D51">
            <v:shape id="_x0000_i1026" type="#_x0000_t75" style="width:394pt;height:433.5pt">
              <v:imagedata r:id="rId21" o:title=""/>
            </v:shape>
          </w:pict>
        </w:r>
      </w:ins>
    </w:p>
    <w:p w14:paraId="24F0E830" w14:textId="77777777" w:rsidR="00344443" w:rsidRPr="00344443" w:rsidRDefault="00344443" w:rsidP="00344443">
      <w:pPr>
        <w:jc w:val="both"/>
        <w:rPr>
          <w:ins w:id="670" w:author="Nair, Suresh P. (Nokia - US/Murray Hill)" w:date="2019-05-09T13:56:00Z"/>
          <w:rFonts w:eastAsia="SimSun"/>
          <w:lang w:eastAsia="zh-CN"/>
        </w:rPr>
      </w:pPr>
      <w:ins w:id="671" w:author="Nair, Suresh P. (Nokia - US/Murray Hill)" w:date="2019-05-09T13:56:00Z">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t>Figure 7.2.1 Registration overview when slice authentication is performed</w:t>
        </w:r>
      </w:ins>
    </w:p>
    <w:p w14:paraId="49083E85" w14:textId="77777777" w:rsidR="00344443" w:rsidRPr="00344443" w:rsidRDefault="00344443" w:rsidP="00344443">
      <w:pPr>
        <w:rPr>
          <w:ins w:id="672" w:author="Nair, Suresh P. (Nokia - US/Murray Hill)" w:date="2019-05-09T13:56:00Z"/>
          <w:rFonts w:eastAsia="SimSun"/>
          <w:lang w:eastAsia="zh-CN"/>
        </w:rPr>
      </w:pPr>
    </w:p>
    <w:p w14:paraId="5C536049" w14:textId="77777777" w:rsidR="00344443" w:rsidRPr="00344443" w:rsidRDefault="00344443" w:rsidP="00344443">
      <w:pPr>
        <w:jc w:val="both"/>
        <w:rPr>
          <w:ins w:id="673" w:author="Nair, Suresh P. (Nokia - US/Murray Hill)" w:date="2019-05-09T13:56:00Z"/>
          <w:rFonts w:eastAsia="SimSun"/>
          <w:lang w:eastAsia="zh-CN"/>
        </w:rPr>
      </w:pPr>
      <w:ins w:id="674" w:author="Nair, Suresh P. (Nokia - US/Murray Hill)" w:date="2019-05-09T13:56:00Z">
        <w:r w:rsidRPr="00344443">
          <w:rPr>
            <w:rFonts w:eastAsia="SimSun"/>
            <w:lang w:eastAsia="zh-CN"/>
          </w:rPr>
          <w:t xml:space="preserve">Steps 1 indicates the registration steps the same as 1-7 as in TS23.502 [4]. </w:t>
        </w:r>
      </w:ins>
    </w:p>
    <w:p w14:paraId="05A1C6E9" w14:textId="77777777" w:rsidR="00344443" w:rsidRPr="00344443" w:rsidRDefault="00344443" w:rsidP="00344443">
      <w:pPr>
        <w:jc w:val="both"/>
        <w:rPr>
          <w:ins w:id="675" w:author="Nair, Suresh P. (Nokia - US/Murray Hill)" w:date="2019-05-09T13:56:00Z"/>
          <w:rFonts w:eastAsia="SimSun"/>
          <w:lang w:eastAsia="zh-CN"/>
        </w:rPr>
      </w:pPr>
      <w:ins w:id="676" w:author="Nair, Suresh P. (Nokia - US/Murray Hill)" w:date="2019-05-09T13:56:00Z">
        <w:r w:rsidRPr="00344443">
          <w:rPr>
            <w:rFonts w:eastAsia="SimSun"/>
            <w:lang w:eastAsia="zh-CN"/>
          </w:rPr>
          <w:t xml:space="preserve">Steps 2 indicates the same Primary Authentication procedure as in TS33.501 [2], where the UE and the PLMN are mutual authenticated.  The user subscription ID for slice authentication can be included in the N2 messages exchanged with the AMF. In case the UE has valid security context, the primary authentication is skipped. </w:t>
        </w:r>
      </w:ins>
    </w:p>
    <w:p w14:paraId="2A588BD2" w14:textId="77777777" w:rsidR="00344443" w:rsidRPr="00344443" w:rsidRDefault="00344443" w:rsidP="00344443">
      <w:pPr>
        <w:jc w:val="both"/>
        <w:rPr>
          <w:ins w:id="677" w:author="Nair, Suresh P. (Nokia - US/Murray Hill)" w:date="2019-05-09T13:56:00Z"/>
          <w:rFonts w:eastAsia="SimSun"/>
          <w:lang w:eastAsia="zh-CN"/>
        </w:rPr>
      </w:pPr>
      <w:ins w:id="678" w:author="Nair, Suresh P. (Nokia - US/Murray Hill)" w:date="2019-05-09T13:56:00Z">
        <w:r w:rsidRPr="00344443">
          <w:rPr>
            <w:rFonts w:eastAsia="SimSun"/>
            <w:lang w:eastAsia="zh-CN"/>
          </w:rPr>
          <w:t xml:space="preserve">Step 3: AMF obtains the subscription information of the user from UDM, which provides necessary information to AMF whether slice authentication is required. </w:t>
        </w:r>
      </w:ins>
    </w:p>
    <w:p w14:paraId="21F8D374" w14:textId="77777777" w:rsidR="00344443" w:rsidRPr="00344443" w:rsidRDefault="00344443" w:rsidP="00344443">
      <w:pPr>
        <w:jc w:val="both"/>
        <w:rPr>
          <w:ins w:id="679" w:author="Nair, Suresh P. (Nokia - US/Murray Hill)" w:date="2019-05-09T13:56:00Z"/>
          <w:rFonts w:eastAsia="SimSun"/>
          <w:lang w:eastAsia="zh-CN"/>
        </w:rPr>
      </w:pPr>
      <w:ins w:id="680" w:author="Nair, Suresh P. (Nokia - US/Murray Hill)" w:date="2019-05-09T13:56:00Z">
        <w:r w:rsidRPr="00344443">
          <w:rPr>
            <w:rFonts w:eastAsia="SimSun"/>
            <w:lang w:eastAsia="zh-CN"/>
          </w:rPr>
          <w:t xml:space="preserve">Step 4: Registration accept is sent to UE, including allowed NSSAI as in TS23.502 [4], after Primary Authentication is successful. The S-NSSAI in the Requested NSSAI that require slice authentication, e.g. authenticated previously, can also be included.  </w:t>
        </w:r>
      </w:ins>
    </w:p>
    <w:p w14:paraId="61D4CCA6" w14:textId="77777777" w:rsidR="00344443" w:rsidRPr="00344443" w:rsidRDefault="00344443" w:rsidP="00344443">
      <w:pPr>
        <w:jc w:val="both"/>
        <w:rPr>
          <w:ins w:id="681" w:author="Nair, Suresh P. (Nokia - US/Murray Hill)" w:date="2019-05-09T13:56:00Z"/>
          <w:rFonts w:eastAsia="SimSun"/>
          <w:lang w:eastAsia="zh-CN"/>
        </w:rPr>
      </w:pPr>
      <w:ins w:id="682" w:author="Nair, Suresh P. (Nokia - US/Murray Hill)" w:date="2019-05-09T13:56:00Z">
        <w:r w:rsidRPr="00344443">
          <w:rPr>
            <w:rFonts w:eastAsia="SimSun"/>
            <w:lang w:eastAsia="zh-CN"/>
          </w:rPr>
          <w:t xml:space="preserve">Step 5: UE sends Registration Complete corresponding to the allowed S-NSSAI in step 4. </w:t>
        </w:r>
      </w:ins>
    </w:p>
    <w:p w14:paraId="3BBBEF65" w14:textId="77777777" w:rsidR="00344443" w:rsidRPr="00344443" w:rsidRDefault="00344443" w:rsidP="00344443">
      <w:pPr>
        <w:jc w:val="both"/>
        <w:rPr>
          <w:ins w:id="683" w:author="Nair, Suresh P. (Nokia - US/Murray Hill)" w:date="2019-05-09T13:56:00Z"/>
          <w:rFonts w:eastAsia="SimSun"/>
          <w:lang w:eastAsia="zh-CN"/>
        </w:rPr>
      </w:pPr>
      <w:ins w:id="684" w:author="Nair, Suresh P. (Nokia - US/Murray Hill)" w:date="2019-05-09T13:56:00Z">
        <w:r w:rsidRPr="00344443">
          <w:rPr>
            <w:rFonts w:eastAsia="SimSun"/>
            <w:lang w:eastAsia="zh-CN"/>
          </w:rPr>
          <w:t xml:space="preserve">Step 6: EAP based Slice authentication is performed, and AMF should make sure the link between AMF and AAA server is established. The link can be routed through a Proxy of Slice Authentication Server (AAA Proxy), as illustrated in the figure. </w:t>
        </w:r>
      </w:ins>
    </w:p>
    <w:p w14:paraId="33DBCF88" w14:textId="77777777" w:rsidR="00344443" w:rsidRPr="00344443" w:rsidRDefault="00344443" w:rsidP="00344443">
      <w:pPr>
        <w:jc w:val="both"/>
        <w:rPr>
          <w:ins w:id="685" w:author="Nair, Suresh P. (Nokia - US/Murray Hill)" w:date="2019-05-09T13:56:00Z"/>
          <w:rFonts w:eastAsia="SimSun"/>
          <w:lang w:eastAsia="zh-CN"/>
        </w:rPr>
      </w:pPr>
      <w:ins w:id="686" w:author="Nair, Suresh P. (Nokia - US/Murray Hill)" w:date="2019-05-09T13:56:00Z">
        <w:r w:rsidRPr="00344443">
          <w:rPr>
            <w:rFonts w:eastAsia="SimSun"/>
            <w:lang w:eastAsia="zh-CN"/>
          </w:rPr>
          <w:lastRenderedPageBreak/>
          <w:t xml:space="preserve">The slice authentication is based on the EAP framework, where AMF/SEAF takes the role of Authenticator. Various EAP methods can be supported and UE can negotiate with AAA server on the EAP method based on RFC 3748 [6]. The steps 6a and 6b and the number of messages exchanged in step 6d are dependent on the EAP method used. </w:t>
        </w:r>
      </w:ins>
    </w:p>
    <w:p w14:paraId="12B56615" w14:textId="77777777" w:rsidR="00344443" w:rsidRPr="00344443" w:rsidRDefault="00344443" w:rsidP="00344443">
      <w:pPr>
        <w:jc w:val="both"/>
        <w:rPr>
          <w:ins w:id="687" w:author="Nair, Suresh P. (Nokia - US/Murray Hill)" w:date="2019-05-09T13:56:00Z"/>
          <w:rFonts w:eastAsia="SimSun"/>
          <w:lang w:eastAsia="zh-CN"/>
        </w:rPr>
      </w:pPr>
      <w:ins w:id="688" w:author="Nair, Suresh P. (Nokia - US/Murray Hill)" w:date="2019-05-09T13:56:00Z">
        <w:r w:rsidRPr="00344443">
          <w:rPr>
            <w:rFonts w:eastAsia="SimSun"/>
            <w:lang w:eastAsia="zh-CN"/>
          </w:rPr>
          <w:t xml:space="preserve">Step 7: The UE Configuration Update is sent with allowed NSSAI after slice authentication is completed.  </w:t>
        </w:r>
      </w:ins>
    </w:p>
    <w:p w14:paraId="5419E6A7" w14:textId="3034E56C" w:rsidR="00344443" w:rsidRDefault="00344443" w:rsidP="00847A77">
      <w:pPr>
        <w:pStyle w:val="Heading3"/>
        <w:rPr>
          <w:ins w:id="689" w:author="Nair, Suresh P. (Nokia - US/Murray Hill)" w:date="2019-05-09T14:01:00Z"/>
          <w:rFonts w:eastAsia="SimSun"/>
        </w:rPr>
      </w:pPr>
      <w:bookmarkStart w:id="690" w:name="_Toc8369891"/>
      <w:ins w:id="691" w:author="Nair, Suresh P. (Nokia - US/Murray Hill)" w:date="2019-05-09T13:56:00Z">
        <w:r w:rsidRPr="00344443">
          <w:rPr>
            <w:rFonts w:eastAsia="SimSun"/>
          </w:rPr>
          <w:t>7.2.3</w:t>
        </w:r>
        <w:r w:rsidRPr="00344443">
          <w:rPr>
            <w:rFonts w:eastAsia="SimSun"/>
          </w:rPr>
          <w:tab/>
          <w:t>Evaluation</w:t>
        </w:r>
      </w:ins>
      <w:bookmarkEnd w:id="690"/>
    </w:p>
    <w:p w14:paraId="0BFB86F7" w14:textId="54EA042C" w:rsidR="00B77BAC" w:rsidRPr="00B77BAC" w:rsidRDefault="00B77BAC" w:rsidP="00B77BAC">
      <w:pPr>
        <w:jc w:val="both"/>
        <w:rPr>
          <w:ins w:id="692" w:author="Nair, Suresh P. (Nokia - US/Murray Hill)" w:date="2019-05-09T14:01:00Z"/>
          <w:rFonts w:eastAsia="SimSun"/>
          <w:lang w:eastAsia="zh-CN"/>
        </w:rPr>
      </w:pPr>
      <w:ins w:id="693" w:author="Nair, Suresh P. (Nokia - US/Murray Hill)" w:date="2019-05-09T14:01:00Z">
        <w:r w:rsidRPr="00B77BAC">
          <w:rPr>
            <w:rFonts w:eastAsia="SimSun"/>
            <w:lang w:eastAsia="zh-CN"/>
          </w:rPr>
          <w:t xml:space="preserve">In this solution, slice authentication is performed after Primary authentication. The well established EAP mechanism is chosen for the Slice Authentication and can accommodate various authentication methods and credentials, chosen between AAA and UE. </w:t>
        </w:r>
      </w:ins>
    </w:p>
    <w:p w14:paraId="7852386C" w14:textId="575D8B08" w:rsidR="00B77BAC" w:rsidRPr="00847A77" w:rsidRDefault="00B77BAC" w:rsidP="00847A77">
      <w:pPr>
        <w:jc w:val="both"/>
        <w:rPr>
          <w:ins w:id="694" w:author="Nair, Suresh P. (Nokia - US/Murray Hill)" w:date="2019-05-09T13:56:00Z"/>
          <w:rFonts w:eastAsia="SimSun"/>
          <w:lang w:eastAsia="zh-CN"/>
        </w:rPr>
      </w:pPr>
      <w:ins w:id="695" w:author="Nair, Suresh P. (Nokia - US/Murray Hill)" w:date="2019-05-09T14:01:00Z">
        <w:r w:rsidRPr="00B77BAC">
          <w:rPr>
            <w:rFonts w:eastAsia="SimSun"/>
          </w:rPr>
          <w:t xml:space="preserve">It addresses KI#1 Authentication for access to specific Network Slices and meet both security requirements of KI#1. </w:t>
        </w:r>
      </w:ins>
    </w:p>
    <w:p w14:paraId="00B28943" w14:textId="77777777" w:rsidR="0012671F" w:rsidRPr="0012671F" w:rsidDel="00344443" w:rsidRDefault="0012671F" w:rsidP="009E0A34">
      <w:pPr>
        <w:pStyle w:val="Heading3"/>
        <w:rPr>
          <w:del w:id="696" w:author="Nair, Suresh P. (Nokia - US/Murray Hill)" w:date="2019-05-09T13:56:00Z"/>
          <w:rFonts w:eastAsia="SimSun"/>
        </w:rPr>
      </w:pPr>
      <w:del w:id="697" w:author="Nair, Suresh P. (Nokia - US/Murray Hill)" w:date="2019-05-09T13:56:00Z">
        <w:r w:rsidDel="00344443">
          <w:rPr>
            <w:rFonts w:eastAsia="SimSun"/>
          </w:rPr>
          <w:delText>7.2</w:delText>
        </w:r>
        <w:r w:rsidRPr="0012671F" w:rsidDel="00344443">
          <w:rPr>
            <w:rFonts w:eastAsia="SimSun"/>
          </w:rPr>
          <w:delText>.1</w:delText>
        </w:r>
        <w:r w:rsidRPr="0012671F" w:rsidDel="00344443">
          <w:rPr>
            <w:rFonts w:eastAsia="SimSun"/>
          </w:rPr>
          <w:tab/>
          <w:delText>Introduction</w:delText>
        </w:r>
        <w:bookmarkEnd w:id="651"/>
      </w:del>
    </w:p>
    <w:p w14:paraId="5C4874BA" w14:textId="77777777" w:rsidR="0012671F" w:rsidRPr="0012671F" w:rsidDel="00344443" w:rsidRDefault="0012671F" w:rsidP="0012671F">
      <w:pPr>
        <w:jc w:val="both"/>
        <w:rPr>
          <w:del w:id="698" w:author="Nair, Suresh P. (Nokia - US/Murray Hill)" w:date="2019-05-09T13:56:00Z"/>
          <w:rFonts w:eastAsia="SimSun"/>
          <w:lang w:eastAsia="zh-CN"/>
        </w:rPr>
      </w:pPr>
      <w:del w:id="699" w:author="Nair, Suresh P. (Nokia - US/Murray Hill)" w:date="2019-05-09T13:56:00Z">
        <w:r w:rsidRPr="0012671F" w:rsidDel="00344443">
          <w:rPr>
            <w:rFonts w:eastAsia="SimSun"/>
            <w:lang w:eastAsia="zh-CN"/>
          </w:rPr>
          <w:delText xml:space="preserve">This solution addresses the </w:delText>
        </w:r>
        <w:r w:rsidRPr="0012671F" w:rsidDel="00344443">
          <w:rPr>
            <w:rFonts w:eastAsia="SimSun"/>
          </w:rPr>
          <w:delText>Key Issue #1 Authentication for access to specific Network Slices</w:delText>
        </w:r>
        <w:r w:rsidRPr="0012671F" w:rsidDel="00344443">
          <w:rPr>
            <w:rFonts w:eastAsia="SimSun"/>
            <w:lang w:eastAsia="zh-CN"/>
          </w:rPr>
          <w:delText xml:space="preserve">. </w:delText>
        </w:r>
      </w:del>
    </w:p>
    <w:p w14:paraId="62B2F5E9" w14:textId="77777777" w:rsidR="0012671F" w:rsidRPr="0012671F" w:rsidDel="00344443" w:rsidRDefault="0012671F" w:rsidP="0012671F">
      <w:pPr>
        <w:jc w:val="both"/>
        <w:rPr>
          <w:del w:id="700" w:author="Nair, Suresh P. (Nokia - US/Murray Hill)" w:date="2019-05-09T13:56:00Z"/>
          <w:rFonts w:eastAsia="SimSun"/>
          <w:lang w:eastAsia="zh-CN"/>
        </w:rPr>
      </w:pPr>
      <w:del w:id="701" w:author="Nair, Suresh P. (Nokia - US/Murray Hill)" w:date="2019-05-09T13:56:00Z">
        <w:r w:rsidRPr="0012671F" w:rsidDel="00344443">
          <w:rPr>
            <w:rFonts w:eastAsia="SimSun"/>
            <w:lang w:eastAsia="zh-CN"/>
          </w:rPr>
          <w:delText xml:space="preserve">The slice authentication is performed between a UE and an AAA server, which may reside in the PLMN domain or outside the PLMN domain. It is based on subscription identifiers that are different from SUPI, e.g. DN subscription identifiers or user ID registered at DN. </w:delText>
        </w:r>
      </w:del>
    </w:p>
    <w:p w14:paraId="0690D7FF" w14:textId="77777777" w:rsidR="0012671F" w:rsidRPr="0012671F" w:rsidDel="00344443" w:rsidRDefault="0012671F" w:rsidP="0012671F">
      <w:pPr>
        <w:jc w:val="both"/>
        <w:rPr>
          <w:del w:id="702" w:author="Nair, Suresh P. (Nokia - US/Murray Hill)" w:date="2019-05-09T13:56:00Z"/>
          <w:rFonts w:eastAsia="SimSun"/>
          <w:lang w:eastAsia="zh-CN"/>
        </w:rPr>
      </w:pPr>
      <w:del w:id="703" w:author="Nair, Suresh P. (Nokia - US/Murray Hill)" w:date="2019-05-09T13:56:00Z">
        <w:r w:rsidRPr="0012671F" w:rsidDel="00344443">
          <w:rPr>
            <w:rFonts w:eastAsia="SimSun"/>
            <w:lang w:eastAsia="zh-CN"/>
          </w:rPr>
          <w:delText>The slice authentication is performed after Primary Authentication and based on the EAP framework, where SEAF/AMF takes the role of the Authenticator. Various EAP methods are supported and can be negotiated between the UE and the AAA server, following the EAP framework as described in RFC 3748</w:delText>
        </w:r>
        <w:r w:rsidR="00447B7C" w:rsidDel="00344443">
          <w:rPr>
            <w:rFonts w:eastAsia="SimSun"/>
            <w:lang w:eastAsia="zh-CN"/>
          </w:rPr>
          <w:delText xml:space="preserve"> [6</w:delText>
        </w:r>
        <w:r w:rsidRPr="0012671F" w:rsidDel="00344443">
          <w:rPr>
            <w:rFonts w:eastAsia="SimSun"/>
            <w:lang w:eastAsia="zh-CN"/>
          </w:rPr>
          <w:delText xml:space="preserve">].   </w:delText>
        </w:r>
      </w:del>
    </w:p>
    <w:p w14:paraId="7DBAF7C6" w14:textId="77777777" w:rsidR="0012671F" w:rsidRPr="0012671F" w:rsidDel="00344443" w:rsidRDefault="00621BB1" w:rsidP="0012671F">
      <w:pPr>
        <w:keepLines/>
        <w:overflowPunct w:val="0"/>
        <w:autoSpaceDE w:val="0"/>
        <w:autoSpaceDN w:val="0"/>
        <w:adjustRightInd w:val="0"/>
        <w:ind w:left="1135" w:hanging="851"/>
        <w:textAlignment w:val="baseline"/>
        <w:rPr>
          <w:del w:id="704" w:author="Nair, Suresh P. (Nokia - US/Murray Hill)" w:date="2019-05-09T13:56:00Z"/>
          <w:rFonts w:eastAsia="SimSun"/>
          <w:color w:val="FF0000"/>
          <w:lang w:val="x-none"/>
        </w:rPr>
      </w:pPr>
      <w:del w:id="705" w:author="Nair, Suresh P. (Nokia - US/Murray Hill)" w:date="2019-05-09T13:56:00Z">
        <w:r w:rsidDel="00344443">
          <w:rPr>
            <w:rFonts w:eastAsia="SimSun"/>
            <w:color w:val="FF0000"/>
            <w:lang w:val="x-none"/>
          </w:rPr>
          <w:delText>Editor’s N</w:delText>
        </w:r>
        <w:r w:rsidR="0012671F" w:rsidRPr="0012671F" w:rsidDel="00344443">
          <w:rPr>
            <w:rFonts w:eastAsia="SimSun"/>
            <w:color w:val="FF0000"/>
            <w:lang w:val="x-none"/>
          </w:rPr>
          <w:delText>ote:</w:delText>
        </w:r>
        <w:r w:rsidR="0012671F" w:rsidRPr="0012671F" w:rsidDel="00344443">
          <w:rPr>
            <w:rFonts w:eastAsia="SimSun"/>
            <w:color w:val="FF0000"/>
            <w:lang w:val="x-none"/>
          </w:rPr>
          <w:tab/>
        </w:r>
        <w:r w:rsidR="0012671F" w:rsidRPr="0012671F" w:rsidDel="00344443">
          <w:rPr>
            <w:rFonts w:eastAsia="SimSun"/>
            <w:color w:val="FF0000"/>
            <w:lang w:val="en-US" w:eastAsia="zh-CN"/>
          </w:rPr>
          <w:delText>The acceptability of nesting EAP authentication during the Registration Procedure approach is FFS with assistance of CT1 and SA2 if needed</w:delText>
        </w:r>
        <w:r w:rsidR="0012671F" w:rsidRPr="0012671F" w:rsidDel="00344443">
          <w:rPr>
            <w:rFonts w:eastAsia="SimSun"/>
            <w:color w:val="FF0000"/>
            <w:lang w:val="x-none"/>
          </w:rPr>
          <w:delText>.</w:delText>
        </w:r>
      </w:del>
    </w:p>
    <w:p w14:paraId="08C0523B" w14:textId="77777777" w:rsidR="0012671F" w:rsidRPr="0012671F" w:rsidDel="00344443" w:rsidRDefault="0012671F" w:rsidP="0012671F">
      <w:pPr>
        <w:tabs>
          <w:tab w:val="left" w:pos="6915"/>
          <w:tab w:val="left" w:pos="7505"/>
        </w:tabs>
        <w:rPr>
          <w:del w:id="706" w:author="Nair, Suresh P. (Nokia - US/Murray Hill)" w:date="2019-05-09T13:56:00Z"/>
          <w:rFonts w:eastAsia="SimSun"/>
        </w:rPr>
      </w:pPr>
      <w:del w:id="707" w:author="Nair, Suresh P. (Nokia - US/Murray Hill)" w:date="2019-05-09T13:56:00Z">
        <w:r w:rsidRPr="0012671F" w:rsidDel="00344443">
          <w:rPr>
            <w:rFonts w:eastAsia="SimSun"/>
          </w:rPr>
          <w:tab/>
        </w:r>
        <w:r w:rsidRPr="0012671F" w:rsidDel="00344443">
          <w:rPr>
            <w:rFonts w:eastAsia="SimSun"/>
          </w:rPr>
          <w:tab/>
        </w:r>
      </w:del>
    </w:p>
    <w:p w14:paraId="551F591B" w14:textId="77777777" w:rsidR="0012671F" w:rsidRPr="0012671F" w:rsidDel="00344443" w:rsidRDefault="0012671F" w:rsidP="009E0A34">
      <w:pPr>
        <w:pStyle w:val="Heading3"/>
        <w:rPr>
          <w:del w:id="708" w:author="Nair, Suresh P. (Nokia - US/Murray Hill)" w:date="2019-05-09T13:56:00Z"/>
          <w:rFonts w:eastAsia="SimSun"/>
        </w:rPr>
      </w:pPr>
      <w:bookmarkStart w:id="709" w:name="_Toc3549590"/>
      <w:del w:id="710" w:author="Nair, Suresh P. (Nokia - US/Murray Hill)" w:date="2019-05-09T13:56:00Z">
        <w:r w:rsidDel="00344443">
          <w:rPr>
            <w:rFonts w:eastAsia="SimSun"/>
          </w:rPr>
          <w:delText>7.2</w:delText>
        </w:r>
        <w:r w:rsidRPr="0012671F" w:rsidDel="00344443">
          <w:rPr>
            <w:rFonts w:eastAsia="SimSun"/>
          </w:rPr>
          <w:delText>.2</w:delText>
        </w:r>
        <w:r w:rsidRPr="0012671F" w:rsidDel="00344443">
          <w:rPr>
            <w:rFonts w:eastAsia="SimSun"/>
          </w:rPr>
          <w:tab/>
          <w:delText>Solution details</w:delText>
        </w:r>
        <w:bookmarkEnd w:id="709"/>
      </w:del>
    </w:p>
    <w:p w14:paraId="2EAA3913" w14:textId="77777777" w:rsidR="0012671F" w:rsidRPr="0012671F" w:rsidDel="00344443" w:rsidRDefault="0012671F" w:rsidP="0012671F">
      <w:pPr>
        <w:rPr>
          <w:del w:id="711" w:author="Nair, Suresh P. (Nokia - US/Murray Hill)" w:date="2019-05-09T13:56:00Z"/>
          <w:rFonts w:eastAsia="SimSun"/>
          <w:lang w:eastAsia="zh-CN"/>
        </w:rPr>
      </w:pPr>
      <w:del w:id="712" w:author="Nair, Suresh P. (Nokia - US/Murray Hill)" w:date="2019-05-09T13:56:00Z">
        <w:r w:rsidRPr="0012671F" w:rsidDel="00344443">
          <w:rPr>
            <w:rFonts w:eastAsia="SimSun"/>
            <w:lang w:eastAsia="zh-CN"/>
          </w:rPr>
          <w:delText>This solution presents the registration procedure between UE and the network when slice authentication is performed. A general overview is s</w:delText>
        </w:r>
        <w:r w:rsidDel="00344443">
          <w:rPr>
            <w:rFonts w:eastAsia="SimSun"/>
            <w:lang w:eastAsia="zh-CN"/>
          </w:rPr>
          <w:delText>hown in Figure 7.2</w:delText>
        </w:r>
        <w:r w:rsidRPr="0012671F" w:rsidDel="00344443">
          <w:rPr>
            <w:rFonts w:eastAsia="SimSun"/>
            <w:lang w:eastAsia="zh-CN"/>
          </w:rPr>
          <w:delText xml:space="preserve">.1. The procedure is based on the registration procedure in TS23.502. </w:delText>
        </w:r>
      </w:del>
    </w:p>
    <w:p w14:paraId="535C66B1" w14:textId="77777777" w:rsidR="0012671F" w:rsidRPr="0012671F" w:rsidDel="00344443" w:rsidRDefault="0012671F" w:rsidP="0012671F">
      <w:pPr>
        <w:rPr>
          <w:del w:id="713" w:author="Nair, Suresh P. (Nokia - US/Murray Hill)" w:date="2019-05-09T13:56:00Z"/>
          <w:rFonts w:eastAsia="SimSun"/>
          <w:lang w:val="x-none"/>
        </w:rPr>
      </w:pPr>
    </w:p>
    <w:p w14:paraId="1ADC7782" w14:textId="77777777" w:rsidR="0012671F" w:rsidRPr="0012671F" w:rsidDel="00344443" w:rsidRDefault="009570AA" w:rsidP="0012671F">
      <w:pPr>
        <w:jc w:val="center"/>
        <w:rPr>
          <w:del w:id="714" w:author="Nair, Suresh P. (Nokia - US/Murray Hill)" w:date="2019-05-09T13:56:00Z"/>
          <w:rFonts w:eastAsia="SimSun"/>
        </w:rPr>
      </w:pPr>
      <w:bookmarkStart w:id="715" w:name="_MON_1598876647"/>
      <w:bookmarkEnd w:id="715"/>
      <w:del w:id="716" w:author="Nair, Suresh P. (Nokia - US/Murray Hill)" w:date="2019-05-09T13:56:00Z">
        <w:r>
          <w:rPr>
            <w:rFonts w:eastAsia="SimSun"/>
          </w:rPr>
          <w:lastRenderedPageBreak/>
          <w:pict w14:anchorId="1BBF4C31">
            <v:shape id="_x0000_i1027" type="#_x0000_t75" style="width:394pt;height:382pt">
              <v:imagedata r:id="rId22" o:title=""/>
            </v:shape>
          </w:pict>
        </w:r>
      </w:del>
    </w:p>
    <w:p w14:paraId="16E17C96" w14:textId="77777777" w:rsidR="0012671F" w:rsidRPr="0012671F" w:rsidDel="00344443" w:rsidRDefault="0012671F" w:rsidP="0012671F">
      <w:pPr>
        <w:jc w:val="both"/>
        <w:rPr>
          <w:del w:id="717" w:author="Nair, Suresh P. (Nokia - US/Murray Hill)" w:date="2019-05-09T13:56:00Z"/>
          <w:rFonts w:eastAsia="SimSun"/>
          <w:lang w:eastAsia="zh-CN"/>
        </w:rPr>
      </w:pPr>
      <w:del w:id="718" w:author="Nair, Suresh P. (Nokia - US/Murray Hill)" w:date="2019-05-09T13:56:00Z">
        <w:r w:rsidDel="00344443">
          <w:rPr>
            <w:rFonts w:eastAsia="SimSun"/>
            <w:lang w:eastAsia="zh-CN"/>
          </w:rPr>
          <w:tab/>
        </w:r>
        <w:r w:rsidDel="00344443">
          <w:rPr>
            <w:rFonts w:eastAsia="SimSun"/>
            <w:lang w:eastAsia="zh-CN"/>
          </w:rPr>
          <w:tab/>
        </w:r>
        <w:r w:rsidDel="00344443">
          <w:rPr>
            <w:rFonts w:eastAsia="SimSun"/>
            <w:lang w:eastAsia="zh-CN"/>
          </w:rPr>
          <w:tab/>
        </w:r>
        <w:r w:rsidDel="00344443">
          <w:rPr>
            <w:rFonts w:eastAsia="SimSun"/>
            <w:lang w:eastAsia="zh-CN"/>
          </w:rPr>
          <w:tab/>
        </w:r>
        <w:r w:rsidDel="00344443">
          <w:rPr>
            <w:rFonts w:eastAsia="SimSun"/>
            <w:lang w:eastAsia="zh-CN"/>
          </w:rPr>
          <w:tab/>
        </w:r>
        <w:r w:rsidDel="00344443">
          <w:rPr>
            <w:rFonts w:eastAsia="SimSun"/>
            <w:lang w:eastAsia="zh-CN"/>
          </w:rPr>
          <w:tab/>
        </w:r>
        <w:r w:rsidDel="00344443">
          <w:rPr>
            <w:rFonts w:eastAsia="SimSun"/>
            <w:lang w:eastAsia="zh-CN"/>
          </w:rPr>
          <w:tab/>
        </w:r>
        <w:r w:rsidDel="00344443">
          <w:rPr>
            <w:rFonts w:eastAsia="SimSun"/>
            <w:lang w:eastAsia="zh-CN"/>
          </w:rPr>
          <w:tab/>
          <w:delText>Figure 7.2</w:delText>
        </w:r>
        <w:r w:rsidRPr="0012671F" w:rsidDel="00344443">
          <w:rPr>
            <w:rFonts w:eastAsia="SimSun"/>
            <w:lang w:eastAsia="zh-CN"/>
          </w:rPr>
          <w:delText>.1 Registration overview when slice authentication is performed</w:delText>
        </w:r>
      </w:del>
    </w:p>
    <w:p w14:paraId="63754F78" w14:textId="77777777" w:rsidR="0012671F" w:rsidRPr="0012671F" w:rsidDel="00344443" w:rsidRDefault="0012671F" w:rsidP="0012671F">
      <w:pPr>
        <w:jc w:val="both"/>
        <w:rPr>
          <w:del w:id="719" w:author="Nair, Suresh P. (Nokia - US/Murray Hill)" w:date="2019-05-09T13:56:00Z"/>
          <w:rFonts w:eastAsia="SimSun"/>
          <w:lang w:eastAsia="zh-CN"/>
        </w:rPr>
      </w:pPr>
      <w:del w:id="720" w:author="Nair, Suresh P. (Nokia - US/Murray Hill)" w:date="2019-05-09T13:56:00Z">
        <w:r w:rsidRPr="0012671F" w:rsidDel="00344443">
          <w:rPr>
            <w:rFonts w:eastAsia="SimSun"/>
            <w:lang w:eastAsia="zh-CN"/>
          </w:rPr>
          <w:delText xml:space="preserve">Steps 1 indicates the registration steps the same as 1-7 as in TS23.502 [4]. </w:delText>
        </w:r>
      </w:del>
    </w:p>
    <w:p w14:paraId="2676ABA7" w14:textId="77777777" w:rsidR="0012671F" w:rsidRPr="0012671F" w:rsidDel="00344443" w:rsidRDefault="0012671F" w:rsidP="0012671F">
      <w:pPr>
        <w:jc w:val="both"/>
        <w:rPr>
          <w:del w:id="721" w:author="Nair, Suresh P. (Nokia - US/Murray Hill)" w:date="2019-05-09T13:56:00Z"/>
          <w:rFonts w:eastAsia="SimSun"/>
          <w:lang w:eastAsia="zh-CN"/>
        </w:rPr>
      </w:pPr>
      <w:del w:id="722" w:author="Nair, Suresh P. (Nokia - US/Murray Hill)" w:date="2019-05-09T13:56:00Z">
        <w:r w:rsidRPr="0012671F" w:rsidDel="00344443">
          <w:rPr>
            <w:rFonts w:eastAsia="SimSun"/>
            <w:lang w:eastAsia="zh-CN"/>
          </w:rPr>
          <w:delText xml:space="preserve">Steps 2 indicates the same Primary Authentication procedure as in TS33.501 [2], where the UE and the PLMN are mutual authenticated.  The user subscription ID for slice authentication can be included in the N2 messages exchanged with the AMF. In case the UE has valid security context, the primary authentication is skipped. </w:delText>
        </w:r>
      </w:del>
    </w:p>
    <w:p w14:paraId="31A3DF37" w14:textId="77777777" w:rsidR="0012671F" w:rsidRPr="0012671F" w:rsidDel="00344443" w:rsidRDefault="0012671F" w:rsidP="0012671F">
      <w:pPr>
        <w:keepLines/>
        <w:overflowPunct w:val="0"/>
        <w:autoSpaceDE w:val="0"/>
        <w:autoSpaceDN w:val="0"/>
        <w:adjustRightInd w:val="0"/>
        <w:ind w:left="1135" w:hanging="851"/>
        <w:textAlignment w:val="baseline"/>
        <w:rPr>
          <w:del w:id="723" w:author="Nair, Suresh P. (Nokia - US/Murray Hill)" w:date="2019-05-09T13:56:00Z"/>
          <w:rFonts w:eastAsia="SimSun"/>
          <w:color w:val="FF0000"/>
          <w:lang w:val="x-none"/>
        </w:rPr>
      </w:pPr>
      <w:del w:id="724" w:author="Nair, Suresh P. (Nokia - US/Murray Hill)" w:date="2019-05-09T13:56:00Z">
        <w:r w:rsidRPr="0012671F" w:rsidDel="00344443">
          <w:rPr>
            <w:rFonts w:eastAsia="SimSun"/>
            <w:color w:val="FF0000"/>
            <w:lang w:val="x-none"/>
          </w:rPr>
          <w:delText>Editor’s note:</w:delText>
        </w:r>
        <w:r w:rsidRPr="0012671F" w:rsidDel="00344443">
          <w:rPr>
            <w:rFonts w:eastAsia="SimSun"/>
            <w:color w:val="FF0000"/>
            <w:lang w:val="x-none"/>
          </w:rPr>
          <w:tab/>
          <w:delText>UE skipping Primary Authentication if it has a security context and then doing Slice specific authentication needs to be described and verified with Initial attach procedure.</w:delText>
        </w:r>
      </w:del>
    </w:p>
    <w:p w14:paraId="76B707A3" w14:textId="77777777" w:rsidR="0012671F" w:rsidRPr="0012671F" w:rsidDel="00344443" w:rsidRDefault="0012671F" w:rsidP="0012671F">
      <w:pPr>
        <w:jc w:val="both"/>
        <w:rPr>
          <w:del w:id="725" w:author="Nair, Suresh P. (Nokia - US/Murray Hill)" w:date="2019-05-09T13:56:00Z"/>
          <w:rFonts w:eastAsia="SimSun"/>
          <w:lang w:eastAsia="zh-CN"/>
        </w:rPr>
      </w:pPr>
      <w:del w:id="726" w:author="Nair, Suresh P. (Nokia - US/Murray Hill)" w:date="2019-05-09T13:56:00Z">
        <w:r w:rsidRPr="0012671F" w:rsidDel="00344443">
          <w:rPr>
            <w:rFonts w:eastAsia="SimSun"/>
            <w:lang w:eastAsia="zh-CN"/>
          </w:rPr>
          <w:delText xml:space="preserve">Step 3: AMF obtains the subscription information of the user from UDM, which provides </w:delText>
        </w:r>
        <w:r w:rsidR="00852D0B" w:rsidRPr="0012671F" w:rsidDel="00344443">
          <w:rPr>
            <w:rFonts w:eastAsia="SimSun"/>
            <w:lang w:eastAsia="zh-CN"/>
          </w:rPr>
          <w:delText>necessary</w:delText>
        </w:r>
        <w:r w:rsidRPr="0012671F" w:rsidDel="00344443">
          <w:rPr>
            <w:rFonts w:eastAsia="SimSun"/>
            <w:lang w:eastAsia="zh-CN"/>
          </w:rPr>
          <w:delText xml:space="preserve"> information to AMF in case slice authentication is required. </w:delText>
        </w:r>
      </w:del>
    </w:p>
    <w:p w14:paraId="66ACDD11" w14:textId="77777777" w:rsidR="0012671F" w:rsidRPr="0012671F" w:rsidDel="00344443" w:rsidRDefault="0012671F" w:rsidP="0012671F">
      <w:pPr>
        <w:jc w:val="both"/>
        <w:rPr>
          <w:del w:id="727" w:author="Nair, Suresh P. (Nokia - US/Murray Hill)" w:date="2019-05-09T13:56:00Z"/>
          <w:rFonts w:eastAsia="SimSun"/>
          <w:lang w:eastAsia="zh-CN"/>
        </w:rPr>
      </w:pPr>
      <w:del w:id="728" w:author="Nair, Suresh P. (Nokia - US/Murray Hill)" w:date="2019-05-09T13:56:00Z">
        <w:r w:rsidRPr="0012671F" w:rsidDel="00344443">
          <w:rPr>
            <w:rFonts w:eastAsia="SimSun"/>
            <w:lang w:eastAsia="zh-CN"/>
          </w:rPr>
          <w:delText xml:space="preserve">Step 4: Slice authentication is </w:delText>
        </w:r>
        <w:r w:rsidR="00D00E35" w:rsidRPr="0012671F" w:rsidDel="00344443">
          <w:rPr>
            <w:rFonts w:eastAsia="SimSun"/>
            <w:lang w:eastAsia="zh-CN"/>
          </w:rPr>
          <w:delText>performed,</w:delText>
        </w:r>
        <w:r w:rsidRPr="0012671F" w:rsidDel="00344443">
          <w:rPr>
            <w:rFonts w:eastAsia="SimSun"/>
            <w:lang w:eastAsia="zh-CN"/>
          </w:rPr>
          <w:delText xml:space="preserve"> and AMF should make sure the link between AMF and AAA server is established. The link can be routed through a Slice Authentication Assistance Function (SAAF), as illustrated in the figure. </w:delText>
        </w:r>
      </w:del>
    </w:p>
    <w:p w14:paraId="10A9C1E6" w14:textId="77777777" w:rsidR="0012671F" w:rsidRPr="0012671F" w:rsidDel="00344443" w:rsidRDefault="0012671F" w:rsidP="0012671F">
      <w:pPr>
        <w:jc w:val="both"/>
        <w:rPr>
          <w:del w:id="729" w:author="Nair, Suresh P. (Nokia - US/Murray Hill)" w:date="2019-05-09T13:56:00Z"/>
          <w:rFonts w:eastAsia="SimSun"/>
          <w:lang w:eastAsia="zh-CN"/>
        </w:rPr>
      </w:pPr>
      <w:del w:id="730" w:author="Nair, Suresh P. (Nokia - US/Murray Hill)" w:date="2019-05-09T13:56:00Z">
        <w:r w:rsidRPr="0012671F" w:rsidDel="00344443">
          <w:rPr>
            <w:rFonts w:eastAsia="SimSun"/>
            <w:lang w:eastAsia="zh-CN"/>
          </w:rPr>
          <w:delText>The slice authentication is based on the EAP framework, where AMF/SEAF takes the role of Authenticator. Various EAP methods can be supported and UE can negotiate with AAA server on the EAP method based on RFC 3748</w:delText>
        </w:r>
        <w:r w:rsidR="00447B7C" w:rsidDel="00344443">
          <w:rPr>
            <w:rFonts w:eastAsia="SimSun"/>
            <w:lang w:eastAsia="zh-CN"/>
          </w:rPr>
          <w:delText xml:space="preserve"> [6]</w:delText>
        </w:r>
        <w:r w:rsidRPr="0012671F" w:rsidDel="00344443">
          <w:rPr>
            <w:rFonts w:eastAsia="SimSun"/>
            <w:lang w:eastAsia="zh-CN"/>
          </w:rPr>
          <w:delText xml:space="preserve">. The number of messages exchanged is dependent on the EAP method used. </w:delText>
        </w:r>
      </w:del>
    </w:p>
    <w:p w14:paraId="5B805D89" w14:textId="77777777" w:rsidR="0012671F" w:rsidRPr="0012671F" w:rsidDel="00344443" w:rsidRDefault="0012671F" w:rsidP="0012671F">
      <w:pPr>
        <w:jc w:val="both"/>
        <w:rPr>
          <w:del w:id="731" w:author="Nair, Suresh P. (Nokia - US/Murray Hill)" w:date="2019-05-09T13:56:00Z"/>
          <w:rFonts w:eastAsia="SimSun"/>
          <w:lang w:eastAsia="zh-CN"/>
        </w:rPr>
      </w:pPr>
      <w:del w:id="732" w:author="Nair, Suresh P. (Nokia - US/Murray Hill)" w:date="2019-05-09T13:56:00Z">
        <w:r w:rsidRPr="0012671F" w:rsidDel="00344443">
          <w:rPr>
            <w:rFonts w:eastAsia="SimSun"/>
            <w:lang w:eastAsia="zh-CN"/>
          </w:rPr>
          <w:delText xml:space="preserve">Step 5: The slice registration is completed after slice authentication is completed.  </w:delText>
        </w:r>
      </w:del>
    </w:p>
    <w:p w14:paraId="66912776" w14:textId="77777777" w:rsidR="0012671F" w:rsidRPr="0012671F" w:rsidDel="00344443" w:rsidRDefault="0012671F" w:rsidP="009E0A34">
      <w:pPr>
        <w:pStyle w:val="Heading3"/>
        <w:rPr>
          <w:del w:id="733" w:author="Nair, Suresh P. (Nokia - US/Murray Hill)" w:date="2019-05-09T13:56:00Z"/>
          <w:rFonts w:eastAsia="SimSun"/>
        </w:rPr>
      </w:pPr>
      <w:bookmarkStart w:id="734" w:name="_Toc3549591"/>
      <w:del w:id="735" w:author="Nair, Suresh P. (Nokia - US/Murray Hill)" w:date="2019-05-09T13:56:00Z">
        <w:r w:rsidDel="00344443">
          <w:rPr>
            <w:rFonts w:eastAsia="SimSun"/>
          </w:rPr>
          <w:lastRenderedPageBreak/>
          <w:delText>7.2</w:delText>
        </w:r>
        <w:r w:rsidRPr="0012671F" w:rsidDel="00344443">
          <w:rPr>
            <w:rFonts w:eastAsia="SimSun"/>
          </w:rPr>
          <w:delText>.3</w:delText>
        </w:r>
        <w:r w:rsidRPr="0012671F" w:rsidDel="00344443">
          <w:rPr>
            <w:rFonts w:eastAsia="SimSun"/>
          </w:rPr>
          <w:tab/>
          <w:delText>Evaluation</w:delText>
        </w:r>
        <w:bookmarkEnd w:id="734"/>
      </w:del>
    </w:p>
    <w:p w14:paraId="69A3B9C6" w14:textId="77777777" w:rsidR="001B4324" w:rsidRPr="001B4324" w:rsidRDefault="001B4324" w:rsidP="009E0A34">
      <w:pPr>
        <w:pStyle w:val="Heading2"/>
        <w:rPr>
          <w:rFonts w:eastAsia="SimSun"/>
        </w:rPr>
      </w:pPr>
      <w:bookmarkStart w:id="736" w:name="_Toc3549592"/>
      <w:bookmarkStart w:id="737" w:name="_Toc8368935"/>
      <w:bookmarkStart w:id="738" w:name="_Toc8369506"/>
      <w:bookmarkStart w:id="739" w:name="_Toc8369892"/>
      <w:r>
        <w:rPr>
          <w:rFonts w:eastAsia="SimSun"/>
        </w:rPr>
        <w:t>7.3</w:t>
      </w:r>
      <w:r>
        <w:rPr>
          <w:rFonts w:eastAsia="SimSun"/>
        </w:rPr>
        <w:tab/>
      </w:r>
      <w:r w:rsidRPr="00FA0E76">
        <w:rPr>
          <w:rFonts w:eastAsia="SimSun"/>
        </w:rPr>
        <w:t>Solution #3 Security features for NSaaS</w:t>
      </w:r>
      <w:bookmarkEnd w:id="736"/>
      <w:bookmarkEnd w:id="737"/>
      <w:bookmarkEnd w:id="738"/>
      <w:bookmarkEnd w:id="739"/>
    </w:p>
    <w:p w14:paraId="491ACDF3" w14:textId="77777777" w:rsidR="001B4324" w:rsidRPr="001B4324" w:rsidRDefault="001B4324" w:rsidP="009E0A34">
      <w:pPr>
        <w:pStyle w:val="Heading3"/>
        <w:rPr>
          <w:rFonts w:eastAsia="SimSun"/>
        </w:rPr>
      </w:pPr>
      <w:bookmarkStart w:id="740" w:name="_Toc3549593"/>
      <w:bookmarkStart w:id="741" w:name="_Toc8368936"/>
      <w:bookmarkStart w:id="742" w:name="_Toc8369507"/>
      <w:bookmarkStart w:id="743" w:name="_Toc8369893"/>
      <w:r>
        <w:rPr>
          <w:rFonts w:eastAsia="SimSun"/>
        </w:rPr>
        <w:t>7.3</w:t>
      </w:r>
      <w:r w:rsidRPr="001B4324">
        <w:rPr>
          <w:rFonts w:eastAsia="SimSun"/>
        </w:rPr>
        <w:t>.1</w:t>
      </w:r>
      <w:r w:rsidRPr="001B4324">
        <w:rPr>
          <w:rFonts w:eastAsia="SimSun"/>
        </w:rPr>
        <w:tab/>
        <w:t>Introduction</w:t>
      </w:r>
      <w:bookmarkEnd w:id="740"/>
      <w:bookmarkEnd w:id="741"/>
      <w:bookmarkEnd w:id="742"/>
      <w:bookmarkEnd w:id="743"/>
    </w:p>
    <w:p w14:paraId="245BC822" w14:textId="77777777" w:rsidR="001B4324" w:rsidRPr="001B4324" w:rsidRDefault="001B4324" w:rsidP="001B4324">
      <w:pPr>
        <w:jc w:val="both"/>
        <w:rPr>
          <w:rFonts w:eastAsia="SimSun"/>
          <w:lang w:eastAsia="zh-CN"/>
        </w:rPr>
      </w:pPr>
      <w:r w:rsidRPr="001B4324">
        <w:rPr>
          <w:rFonts w:eastAsia="SimSun"/>
          <w:lang w:eastAsia="zh-CN"/>
        </w:rPr>
        <w:t xml:space="preserve">This solution addresses the </w:t>
      </w:r>
      <w:r w:rsidRPr="001B4324">
        <w:rPr>
          <w:rFonts w:eastAsia="SimSun"/>
        </w:rPr>
        <w:t>Key Issue #3 Security features for NSaaS</w:t>
      </w:r>
      <w:r w:rsidRPr="001B4324">
        <w:rPr>
          <w:rFonts w:eastAsia="SimSun"/>
          <w:lang w:eastAsia="zh-CN"/>
        </w:rPr>
        <w:t xml:space="preserve">. </w:t>
      </w:r>
    </w:p>
    <w:p w14:paraId="7019868F" w14:textId="77777777" w:rsidR="001B4324" w:rsidRPr="001B4324" w:rsidRDefault="001B4324" w:rsidP="009E0A34">
      <w:pPr>
        <w:pStyle w:val="Heading3"/>
        <w:rPr>
          <w:rFonts w:eastAsia="SimSun"/>
        </w:rPr>
      </w:pPr>
      <w:bookmarkStart w:id="744" w:name="_Toc3549594"/>
      <w:bookmarkStart w:id="745" w:name="_Toc8368937"/>
      <w:bookmarkStart w:id="746" w:name="_Toc8369508"/>
      <w:bookmarkStart w:id="747" w:name="_Toc8369894"/>
      <w:r>
        <w:rPr>
          <w:rFonts w:eastAsia="SimSun"/>
        </w:rPr>
        <w:t>7.3</w:t>
      </w:r>
      <w:r w:rsidRPr="001B4324">
        <w:rPr>
          <w:rFonts w:eastAsia="SimSun"/>
        </w:rPr>
        <w:t>.2</w:t>
      </w:r>
      <w:r w:rsidRPr="001B4324">
        <w:rPr>
          <w:rFonts w:eastAsia="SimSun"/>
        </w:rPr>
        <w:tab/>
        <w:t>Solution details</w:t>
      </w:r>
      <w:bookmarkEnd w:id="744"/>
      <w:bookmarkEnd w:id="745"/>
      <w:bookmarkEnd w:id="746"/>
      <w:bookmarkEnd w:id="747"/>
      <w:r w:rsidRPr="001B4324">
        <w:rPr>
          <w:rFonts w:eastAsia="SimSun"/>
        </w:rPr>
        <w:tab/>
      </w:r>
      <w:r w:rsidRPr="001B4324">
        <w:rPr>
          <w:rFonts w:eastAsia="SimSun"/>
        </w:rPr>
        <w:tab/>
      </w:r>
    </w:p>
    <w:p w14:paraId="1E4BFD5C" w14:textId="77777777" w:rsidR="003F6231" w:rsidRPr="003F6231" w:rsidRDefault="001B4324" w:rsidP="003F6231">
      <w:pPr>
        <w:rPr>
          <w:rFonts w:eastAsia="SimSun"/>
          <w:lang w:eastAsia="zh-CN"/>
        </w:rPr>
      </w:pPr>
      <w:r w:rsidRPr="001B4324">
        <w:rPr>
          <w:rFonts w:eastAsia="SimSun"/>
          <w:lang w:eastAsia="zh-CN"/>
        </w:rPr>
        <w:t>Whether a network slice requires slice-specific authentication can be configured for a slice during network slice provisioning.</w:t>
      </w:r>
      <w:r w:rsidR="003F6231" w:rsidRPr="003F6231">
        <w:rPr>
          <w:rFonts w:eastAsia="SimSun"/>
          <w:lang w:eastAsia="zh-CN"/>
        </w:rPr>
        <w:t xml:space="preserve"> </w:t>
      </w:r>
      <w:r w:rsidR="007507CC" w:rsidRPr="009E0A34">
        <w:rPr>
          <w:rFonts w:eastAsia="SimSun"/>
          <w:lang w:eastAsia="zh-CN"/>
        </w:rPr>
        <w:t>UP security policy (i.e. confidentiality protection and integrity protection) can also be configured for a slice for NSaaS, however PLMN shall be able to ignore that request (e.g. if it goes against its policy on UP protection).</w:t>
      </w:r>
      <w:r w:rsidR="007507CC" w:rsidRPr="007507CC">
        <w:rPr>
          <w:rFonts w:eastAsia="SimSun"/>
          <w:lang w:eastAsia="zh-CN"/>
        </w:rPr>
        <w:t xml:space="preserve"> </w:t>
      </w:r>
    </w:p>
    <w:p w14:paraId="64436AFE" w14:textId="77777777" w:rsidR="003F6231" w:rsidRPr="003F6231" w:rsidRDefault="003F6231" w:rsidP="003F6231">
      <w:pPr>
        <w:rPr>
          <w:rFonts w:eastAsia="SimSun"/>
        </w:rPr>
      </w:pPr>
      <w:r w:rsidRPr="009E0A34">
        <w:rPr>
          <w:rFonts w:eastAsia="SimSun" w:cs="Arial"/>
          <w:noProof/>
        </w:rPr>
        <w:t xml:space="preserve">Note: the </w:t>
      </w:r>
      <w:r w:rsidRPr="009E0A34">
        <w:rPr>
          <w:rFonts w:eastAsia="SimSun"/>
        </w:rPr>
        <w:t>management services and procedure for network slice provisioning are specified in clauses 6 and 7 of TS 28.531 [x] respectively</w:t>
      </w:r>
    </w:p>
    <w:p w14:paraId="096C7170" w14:textId="77777777" w:rsidR="001B4324" w:rsidRPr="001B4324" w:rsidRDefault="001B4324" w:rsidP="001B4324">
      <w:pPr>
        <w:rPr>
          <w:rFonts w:eastAsia="SimSun"/>
          <w:lang w:eastAsia="zh-CN"/>
        </w:rPr>
      </w:pPr>
    </w:p>
    <w:p w14:paraId="20487D07" w14:textId="77777777" w:rsidR="001B4324" w:rsidRPr="001B4324" w:rsidRDefault="001B4324" w:rsidP="001B4324">
      <w:pPr>
        <w:tabs>
          <w:tab w:val="left" w:pos="1567"/>
        </w:tabs>
        <w:rPr>
          <w:rFonts w:eastAsia="SimSun"/>
        </w:rPr>
      </w:pPr>
    </w:p>
    <w:p w14:paraId="17F136E2" w14:textId="77777777" w:rsidR="001B4324" w:rsidRPr="001B4324" w:rsidRDefault="001B4324" w:rsidP="009E0A34">
      <w:pPr>
        <w:pStyle w:val="Heading3"/>
        <w:rPr>
          <w:rFonts w:eastAsia="SimSun"/>
        </w:rPr>
      </w:pPr>
      <w:bookmarkStart w:id="748" w:name="_Toc3549595"/>
      <w:bookmarkStart w:id="749" w:name="_Toc8368938"/>
      <w:bookmarkStart w:id="750" w:name="_Toc8369509"/>
      <w:bookmarkStart w:id="751" w:name="_Toc8369895"/>
      <w:r>
        <w:rPr>
          <w:rFonts w:eastAsia="SimSun"/>
        </w:rPr>
        <w:t>7.3</w:t>
      </w:r>
      <w:r w:rsidRPr="001B4324">
        <w:rPr>
          <w:rFonts w:eastAsia="SimSun"/>
        </w:rPr>
        <w:t>.3</w:t>
      </w:r>
      <w:r w:rsidRPr="001B4324">
        <w:rPr>
          <w:rFonts w:eastAsia="SimSun"/>
        </w:rPr>
        <w:tab/>
        <w:t>Evaluation</w:t>
      </w:r>
      <w:bookmarkEnd w:id="748"/>
      <w:bookmarkEnd w:id="749"/>
      <w:bookmarkEnd w:id="750"/>
      <w:bookmarkEnd w:id="751"/>
      <w:r w:rsidRPr="001B4324">
        <w:rPr>
          <w:rFonts w:eastAsia="SimSun"/>
        </w:rPr>
        <w:t xml:space="preserve"> </w:t>
      </w:r>
    </w:p>
    <w:p w14:paraId="1BD33E91" w14:textId="77777777" w:rsidR="001B4324" w:rsidRPr="001B4324" w:rsidRDefault="001B4324" w:rsidP="001B4324">
      <w:pPr>
        <w:rPr>
          <w:rFonts w:eastAsia="SimSun"/>
        </w:rPr>
      </w:pPr>
      <w:r w:rsidRPr="001B4324">
        <w:rPr>
          <w:rFonts w:eastAsia="SimSun" w:hint="eastAsia"/>
        </w:rPr>
        <w:t xml:space="preserve">N.A. </w:t>
      </w:r>
    </w:p>
    <w:p w14:paraId="1213F893" w14:textId="77777777" w:rsidR="00A15367" w:rsidRPr="00A15367" w:rsidRDefault="00A15367" w:rsidP="009E0A34">
      <w:pPr>
        <w:pStyle w:val="Heading2"/>
      </w:pPr>
      <w:bookmarkStart w:id="752" w:name="_Toc3549596"/>
      <w:bookmarkStart w:id="753" w:name="_Toc8368939"/>
      <w:bookmarkStart w:id="754" w:name="_Toc8369510"/>
      <w:bookmarkStart w:id="755" w:name="_Toc8369896"/>
      <w:r w:rsidRPr="00A15367">
        <w:t>7.</w:t>
      </w:r>
      <w:r>
        <w:t>4</w:t>
      </w:r>
      <w:r w:rsidRPr="00A15367">
        <w:tab/>
        <w:t>Solution #</w:t>
      </w:r>
      <w:r w:rsidR="00D400FA">
        <w:t>4</w:t>
      </w:r>
      <w:r w:rsidRPr="00A15367">
        <w:t xml:space="preserve"> Solution for Slice Specific Authentication and Authorization with multiple registrations in the same PLMN</w:t>
      </w:r>
      <w:bookmarkEnd w:id="752"/>
      <w:bookmarkEnd w:id="753"/>
      <w:bookmarkEnd w:id="754"/>
      <w:bookmarkEnd w:id="755"/>
    </w:p>
    <w:p w14:paraId="265F5F9E" w14:textId="77777777" w:rsidR="00E30BE3" w:rsidRPr="00E30BE3" w:rsidRDefault="00E30BE3" w:rsidP="00E30BE3">
      <w:pPr>
        <w:keepNext/>
        <w:keepLines/>
        <w:spacing w:before="120"/>
        <w:ind w:left="1134" w:hanging="1134"/>
        <w:outlineLvl w:val="2"/>
        <w:rPr>
          <w:ins w:id="756" w:author="Nair, Suresh P. (Nokia - US/Murray Hill)" w:date="2019-05-09T16:21:00Z"/>
          <w:rFonts w:ascii="Arial" w:eastAsia="SimSun" w:hAnsi="Arial"/>
          <w:sz w:val="28"/>
        </w:rPr>
      </w:pPr>
      <w:bookmarkStart w:id="757" w:name="_Toc3549597"/>
      <w:ins w:id="758" w:author="Nair, Suresh P. (Nokia - US/Murray Hill)" w:date="2019-05-09T16:21:00Z">
        <w:r w:rsidRPr="00E30BE3">
          <w:rPr>
            <w:rFonts w:ascii="Arial" w:eastAsia="SimSun" w:hAnsi="Arial"/>
            <w:sz w:val="28"/>
          </w:rPr>
          <w:t>7.4.1</w:t>
        </w:r>
        <w:r w:rsidRPr="00E30BE3">
          <w:rPr>
            <w:rFonts w:ascii="Arial" w:eastAsia="SimSun" w:hAnsi="Arial"/>
            <w:sz w:val="28"/>
          </w:rPr>
          <w:tab/>
          <w:t>Introduction</w:t>
        </w:r>
      </w:ins>
    </w:p>
    <w:p w14:paraId="33E3FA81" w14:textId="77777777" w:rsidR="00E30BE3" w:rsidRPr="00E30BE3" w:rsidRDefault="00E30BE3" w:rsidP="00E30BE3">
      <w:pPr>
        <w:rPr>
          <w:ins w:id="759" w:author="Nair, Suresh P. (Nokia - US/Murray Hill)" w:date="2019-05-09T16:21:00Z"/>
          <w:rFonts w:eastAsia="SimSun"/>
        </w:rPr>
      </w:pPr>
      <w:ins w:id="760" w:author="Nair, Suresh P. (Nokia - US/Murray Hill)" w:date="2019-05-09T16:21:00Z">
        <w:r w:rsidRPr="00E30BE3">
          <w:rPr>
            <w:rFonts w:eastAsia="SimSun"/>
          </w:rPr>
          <w:t>This solution addresses KI#1, Authentication for access to specific Network Slices.</w:t>
        </w:r>
      </w:ins>
    </w:p>
    <w:p w14:paraId="4C0DF2FD" w14:textId="77777777" w:rsidR="00E30BE3" w:rsidRPr="00E30BE3" w:rsidRDefault="00E30BE3" w:rsidP="00E30BE3">
      <w:pPr>
        <w:rPr>
          <w:ins w:id="761" w:author="Nair, Suresh P. (Nokia - US/Murray Hill)" w:date="2019-05-09T16:21:00Z"/>
          <w:rFonts w:eastAsia="SimSun"/>
        </w:rPr>
      </w:pPr>
      <w:ins w:id="762" w:author="Nair, Suresh P. (Nokia - US/Murray Hill)" w:date="2019-05-09T16:21:00Z">
        <w:r w:rsidRPr="00E30BE3">
          <w:rPr>
            <w:rFonts w:eastAsia="SimSun"/>
          </w:rPr>
          <w:t>This solution is based on the normative solution for Slice-Specific Authentication and Authorization (SSAA) in TS 23.502 [4]</w:t>
        </w:r>
        <w:r w:rsidRPr="00E30BE3">
          <w:rPr>
            <w:rFonts w:eastAsia="SimSun"/>
            <w:sz w:val="16"/>
          </w:rPr>
          <w:t>.</w:t>
        </w:r>
        <w:r w:rsidRPr="00E30BE3">
          <w:rPr>
            <w:rFonts w:eastAsia="SimSun"/>
          </w:rPr>
          <w:t xml:space="preserve"> SSAA is performed with a AAA Server (AAA-S) which may be hosted by the H-PLMN operator or a trusted third party. A AAA proxy (AAA-P) may be involved in the serving PLMN. The SSAA is performed between the UE and the AAA-S based on the EAP framework where the AMF/SEAF acts as the EAP authenticator. The EAP authentication messaging for SSAA is performed after the Registration procedure. After the SSAA procedure is completed successfully for an S-NSSAI, the Allowed NSSAI is updated to include that S-NSSAI in the AMF and in the UE.</w:t>
        </w:r>
      </w:ins>
    </w:p>
    <w:p w14:paraId="4E2FC2BB" w14:textId="6EA572E4" w:rsidR="00E30BE3" w:rsidRPr="00E30BE3" w:rsidRDefault="00E30BE3" w:rsidP="00E30BE3">
      <w:pPr>
        <w:rPr>
          <w:ins w:id="763" w:author="Nair, Suresh P. (Nokia - US/Murray Hill)" w:date="2019-05-09T16:21:00Z"/>
          <w:rFonts w:eastAsia="SimSun"/>
        </w:rPr>
      </w:pPr>
      <w:ins w:id="764" w:author="Nair, Suresh P. (Nokia - US/Murray Hill)" w:date="2019-05-09T16:21:00Z">
        <w:r w:rsidRPr="00E30BE3">
          <w:rPr>
            <w:rFonts w:eastAsia="SimSun"/>
          </w:rPr>
          <w:t xml:space="preserve">The scenario described here is for a UE that aims to register over 3GPP and over non-3GPP in the same serving PLMN.  The UE registers over a first RAT (e.g., 3GPP) and then over another RAT (e.g., non-3GPP). We name </w:t>
        </w:r>
        <w:r w:rsidRPr="00E30BE3">
          <w:rPr>
            <w:rFonts w:eastAsia="SimSun"/>
            <w:lang w:val="en-US"/>
          </w:rPr>
          <w:t>RAT#1 the first RAT that the UE uses to Register for an S-NSSAI subject to SSAA, and RAT#2 is used for the other access (e.g., RAT#1 may be 3GPP and RAT#2 non-3GPP, or vice-versa).</w:t>
        </w:r>
        <w:r w:rsidRPr="00E30BE3">
          <w:rPr>
            <w:rFonts w:eastAsia="SimSun"/>
          </w:rPr>
          <w:t xml:space="preserve"> The UE sends over </w:t>
        </w:r>
        <w:r w:rsidRPr="00E30BE3">
          <w:rPr>
            <w:rFonts w:eastAsia="SimSun"/>
            <w:lang w:val="en-US"/>
          </w:rPr>
          <w:t xml:space="preserve">RAT#1 </w:t>
        </w:r>
        <w:r w:rsidRPr="00E30BE3">
          <w:rPr>
            <w:rFonts w:eastAsia="SimSun"/>
          </w:rPr>
          <w:t xml:space="preserve">a Registration Request which includes in the Requested NSSAI an S-NSSAI subject to SSA. The UE waits for the completion of the SSAA procedure for the S-NSSAI over </w:t>
        </w:r>
        <w:r w:rsidRPr="00E30BE3">
          <w:rPr>
            <w:rFonts w:eastAsia="SimSun"/>
            <w:lang w:val="en-US"/>
          </w:rPr>
          <w:t>RAT#1</w:t>
        </w:r>
      </w:ins>
      <w:ins w:id="765" w:author="Nair, Suresh P. (Nokia - US/Murray Hill)" w:date="2019-05-09T16:24:00Z">
        <w:r>
          <w:rPr>
            <w:rFonts w:eastAsia="SimSun"/>
            <w:lang w:val="en-US"/>
          </w:rPr>
          <w:t xml:space="preserve"> </w:t>
        </w:r>
      </w:ins>
      <w:ins w:id="766" w:author="Nair, Suresh P. (Nokia - US/Murray Hill)" w:date="2019-05-09T16:21:00Z">
        <w:r w:rsidRPr="00E30BE3">
          <w:rPr>
            <w:rFonts w:eastAsia="SimSun"/>
          </w:rPr>
          <w:t xml:space="preserve">before performing the Registration over </w:t>
        </w:r>
        <w:r w:rsidRPr="00E30BE3">
          <w:rPr>
            <w:rFonts w:eastAsia="SimSun"/>
            <w:lang w:val="en-US"/>
          </w:rPr>
          <w:t>RAT#2</w:t>
        </w:r>
        <w:r w:rsidRPr="00E30BE3">
          <w:rPr>
            <w:rFonts w:eastAsia="SimSun"/>
          </w:rPr>
          <w:t xml:space="preserve">. Since the UE is registered over RAT#1 and UE context exists with allowed NSSAIs for the UE, the AMF decides to skip a new SSAA run during Registration over RAT#2 </w:t>
        </w:r>
      </w:ins>
    </w:p>
    <w:p w14:paraId="194E4C37" w14:textId="77777777" w:rsidR="00E30BE3" w:rsidRPr="00E30BE3" w:rsidRDefault="00E30BE3" w:rsidP="00E30BE3">
      <w:pPr>
        <w:keepNext/>
        <w:keepLines/>
        <w:spacing w:before="120"/>
        <w:ind w:left="1134" w:hanging="1134"/>
        <w:outlineLvl w:val="2"/>
        <w:rPr>
          <w:ins w:id="767" w:author="Nair, Suresh P. (Nokia - US/Murray Hill)" w:date="2019-05-09T16:21:00Z"/>
          <w:rFonts w:ascii="Arial" w:eastAsia="SimSun" w:hAnsi="Arial"/>
          <w:sz w:val="28"/>
        </w:rPr>
      </w:pPr>
      <w:ins w:id="768" w:author="Nair, Suresh P. (Nokia - US/Murray Hill)" w:date="2019-05-09T16:21:00Z">
        <w:r w:rsidRPr="00E30BE3">
          <w:rPr>
            <w:rFonts w:ascii="Arial" w:eastAsia="SimSun" w:hAnsi="Arial"/>
            <w:sz w:val="28"/>
          </w:rPr>
          <w:t>7.4.2</w:t>
        </w:r>
        <w:r w:rsidRPr="00E30BE3">
          <w:rPr>
            <w:rFonts w:ascii="Arial" w:eastAsia="SimSun" w:hAnsi="Arial"/>
            <w:sz w:val="28"/>
          </w:rPr>
          <w:tab/>
          <w:t>Solution details</w:t>
        </w:r>
      </w:ins>
    </w:p>
    <w:p w14:paraId="6BCE8A02" w14:textId="77777777" w:rsidR="00E30BE3" w:rsidRPr="00E30BE3" w:rsidRDefault="00E30BE3" w:rsidP="00E30BE3">
      <w:pPr>
        <w:rPr>
          <w:ins w:id="769" w:author="Nair, Suresh P. (Nokia - US/Murray Hill)" w:date="2019-05-09T16:21:00Z"/>
          <w:rFonts w:eastAsia="SimSun"/>
          <w:lang w:val="en-US"/>
        </w:rPr>
      </w:pPr>
      <w:ins w:id="770" w:author="Nair, Suresh P. (Nokia - US/Murray Hill)" w:date="2019-05-09T16:21:00Z">
        <w:r w:rsidRPr="00E30BE3">
          <w:rPr>
            <w:rFonts w:eastAsia="SimSun"/>
          </w:rPr>
          <w:t xml:space="preserve">The solution shown in </w:t>
        </w:r>
        <w:r w:rsidRPr="00E30BE3">
          <w:rPr>
            <w:rFonts w:eastAsia="SimSun"/>
            <w:lang w:val="en-US"/>
          </w:rPr>
          <w:t xml:space="preserve">Figure 7.4.1 illustrates a UE performing multiple registrations with the same serving PLMN while requesting the same S-NSSAI subject to SSAA in the Registration Request. The Registration and SSAA procedural steps over 3GPP are as specified in TS 23.502 [4]. Note that the solution below can apply regardless of the RAT order used by the UE to register (i.e. 3GPP or non-3GPP first). Upon receiving a Registration Accept over a first access indicating a pending SSAA run, the UE refrains from Registering over the other access until the completion of SSAA over the first access (i.e. perform associated UE Configuration Update procedure). </w:t>
        </w:r>
      </w:ins>
    </w:p>
    <w:p w14:paraId="6D91591F" w14:textId="77777777" w:rsidR="00E30BE3" w:rsidRPr="00E30BE3" w:rsidRDefault="009570AA" w:rsidP="00E30BE3">
      <w:pPr>
        <w:rPr>
          <w:ins w:id="771" w:author="Nair, Suresh P. (Nokia - US/Murray Hill)" w:date="2019-05-09T16:21:00Z"/>
          <w:rFonts w:eastAsia="SimSun"/>
        </w:rPr>
      </w:pPr>
      <w:ins w:id="772" w:author="Nair, Suresh P. (Nokia - US/Murray Hill)" w:date="2019-05-09T16:21:00Z">
        <w:r>
          <w:rPr>
            <w:rFonts w:eastAsia="SimSun"/>
          </w:rPr>
          <w:lastRenderedPageBreak/>
          <w:pict w14:anchorId="67CD5F66">
            <v:shape id="_x0000_i1028" type="#_x0000_t75" style="width:481.5pt;height:396.5pt">
              <v:imagedata r:id="rId23" o:title=""/>
            </v:shape>
          </w:pict>
        </w:r>
      </w:ins>
    </w:p>
    <w:p w14:paraId="7C14F7C3" w14:textId="77777777" w:rsidR="00E30BE3" w:rsidRPr="00E30BE3" w:rsidRDefault="00E30BE3" w:rsidP="00E30BE3">
      <w:pPr>
        <w:jc w:val="center"/>
        <w:rPr>
          <w:ins w:id="773" w:author="Nair, Suresh P. (Nokia - US/Murray Hill)" w:date="2019-05-09T16:21:00Z"/>
          <w:rFonts w:eastAsia="SimSun"/>
          <w:bCs/>
          <w:lang w:val="en-US"/>
        </w:rPr>
      </w:pPr>
      <w:ins w:id="774" w:author="Nair, Suresh P. (Nokia - US/Murray Hill)" w:date="2019-05-09T16:21:00Z">
        <w:r w:rsidRPr="00E30BE3">
          <w:rPr>
            <w:rFonts w:eastAsia="SimSun"/>
            <w:bCs/>
            <w:lang w:val="en-US"/>
          </w:rPr>
          <w:t>Figure 7.4.1 Multiple Registration with the same PLMN with same S-NSSAI subject to SSA</w:t>
        </w:r>
      </w:ins>
    </w:p>
    <w:p w14:paraId="4B71FDA2" w14:textId="77777777" w:rsidR="00E30BE3" w:rsidRPr="00E30BE3" w:rsidRDefault="00E30BE3" w:rsidP="00E30BE3">
      <w:pPr>
        <w:rPr>
          <w:ins w:id="775" w:author="Nair, Suresh P. (Nokia - US/Murray Hill)" w:date="2019-05-09T16:21:00Z"/>
          <w:rFonts w:eastAsia="SimSun"/>
          <w:lang w:val="en-US"/>
        </w:rPr>
      </w:pPr>
      <w:ins w:id="776" w:author="Nair, Suresh P. (Nokia - US/Murray Hill)" w:date="2019-05-09T16:21:00Z">
        <w:r w:rsidRPr="00E30BE3">
          <w:rPr>
            <w:rFonts w:eastAsia="SimSun"/>
            <w:lang w:val="en-US"/>
          </w:rPr>
          <w:t xml:space="preserve">Step 1: UE and network performs a standard Registration procedure over RAT#1 including primary authentication and establishment of the NAS security context. The AMF determines from the subscription data that the S-NSSAI included in the Requested NSSAI is subject to SSAA which is to be performed after sending the Registration Accept message to the UE. The Allowed NSSAI returned in the Registration Accept message does not include the S-NSSAI. The Rejected NSSAI in the Registration Accept message includes the S-NSSAI with a cause value indicating a pending SSAA for the S-NSSAI. </w:t>
        </w:r>
      </w:ins>
    </w:p>
    <w:p w14:paraId="6F1C0B30" w14:textId="77777777" w:rsidR="00E30BE3" w:rsidRPr="00E30BE3" w:rsidRDefault="00E30BE3" w:rsidP="00E30BE3">
      <w:pPr>
        <w:rPr>
          <w:ins w:id="777" w:author="Nair, Suresh P. (Nokia - US/Murray Hill)" w:date="2019-05-09T16:21:00Z"/>
          <w:rFonts w:eastAsia="SimSun"/>
          <w:lang w:val="en-US"/>
        </w:rPr>
      </w:pPr>
      <w:ins w:id="778" w:author="Nair, Suresh P. (Nokia - US/Murray Hill)" w:date="2019-05-09T16:21:00Z">
        <w:r w:rsidRPr="00E30BE3">
          <w:rPr>
            <w:rFonts w:eastAsia="SimSun"/>
            <w:lang w:val="en-US"/>
          </w:rPr>
          <w:t>Step 2: UE and network perform a standard SSAA procedure over RAT#1. The EAP based authentication run is performed over secure NAS transport messages.</w:t>
        </w:r>
      </w:ins>
    </w:p>
    <w:p w14:paraId="21E61A63" w14:textId="77777777" w:rsidR="00E30BE3" w:rsidRPr="00E30BE3" w:rsidRDefault="00E30BE3" w:rsidP="00E30BE3">
      <w:pPr>
        <w:rPr>
          <w:ins w:id="779" w:author="Nair, Suresh P. (Nokia - US/Murray Hill)" w:date="2019-05-09T16:21:00Z"/>
          <w:rFonts w:eastAsia="SimSun"/>
          <w:lang w:val="en-US"/>
        </w:rPr>
      </w:pPr>
      <w:ins w:id="780" w:author="Nair, Suresh P. (Nokia - US/Murray Hill)" w:date="2019-05-09T16:21:00Z">
        <w:r w:rsidRPr="00E30BE3">
          <w:rPr>
            <w:rFonts w:eastAsia="SimSun"/>
            <w:lang w:val="en-US"/>
          </w:rPr>
          <w:t>Step 3: Following the successful authentication of the UE for the S-NSSAI, the Allowed NSSAI is updated to include S-NSSAI using a UE Configuration Update procedure.</w:t>
        </w:r>
      </w:ins>
    </w:p>
    <w:p w14:paraId="138F1BD0" w14:textId="77777777" w:rsidR="00E30BE3" w:rsidRPr="00E30BE3" w:rsidRDefault="00E30BE3" w:rsidP="00E30BE3">
      <w:pPr>
        <w:rPr>
          <w:ins w:id="781" w:author="Nair, Suresh P. (Nokia - US/Murray Hill)" w:date="2019-05-09T16:21:00Z"/>
          <w:rFonts w:eastAsia="SimSun"/>
          <w:lang w:val="en-US"/>
        </w:rPr>
      </w:pPr>
      <w:ins w:id="782" w:author="Nair, Suresh P. (Nokia - US/Murray Hill)" w:date="2019-05-09T16:21:00Z">
        <w:r w:rsidRPr="00E30BE3">
          <w:rPr>
            <w:rFonts w:eastAsia="SimSun"/>
            <w:lang w:val="en-US"/>
          </w:rPr>
          <w:t xml:space="preserve">Step 4: UE checks that SSAA is completed over RAT#1 before starting the Registration procedure over RAT#2 </w:t>
        </w:r>
      </w:ins>
    </w:p>
    <w:p w14:paraId="742AB7DA" w14:textId="77777777" w:rsidR="00E30BE3" w:rsidRPr="00E30BE3" w:rsidRDefault="00E30BE3" w:rsidP="00E30BE3">
      <w:pPr>
        <w:rPr>
          <w:ins w:id="783" w:author="Nair, Suresh P. (Nokia - US/Murray Hill)" w:date="2019-05-09T16:21:00Z"/>
          <w:rFonts w:eastAsia="SimSun"/>
          <w:lang w:val="en-US"/>
        </w:rPr>
      </w:pPr>
      <w:ins w:id="784" w:author="Nair, Suresh P. (Nokia - US/Murray Hill)" w:date="2019-05-09T16:21:00Z">
        <w:r w:rsidRPr="00E30BE3">
          <w:rPr>
            <w:rFonts w:eastAsia="SimSun"/>
            <w:lang w:val="en-US"/>
          </w:rPr>
          <w:t>Step 5-6: UE sends a Registration Request over RAT#2 protected using the available common NAS security context. AMF decides to skip a new Primary authentication over the RAT#2 access.</w:t>
        </w:r>
      </w:ins>
    </w:p>
    <w:p w14:paraId="25DC165D" w14:textId="643560C1" w:rsidR="00E30BE3" w:rsidRPr="00E30BE3" w:rsidRDefault="00E30BE3" w:rsidP="00E30BE3">
      <w:pPr>
        <w:rPr>
          <w:ins w:id="785" w:author="Nair, Suresh P. (Nokia - US/Murray Hill)" w:date="2019-05-09T16:21:00Z"/>
          <w:rFonts w:eastAsia="SimSun"/>
          <w:lang w:val="en-US"/>
        </w:rPr>
      </w:pPr>
      <w:ins w:id="786" w:author="Nair, Suresh P. (Nokia - US/Murray Hill)" w:date="2019-05-09T16:21:00Z">
        <w:r w:rsidRPr="00E30BE3">
          <w:rPr>
            <w:rFonts w:eastAsia="SimSun"/>
            <w:lang w:val="en-US"/>
          </w:rPr>
          <w:t xml:space="preserve">Step 7: AMF determines that S-NSSAI is already authorized by SSAA and that the UE is already authenticated for S-NSSAI following the previous </w:t>
        </w:r>
      </w:ins>
      <w:ins w:id="787" w:author="Nair, Suresh P. (Nokia - US/Murray Hill)" w:date="2019-05-09T16:24:00Z">
        <w:r w:rsidR="006F37FB" w:rsidRPr="00E30BE3">
          <w:rPr>
            <w:rFonts w:eastAsia="SimSun"/>
            <w:lang w:val="en-US"/>
          </w:rPr>
          <w:t>Registration</w:t>
        </w:r>
      </w:ins>
      <w:ins w:id="788" w:author="Nair, Suresh P. (Nokia - US/Murray Hill)" w:date="2019-05-09T16:21:00Z">
        <w:r w:rsidRPr="00E30BE3">
          <w:rPr>
            <w:rFonts w:eastAsia="SimSun"/>
            <w:lang w:val="en-US"/>
          </w:rPr>
          <w:t xml:space="preserve"> over RAT#1. The S-NSSAI authentication result (e.g. success/failure) from previous SSAA run over RAT#1 may be included in the common NAS security context.  AMF may decide to skip SSAA run over RAT#2 for the S-NSSAI.</w:t>
        </w:r>
      </w:ins>
    </w:p>
    <w:p w14:paraId="0752C47B" w14:textId="77777777" w:rsidR="00E30BE3" w:rsidRPr="00E30BE3" w:rsidRDefault="00E30BE3" w:rsidP="00E30BE3">
      <w:pPr>
        <w:rPr>
          <w:ins w:id="789" w:author="Nair, Suresh P. (Nokia - US/Murray Hill)" w:date="2019-05-09T16:21:00Z"/>
          <w:rFonts w:eastAsia="SimSun"/>
          <w:lang w:val="en-US"/>
        </w:rPr>
      </w:pPr>
      <w:ins w:id="790" w:author="Nair, Suresh P. (Nokia - US/Murray Hill)" w:date="2019-05-09T16:21:00Z">
        <w:r w:rsidRPr="00E30BE3">
          <w:rPr>
            <w:rFonts w:eastAsia="SimSun"/>
            <w:lang w:val="en-US"/>
          </w:rPr>
          <w:t>Step 8: AMF sends a Registration Accept to the UE including S-NSSAI in the Allowed NSSAI for RAT#2</w:t>
        </w:r>
      </w:ins>
    </w:p>
    <w:p w14:paraId="0D485C3B" w14:textId="77777777" w:rsidR="00E30BE3" w:rsidRPr="00E30BE3" w:rsidRDefault="00E30BE3" w:rsidP="00E30BE3">
      <w:pPr>
        <w:rPr>
          <w:ins w:id="791" w:author="Nair, Suresh P. (Nokia - US/Murray Hill)" w:date="2019-05-09T16:21:00Z"/>
          <w:rFonts w:eastAsia="SimSun"/>
          <w:lang w:eastAsia="zh-CN"/>
        </w:rPr>
      </w:pPr>
      <w:ins w:id="792" w:author="Nair, Suresh P. (Nokia - US/Murray Hill)" w:date="2019-05-09T16:21:00Z">
        <w:r w:rsidRPr="00E30BE3">
          <w:rPr>
            <w:rFonts w:eastAsia="SimSun"/>
            <w:lang w:val="en-US"/>
          </w:rPr>
          <w:lastRenderedPageBreak/>
          <w:t>Step 9: UE may start using the S-NSSAI over any access, e.g. it may establish a PDU Session using S-NSSAI over RAT#2 access.</w:t>
        </w:r>
        <w:r w:rsidRPr="00E30BE3" w:rsidDel="00EC4C8A">
          <w:rPr>
            <w:rFonts w:eastAsia="SimSun"/>
            <w:lang w:eastAsia="zh-CN"/>
          </w:rPr>
          <w:t xml:space="preserve"> </w:t>
        </w:r>
      </w:ins>
    </w:p>
    <w:p w14:paraId="2C070A18" w14:textId="77777777" w:rsidR="00E30BE3" w:rsidRPr="00E30BE3" w:rsidRDefault="00E30BE3" w:rsidP="00E30BE3">
      <w:pPr>
        <w:rPr>
          <w:ins w:id="793" w:author="Nair, Suresh P. (Nokia - US/Murray Hill)" w:date="2019-05-09T16:21:00Z"/>
          <w:rFonts w:eastAsia="SimSun"/>
          <w:lang w:eastAsia="zh-CN"/>
        </w:rPr>
      </w:pPr>
    </w:p>
    <w:p w14:paraId="251AF936" w14:textId="77777777" w:rsidR="00E30BE3" w:rsidRPr="00E30BE3" w:rsidRDefault="00E30BE3" w:rsidP="00E30BE3">
      <w:pPr>
        <w:rPr>
          <w:ins w:id="794" w:author="Nair, Suresh P. (Nokia - US/Murray Hill)" w:date="2019-05-09T16:21:00Z"/>
          <w:rFonts w:eastAsia="SimSun"/>
          <w:lang w:val="en-US"/>
        </w:rPr>
      </w:pPr>
      <w:ins w:id="795" w:author="Nair, Suresh P. (Nokia - US/Murray Hill)" w:date="2019-05-09T16:21:00Z">
        <w:r w:rsidRPr="00E30BE3">
          <w:rPr>
            <w:rFonts w:eastAsia="SimSun"/>
            <w:lang w:val="en-US"/>
          </w:rPr>
          <w:t>The AAA-S may decide to re-authenticate and re-authorize the UE at any time. The re-authentication and re-authorization procedure is based on the solution specified in TS 23.502 [4]. In that procedure, the AAA-S sends a request to re-authenticate and re-authorize the UE for a given S-NSSAI to the serving AMF via the AAA-F. Then the AMF triggers an SSAA over the access used to register for that S-NSSAI. The difference in this solution, is that AMF needs to select one of the accesses used to register for that S-NSSAI and trigger an SSAA over that selected access e.g.  SSAA may be run on an access where UE may be CM-Connected while being CM-Idle on the other.</w:t>
        </w:r>
      </w:ins>
    </w:p>
    <w:p w14:paraId="16D752D4" w14:textId="77777777" w:rsidR="00E30BE3" w:rsidRPr="00E30BE3" w:rsidRDefault="00E30BE3" w:rsidP="00E30BE3">
      <w:pPr>
        <w:rPr>
          <w:ins w:id="796" w:author="Nair, Suresh P. (Nokia - US/Murray Hill)" w:date="2019-05-09T16:21:00Z"/>
          <w:rFonts w:eastAsia="SimSun"/>
          <w:lang w:val="en-US"/>
        </w:rPr>
      </w:pPr>
      <w:ins w:id="797" w:author="Nair, Suresh P. (Nokia - US/Murray Hill)" w:date="2019-05-09T16:21:00Z">
        <w:r w:rsidRPr="00E30BE3">
          <w:rPr>
            <w:rFonts w:eastAsia="SimSun"/>
            <w:lang w:val="en-US"/>
          </w:rPr>
          <w:t>The AAA-S may decide to revoke the authorization of the UE at any time. The revocation procedure is based on the solution specified in TS 23.502 [4]. In that procedure, the AAA-S sends a request to revoke the authorization of the UE for a given S-NSSAI to the serving AMF via the AAA-F. Then the AMF updates the UE configuration to remove the S-NSSAI from the Allowed NSSAI for the access used to register for that S-NSSAI. The difference in this solution is that AMF needs to update the UE configuration to remove the S-NSSAI from the Allowed NSSAI for both accesses i.e. trigger a UE Configuration Update procedure for each access.</w:t>
        </w:r>
      </w:ins>
    </w:p>
    <w:p w14:paraId="5D914A0F" w14:textId="77777777" w:rsidR="00E30BE3" w:rsidRPr="00E30BE3" w:rsidRDefault="00E30BE3" w:rsidP="00E30BE3">
      <w:pPr>
        <w:rPr>
          <w:ins w:id="798" w:author="Nair, Suresh P. (Nokia - US/Murray Hill)" w:date="2019-05-09T16:21:00Z"/>
          <w:rFonts w:eastAsia="SimSun"/>
          <w:lang w:val="en-US"/>
        </w:rPr>
      </w:pPr>
    </w:p>
    <w:p w14:paraId="29D30063" w14:textId="77777777" w:rsidR="00E30BE3" w:rsidRPr="00E30BE3" w:rsidRDefault="00E30BE3" w:rsidP="00E30BE3">
      <w:pPr>
        <w:keepNext/>
        <w:keepLines/>
        <w:spacing w:before="120"/>
        <w:ind w:left="1134" w:hanging="1134"/>
        <w:outlineLvl w:val="2"/>
        <w:rPr>
          <w:ins w:id="799" w:author="Nair, Suresh P. (Nokia - US/Murray Hill)" w:date="2019-05-09T16:21:00Z"/>
          <w:rFonts w:ascii="Arial" w:eastAsia="SimSun" w:hAnsi="Arial"/>
          <w:sz w:val="28"/>
          <w:lang w:val="en-US"/>
        </w:rPr>
      </w:pPr>
      <w:ins w:id="800" w:author="Nair, Suresh P. (Nokia - US/Murray Hill)" w:date="2019-05-09T16:21:00Z">
        <w:r w:rsidRPr="00E30BE3">
          <w:rPr>
            <w:rFonts w:ascii="Arial" w:eastAsia="SimSun" w:hAnsi="Arial"/>
            <w:sz w:val="28"/>
            <w:lang w:val="en-US"/>
          </w:rPr>
          <w:t>7.4.3</w:t>
        </w:r>
        <w:r w:rsidRPr="00E30BE3">
          <w:rPr>
            <w:rFonts w:ascii="Arial" w:eastAsia="SimSun" w:hAnsi="Arial"/>
            <w:sz w:val="28"/>
            <w:lang w:val="en-US"/>
          </w:rPr>
          <w:tab/>
          <w:t>Evaluation</w:t>
        </w:r>
      </w:ins>
    </w:p>
    <w:p w14:paraId="1EC28EC3" w14:textId="77777777" w:rsidR="00E30BE3" w:rsidRPr="00E30BE3" w:rsidRDefault="00E30BE3" w:rsidP="00E30BE3">
      <w:pPr>
        <w:rPr>
          <w:ins w:id="801" w:author="Nair, Suresh P. (Nokia - US/Murray Hill)" w:date="2019-05-09T16:21:00Z"/>
          <w:rFonts w:eastAsia="SimSun"/>
          <w:color w:val="0070C0"/>
        </w:rPr>
      </w:pPr>
      <w:ins w:id="802" w:author="Nair, Suresh P. (Nokia - US/Murray Hill)" w:date="2019-05-09T16:21:00Z">
        <w:r w:rsidRPr="00E30BE3">
          <w:rPr>
            <w:rFonts w:eastAsia="SimSun"/>
            <w:color w:val="0070C0"/>
          </w:rPr>
          <w:t>TBD</w:t>
        </w:r>
      </w:ins>
    </w:p>
    <w:p w14:paraId="2333E636" w14:textId="646A0840" w:rsidR="00A15367" w:rsidRPr="00A15367" w:rsidDel="00E30BE3" w:rsidRDefault="00A15367" w:rsidP="009E0A34">
      <w:pPr>
        <w:pStyle w:val="Heading3"/>
        <w:rPr>
          <w:del w:id="803" w:author="Nair, Suresh P. (Nokia - US/Murray Hill)" w:date="2019-05-09T16:21:00Z"/>
        </w:rPr>
      </w:pPr>
      <w:del w:id="804" w:author="Nair, Suresh P. (Nokia - US/Murray Hill)" w:date="2019-05-09T16:21:00Z">
        <w:r w:rsidRPr="00A15367" w:rsidDel="00E30BE3">
          <w:delText>7.</w:delText>
        </w:r>
        <w:r w:rsidDel="00E30BE3">
          <w:delText>4</w:delText>
        </w:r>
        <w:r w:rsidRPr="00A15367" w:rsidDel="00E30BE3">
          <w:delText>.1</w:delText>
        </w:r>
        <w:r w:rsidRPr="00A15367" w:rsidDel="00E30BE3">
          <w:tab/>
          <w:delText>Introduction</w:delText>
        </w:r>
        <w:bookmarkEnd w:id="757"/>
      </w:del>
    </w:p>
    <w:p w14:paraId="1913720C" w14:textId="66DCEBBD" w:rsidR="00A15367" w:rsidRPr="00A15367" w:rsidDel="00E30BE3" w:rsidRDefault="00A15367" w:rsidP="00A15367">
      <w:pPr>
        <w:rPr>
          <w:del w:id="805" w:author="Nair, Suresh P. (Nokia - US/Murray Hill)" w:date="2019-05-09T16:21:00Z"/>
          <w:rFonts w:eastAsia="SimSun"/>
        </w:rPr>
      </w:pPr>
      <w:del w:id="806" w:author="Nair, Suresh P. (Nokia - US/Murray Hill)" w:date="2019-05-09T16:21:00Z">
        <w:r w:rsidRPr="00A15367" w:rsidDel="00E30BE3">
          <w:rPr>
            <w:rFonts w:eastAsia="SimSun"/>
          </w:rPr>
          <w:delText>This solution addresses KI#1, Authentication for access to specific Network Slices.</w:delText>
        </w:r>
      </w:del>
    </w:p>
    <w:p w14:paraId="1A0AF454" w14:textId="3DFBDFFC" w:rsidR="00A15367" w:rsidRPr="00A15367" w:rsidDel="00E30BE3" w:rsidRDefault="00A15367" w:rsidP="00A15367">
      <w:pPr>
        <w:rPr>
          <w:del w:id="807" w:author="Nair, Suresh P. (Nokia - US/Murray Hill)" w:date="2019-05-09T16:21:00Z"/>
          <w:rFonts w:eastAsia="SimSun"/>
        </w:rPr>
      </w:pPr>
      <w:del w:id="808" w:author="Nair, Suresh P. (Nokia - US/Murray Hill)" w:date="2019-05-09T16:21:00Z">
        <w:r w:rsidRPr="00A15367" w:rsidDel="00E30BE3">
          <w:rPr>
            <w:rFonts w:eastAsia="SimSun"/>
          </w:rPr>
          <w:delText>This solution is based on the normative solution for Slice-Specific Authentication and Authorization (SSA) in TS 23.502 [4]</w:delText>
        </w:r>
        <w:r w:rsidRPr="00A15367" w:rsidDel="00E30BE3">
          <w:rPr>
            <w:rFonts w:eastAsia="SimSun"/>
            <w:sz w:val="16"/>
          </w:rPr>
          <w:delText>.</w:delText>
        </w:r>
        <w:r w:rsidRPr="00A15367" w:rsidDel="00E30BE3">
          <w:rPr>
            <w:rFonts w:eastAsia="SimSun"/>
          </w:rPr>
          <w:delText xml:space="preserve"> SSA is performed with a AAA Server (AAA-S) which may be hosted by the H-PLMN operator or a trusted third party. A AAA proxy (AAA-P) may be involved in the serving PLMN. The SSA is performed between the UE and the AAA-S based on the EAP framework where the AMF/SEAF acts as the EAP authenticator. The EAP authentication messaging for SSA is performed after the Registration procedure. After the SSA procedure is completed successfully for an S-NSSAI, the Allowed NSSAI is updated to include that S-NSSAI in the AMF and in the UE.</w:delText>
        </w:r>
      </w:del>
    </w:p>
    <w:p w14:paraId="314BF64F" w14:textId="0B98DA5F" w:rsidR="00A15367" w:rsidRPr="00A15367" w:rsidDel="00E30BE3" w:rsidRDefault="00A15367" w:rsidP="00A15367">
      <w:pPr>
        <w:rPr>
          <w:del w:id="809" w:author="Nair, Suresh P. (Nokia - US/Murray Hill)" w:date="2019-05-09T16:21:00Z"/>
          <w:rFonts w:eastAsia="SimSun"/>
        </w:rPr>
      </w:pPr>
      <w:del w:id="810" w:author="Nair, Suresh P. (Nokia - US/Murray Hill)" w:date="2019-05-09T16:21:00Z">
        <w:r w:rsidRPr="00A15367" w:rsidDel="00E30BE3">
          <w:rPr>
            <w:rFonts w:eastAsia="SimSun"/>
          </w:rPr>
          <w:delText>The scenario described here is for a UE that aims to register over 3GPP and over non-3GPP in the same serving PLMN.  The UE registers over 3GPP first and then over non-3GPP (the reverse scenario is also possible). The UE sends over 3GPP access a Registration Request which includes in the Requested NSSAI an S-NSSAI subject to SSA. Then, the UE includes the same S-NSSAI in the Registration Request over non-3GPP access. The UE waits for the completion of the SSA procedure for the S-NSSAI over the 3GPP access before performing the Registration over non-3GPP access. The AMF may decide to skip a new SSA run for the S-NSSAI for which the UE was already authenticated over 3GPP access.</w:delText>
        </w:r>
      </w:del>
    </w:p>
    <w:p w14:paraId="4A350C97" w14:textId="5DD74D19" w:rsidR="00A15367" w:rsidRPr="00A15367" w:rsidDel="00E30BE3" w:rsidRDefault="00A15367" w:rsidP="009E0A34">
      <w:pPr>
        <w:pStyle w:val="Heading3"/>
        <w:rPr>
          <w:del w:id="811" w:author="Nair, Suresh P. (Nokia - US/Murray Hill)" w:date="2019-05-09T16:21:00Z"/>
        </w:rPr>
      </w:pPr>
      <w:bookmarkStart w:id="812" w:name="_Toc3549598"/>
      <w:del w:id="813" w:author="Nair, Suresh P. (Nokia - US/Murray Hill)" w:date="2019-05-09T16:21:00Z">
        <w:r w:rsidRPr="00A15367" w:rsidDel="00E30BE3">
          <w:delText>7.</w:delText>
        </w:r>
        <w:r w:rsidDel="00E30BE3">
          <w:delText>4</w:delText>
        </w:r>
        <w:r w:rsidRPr="00A15367" w:rsidDel="00E30BE3">
          <w:delText>.2</w:delText>
        </w:r>
        <w:r w:rsidRPr="00A15367" w:rsidDel="00E30BE3">
          <w:tab/>
          <w:delText>Solution details</w:delText>
        </w:r>
        <w:bookmarkEnd w:id="812"/>
      </w:del>
    </w:p>
    <w:p w14:paraId="7030D92A" w14:textId="715A179E" w:rsidR="00A15367" w:rsidRPr="00A15367" w:rsidDel="00E30BE3" w:rsidRDefault="00A15367" w:rsidP="00A15367">
      <w:pPr>
        <w:rPr>
          <w:del w:id="814" w:author="Nair, Suresh P. (Nokia - US/Murray Hill)" w:date="2019-05-09T16:21:00Z"/>
        </w:rPr>
      </w:pPr>
      <w:del w:id="815" w:author="Nair, Suresh P. (Nokia - US/Murray Hill)" w:date="2019-05-09T16:21:00Z">
        <w:r w:rsidRPr="00A15367" w:rsidDel="00E30BE3">
          <w:delText xml:space="preserve">The solution shown in </w:delText>
        </w:r>
        <w:r w:rsidRPr="00A15367" w:rsidDel="00E30BE3">
          <w:rPr>
            <w:lang w:val="en-US"/>
          </w:rPr>
          <w:delText>Figure 7.x.1 illustrates a UE performing multiple registrations with the same serving PLMN while requesting the same S-NSSAI subject to SSA in each Registration Request. The Registration and SSA procedural steps over 3GPP are as specified in TS 23.502 [4]. The solution can be applied in the reverse scenario where the UE registers over non-3GPP access prior to registering over 3GPP access. The UE waits for SSA over 3GPP to complete before performing a Registration procedure over non-3GPP access.</w:delText>
        </w:r>
      </w:del>
    </w:p>
    <w:p w14:paraId="1D081812" w14:textId="7910145E" w:rsidR="00A15367" w:rsidRPr="00A15367" w:rsidDel="00E30BE3" w:rsidRDefault="00A15367" w:rsidP="00A15367">
      <w:pPr>
        <w:rPr>
          <w:del w:id="816" w:author="Nair, Suresh P. (Nokia - US/Murray Hill)" w:date="2019-05-09T16:21:00Z"/>
          <w:rFonts w:eastAsia="SimSun"/>
        </w:rPr>
      </w:pPr>
      <w:del w:id="817" w:author="Nair, Suresh P. (Nokia - US/Murray Hill)" w:date="2019-05-09T16:21:00Z">
        <w:r w:rsidRPr="00A15367" w:rsidDel="00E30BE3">
          <w:rPr>
            <w:rFonts w:eastAsia="SimSun"/>
          </w:rPr>
          <w:object w:dxaOrig="10171" w:dyaOrig="8370" w14:anchorId="14DABD62">
            <v:shape id="_x0000_i1029" type="#_x0000_t75" style="width:481.5pt;height:396.5pt" o:ole="">
              <v:imagedata r:id="rId24" o:title=""/>
            </v:shape>
            <o:OLEObject Type="Embed" ProgID="Visio.Drawing.15" ShapeID="_x0000_i1029" DrawAspect="Content" ObjectID="_1619004183" r:id="rId25"/>
          </w:object>
        </w:r>
      </w:del>
    </w:p>
    <w:p w14:paraId="5A902F19" w14:textId="18446EB7" w:rsidR="00A15367" w:rsidRPr="00A15367" w:rsidDel="00E30BE3" w:rsidRDefault="00A15367" w:rsidP="00A15367">
      <w:pPr>
        <w:jc w:val="center"/>
        <w:rPr>
          <w:del w:id="818" w:author="Nair, Suresh P. (Nokia - US/Murray Hill)" w:date="2019-05-09T16:21:00Z"/>
          <w:bCs/>
          <w:lang w:val="en-US"/>
        </w:rPr>
      </w:pPr>
      <w:del w:id="819" w:author="Nair, Suresh P. (Nokia - US/Murray Hill)" w:date="2019-05-09T16:21:00Z">
        <w:r w:rsidRPr="00A15367" w:rsidDel="00E30BE3">
          <w:rPr>
            <w:bCs/>
            <w:lang w:val="en-US"/>
          </w:rPr>
          <w:delText>Figure 7.</w:delText>
        </w:r>
        <w:r w:rsidDel="00E30BE3">
          <w:rPr>
            <w:bCs/>
            <w:lang w:val="en-US"/>
          </w:rPr>
          <w:delText>4</w:delText>
        </w:r>
        <w:r w:rsidRPr="00A15367" w:rsidDel="00E30BE3">
          <w:rPr>
            <w:bCs/>
            <w:lang w:val="en-US"/>
          </w:rPr>
          <w:delText>.1 Multiple Registration with the same PLMN with same S-NSSAI subject to SSA</w:delText>
        </w:r>
      </w:del>
    </w:p>
    <w:p w14:paraId="686BB3A3" w14:textId="75851D9B" w:rsidR="00A15367" w:rsidRPr="00A15367" w:rsidDel="00E30BE3" w:rsidRDefault="00A15367" w:rsidP="00A15367">
      <w:pPr>
        <w:rPr>
          <w:del w:id="820" w:author="Nair, Suresh P. (Nokia - US/Murray Hill)" w:date="2019-05-09T16:21:00Z"/>
          <w:rFonts w:eastAsia="SimSun"/>
          <w:lang w:val="en-US"/>
        </w:rPr>
      </w:pPr>
      <w:del w:id="821" w:author="Nair, Suresh P. (Nokia - US/Murray Hill)" w:date="2019-05-09T16:21:00Z">
        <w:r w:rsidRPr="00A15367" w:rsidDel="00E30BE3">
          <w:rPr>
            <w:rFonts w:eastAsia="SimSun"/>
            <w:lang w:val="en-US"/>
          </w:rPr>
          <w:delText>Step 1: UE and network performs a standard Registration procedure over 3GPP including primary authentication and establishment of the NAS security context. The AMF determines from the subscription data that the S-NSSAI included in the Requested NSSAI is subject to SSA which is to be performed after sending the Registration Accept message to the UE. The Allowed NSSAI returned in the Registration Accept message does not include the S-NSSAI and include an indication of a pending SSA for the S-NSSAI.</w:delText>
        </w:r>
      </w:del>
    </w:p>
    <w:p w14:paraId="06D76117" w14:textId="0334B3FC" w:rsidR="00A15367" w:rsidRPr="00A15367" w:rsidDel="00E30BE3" w:rsidRDefault="00A15367" w:rsidP="00A15367">
      <w:pPr>
        <w:rPr>
          <w:del w:id="822" w:author="Nair, Suresh P. (Nokia - US/Murray Hill)" w:date="2019-05-09T16:21:00Z"/>
          <w:rFonts w:eastAsia="SimSun"/>
          <w:lang w:val="en-US"/>
        </w:rPr>
      </w:pPr>
      <w:del w:id="823" w:author="Nair, Suresh P. (Nokia - US/Murray Hill)" w:date="2019-05-09T16:21:00Z">
        <w:r w:rsidRPr="00A15367" w:rsidDel="00E30BE3">
          <w:rPr>
            <w:rFonts w:eastAsia="SimSun"/>
            <w:lang w:val="en-US"/>
          </w:rPr>
          <w:delText>Step 2: UE and network perform a standard SSA procedure over 3GPP. The EAP based authentication run is performed over secure NAS transport messages.</w:delText>
        </w:r>
      </w:del>
    </w:p>
    <w:p w14:paraId="0FB45FEA" w14:textId="26D8240A" w:rsidR="00A15367" w:rsidRPr="00A15367" w:rsidDel="00E30BE3" w:rsidRDefault="00A15367" w:rsidP="00A15367">
      <w:pPr>
        <w:rPr>
          <w:del w:id="824" w:author="Nair, Suresh P. (Nokia - US/Murray Hill)" w:date="2019-05-09T16:21:00Z"/>
          <w:rFonts w:eastAsia="SimSun"/>
          <w:lang w:val="en-US"/>
        </w:rPr>
      </w:pPr>
      <w:del w:id="825" w:author="Nair, Suresh P. (Nokia - US/Murray Hill)" w:date="2019-05-09T16:21:00Z">
        <w:r w:rsidRPr="00A15367" w:rsidDel="00E30BE3">
          <w:rPr>
            <w:rFonts w:eastAsia="SimSun"/>
            <w:lang w:val="en-US"/>
          </w:rPr>
          <w:delText>Step 3: Following the successful authentication of the UE for the S-NSSAI, the Allowed NSSAI is updated to include S-NSSAI.</w:delText>
        </w:r>
      </w:del>
    </w:p>
    <w:p w14:paraId="15D03C19" w14:textId="7A94FD83" w:rsidR="00A15367" w:rsidRPr="00A15367" w:rsidDel="00E30BE3" w:rsidRDefault="00A15367" w:rsidP="00A15367">
      <w:pPr>
        <w:rPr>
          <w:del w:id="826" w:author="Nair, Suresh P. (Nokia - US/Murray Hill)" w:date="2019-05-09T16:21:00Z"/>
          <w:rFonts w:eastAsia="SimSun"/>
          <w:lang w:val="en-US"/>
        </w:rPr>
      </w:pPr>
      <w:del w:id="827" w:author="Nair, Suresh P. (Nokia - US/Murray Hill)" w:date="2019-05-09T16:21:00Z">
        <w:r w:rsidRPr="00A15367" w:rsidDel="00E30BE3">
          <w:rPr>
            <w:rFonts w:eastAsia="SimSun"/>
            <w:lang w:val="en-US"/>
          </w:rPr>
          <w:delText>Step 4: UE checks that SSA is completed over 3GPP before starting the Registration procedure over non-3GPP e.g. S-NSSAI is included in the Allowed NSSAI for 3GPP.</w:delText>
        </w:r>
      </w:del>
    </w:p>
    <w:p w14:paraId="709E4560" w14:textId="203AC948" w:rsidR="00A15367" w:rsidRPr="00A15367" w:rsidDel="00E30BE3" w:rsidRDefault="00A15367" w:rsidP="00A15367">
      <w:pPr>
        <w:rPr>
          <w:del w:id="828" w:author="Nair, Suresh P. (Nokia - US/Murray Hill)" w:date="2019-05-09T16:21:00Z"/>
          <w:rFonts w:eastAsia="SimSun"/>
          <w:lang w:val="en-US"/>
        </w:rPr>
      </w:pPr>
      <w:del w:id="829" w:author="Nair, Suresh P. (Nokia - US/Murray Hill)" w:date="2019-05-09T16:21:00Z">
        <w:r w:rsidRPr="00A15367" w:rsidDel="00E30BE3">
          <w:rPr>
            <w:rFonts w:eastAsia="SimSun"/>
            <w:lang w:val="en-US"/>
          </w:rPr>
          <w:delText>Step 5-6: UE sends a Registration Request over non-3GPP protected using the available common NAS security context. UE may indicate a preference (e.g. in the security capabilities) to skip the SSA for the S-NSSAI over non-3GPP access if the UE is already authenticated for that S-NSSAI over 3GPP access. AMF decides to skip a new Primary authentication over the non-3GPP access.</w:delText>
        </w:r>
      </w:del>
    </w:p>
    <w:p w14:paraId="02D859DB" w14:textId="77C4A8D9" w:rsidR="00A15367" w:rsidRPr="00A15367" w:rsidDel="00E30BE3" w:rsidRDefault="00A15367" w:rsidP="00A15367">
      <w:pPr>
        <w:rPr>
          <w:del w:id="830" w:author="Nair, Suresh P. (Nokia - US/Murray Hill)" w:date="2019-05-09T16:21:00Z"/>
          <w:rFonts w:eastAsia="SimSun"/>
          <w:lang w:val="en-US"/>
        </w:rPr>
      </w:pPr>
      <w:del w:id="831" w:author="Nair, Suresh P. (Nokia - US/Murray Hill)" w:date="2019-05-09T16:21:00Z">
        <w:r w:rsidRPr="00A15367" w:rsidDel="00E30BE3">
          <w:rPr>
            <w:rFonts w:eastAsia="SimSun"/>
            <w:lang w:val="en-US"/>
          </w:rPr>
          <w:delText>Step 7: AMF determines that S-NSSAI is subject to SSA and that the UE is already authenticated for S-NSSAI following the previous Regitration over 3GPP. The S-NSSAI authentication result (e.g. success/failure) from previous SSA run over 3GPP may be included in the common NAS security context.  AMF may decide to skip SSA run over non-3GPP for the S-NSSAI.</w:delText>
        </w:r>
      </w:del>
    </w:p>
    <w:p w14:paraId="40FBE247" w14:textId="2D234495" w:rsidR="00A15367" w:rsidRPr="00A15367" w:rsidDel="00E30BE3" w:rsidRDefault="00A15367" w:rsidP="00A15367">
      <w:pPr>
        <w:rPr>
          <w:del w:id="832" w:author="Nair, Suresh P. (Nokia - US/Murray Hill)" w:date="2019-05-09T16:21:00Z"/>
          <w:rFonts w:eastAsia="SimSun"/>
          <w:lang w:val="en-US"/>
        </w:rPr>
      </w:pPr>
      <w:del w:id="833" w:author="Nair, Suresh P. (Nokia - US/Murray Hill)" w:date="2019-05-09T16:21:00Z">
        <w:r w:rsidRPr="00A15367" w:rsidDel="00E30BE3">
          <w:rPr>
            <w:rFonts w:eastAsia="SimSun"/>
            <w:lang w:val="en-US"/>
          </w:rPr>
          <w:delText>Step 8: AMF sends a Registration Accept to the UE including S-NSSAI in the Allowed NSSAI for non-3GPP</w:delText>
        </w:r>
      </w:del>
    </w:p>
    <w:p w14:paraId="1A248EB8" w14:textId="4E52D9EE" w:rsidR="00A15367" w:rsidRPr="00A15367" w:rsidDel="00E30BE3" w:rsidRDefault="00A15367" w:rsidP="00A15367">
      <w:pPr>
        <w:rPr>
          <w:del w:id="834" w:author="Nair, Suresh P. (Nokia - US/Murray Hill)" w:date="2019-05-09T16:21:00Z"/>
          <w:rFonts w:eastAsia="SimSun"/>
          <w:lang w:val="en-US"/>
        </w:rPr>
      </w:pPr>
      <w:del w:id="835" w:author="Nair, Suresh P. (Nokia - US/Murray Hill)" w:date="2019-05-09T16:21:00Z">
        <w:r w:rsidRPr="00A15367" w:rsidDel="00E30BE3">
          <w:rPr>
            <w:rFonts w:eastAsia="SimSun"/>
            <w:lang w:val="en-US"/>
          </w:rPr>
          <w:lastRenderedPageBreak/>
          <w:delText>Step 9: UE may start using the S-NSSAI over any access, e.g. it may establish a PDU Session using S-NSSAI over non-3GPP access.</w:delText>
        </w:r>
        <w:r w:rsidRPr="00A15367" w:rsidDel="00E30BE3">
          <w:rPr>
            <w:rFonts w:eastAsia="SimSun"/>
            <w:lang w:eastAsia="zh-CN"/>
          </w:rPr>
          <w:delText xml:space="preserve"> </w:delText>
        </w:r>
        <w:r w:rsidRPr="00A15367" w:rsidDel="00E30BE3">
          <w:rPr>
            <w:rFonts w:eastAsia="SimSun"/>
            <w:lang w:val="en-US"/>
          </w:rPr>
          <w:delText xml:space="preserve">The AAA-S may decide to re-authenticate and re-authorize the UE at any time. The re-authentication and re-authorization procedure is based on the solution specified in </w:delText>
        </w:r>
        <w:r w:rsidRPr="00A15367" w:rsidDel="00E30BE3">
          <w:rPr>
            <w:lang w:val="en-US"/>
          </w:rPr>
          <w:delText>TS 23.502 [4]</w:delText>
        </w:r>
        <w:r w:rsidRPr="00A15367" w:rsidDel="00E30BE3">
          <w:rPr>
            <w:rFonts w:eastAsia="SimSun"/>
            <w:lang w:val="en-US"/>
          </w:rPr>
          <w:delText>. In that procedure, the AAA-S sends a request to re-authenticate and re-authorize the UE for a given S-NSSAI to the serving AMF via the AAA-F. Then the AMF triggers an SSA over the access used to register for that S-NSSAI. The difference in this solution, is that AMF needs to select one of the accesses used to register for that S-NSSAI and trigger an SSA over that AMF selected access e.g.  SSA may be run on an access where UE may be CM-Connected while being CM-Idle on the other.</w:delText>
        </w:r>
      </w:del>
    </w:p>
    <w:p w14:paraId="0783F9EC" w14:textId="7ADD7C49" w:rsidR="00A15367" w:rsidRPr="00A15367" w:rsidDel="00E30BE3" w:rsidRDefault="00A15367" w:rsidP="00A15367">
      <w:pPr>
        <w:rPr>
          <w:del w:id="836" w:author="Nair, Suresh P. (Nokia - US/Murray Hill)" w:date="2019-05-09T16:21:00Z"/>
          <w:rFonts w:eastAsia="SimSun"/>
          <w:lang w:val="en-US"/>
        </w:rPr>
      </w:pPr>
      <w:del w:id="837" w:author="Nair, Suresh P. (Nokia - US/Murray Hill)" w:date="2019-05-09T16:21:00Z">
        <w:r w:rsidRPr="00A15367" w:rsidDel="00E30BE3">
          <w:rPr>
            <w:rFonts w:eastAsia="SimSun"/>
            <w:lang w:val="en-US"/>
          </w:rPr>
          <w:delText xml:space="preserve">The AAA-S may decide to revoke the authorization of the UE at any time. The revocation procedure is based on the solution specified in </w:delText>
        </w:r>
        <w:r w:rsidRPr="00A15367" w:rsidDel="00E30BE3">
          <w:rPr>
            <w:lang w:val="en-US"/>
          </w:rPr>
          <w:delText>TS 23.502 [4]</w:delText>
        </w:r>
        <w:r w:rsidRPr="00A15367" w:rsidDel="00E30BE3">
          <w:rPr>
            <w:rFonts w:eastAsia="SimSun"/>
            <w:lang w:val="en-US"/>
          </w:rPr>
          <w:delText>. In that procedure, the AAA-S sends a request to revoke the authorization of the UE for a given S-NSSAI to the serving AMF via the AAA-F. Then the AMF updates the UE configuration to remove the S-NSSAI from the Allowed NSSAI for the access used to register for that S-NSSAI. The difference in this solution is that AMF needs to update the UE configuration to remove the S-NSSAI from the Allowed NSSAI for both accesses i.e. trigger a UCU procedure for each access.</w:delText>
        </w:r>
      </w:del>
    </w:p>
    <w:p w14:paraId="6D177460" w14:textId="7FF8C205" w:rsidR="00A15367" w:rsidRPr="00A15367" w:rsidDel="00E30BE3" w:rsidRDefault="00A15367" w:rsidP="00A15367">
      <w:pPr>
        <w:keepLines/>
        <w:ind w:left="1135" w:hanging="851"/>
        <w:rPr>
          <w:del w:id="838" w:author="Nair, Suresh P. (Nokia - US/Murray Hill)" w:date="2019-05-09T16:21:00Z"/>
          <w:rFonts w:eastAsia="SimSun"/>
          <w:color w:val="FF0000"/>
        </w:rPr>
      </w:pPr>
      <w:del w:id="839" w:author="Nair, Suresh P. (Nokia - US/Murray Hill)" w:date="2019-05-09T16:21:00Z">
        <w:r w:rsidRPr="00A15367" w:rsidDel="00E30BE3">
          <w:rPr>
            <w:rFonts w:eastAsia="SimSun"/>
            <w:color w:val="FF0000"/>
          </w:rPr>
          <w:delText>Editor's Note:  Call flow and terminology need to be aligned with TS 23.501 [3] and TS 23.502 [4].</w:delText>
        </w:r>
      </w:del>
    </w:p>
    <w:p w14:paraId="37D87612" w14:textId="2DACEE84" w:rsidR="00A15367" w:rsidRPr="00A15367" w:rsidDel="00E30BE3" w:rsidRDefault="00A15367" w:rsidP="00A15367">
      <w:pPr>
        <w:ind w:firstLine="284"/>
        <w:rPr>
          <w:del w:id="840" w:author="Nair, Suresh P. (Nokia - US/Murray Hill)" w:date="2019-05-09T16:21:00Z"/>
          <w:rFonts w:eastAsia="SimSun"/>
          <w:lang w:val="en-US"/>
        </w:rPr>
      </w:pPr>
      <w:del w:id="841" w:author="Nair, Suresh P. (Nokia - US/Murray Hill)" w:date="2019-05-09T16:21:00Z">
        <w:r w:rsidRPr="00A15367" w:rsidDel="00E30BE3">
          <w:rPr>
            <w:rFonts w:eastAsia="SimSun"/>
          </w:rPr>
          <w:delText>Editor’s Note: Further justification for the dependency of this solution on the type of access is needed.</w:delText>
        </w:r>
      </w:del>
    </w:p>
    <w:p w14:paraId="0636594C" w14:textId="5E4713BF" w:rsidR="00A15367" w:rsidRPr="00A15367" w:rsidDel="00E30BE3" w:rsidRDefault="00A15367" w:rsidP="00A15367">
      <w:pPr>
        <w:rPr>
          <w:del w:id="842" w:author="Nair, Suresh P. (Nokia - US/Murray Hill)" w:date="2019-05-09T16:21:00Z"/>
          <w:rFonts w:eastAsia="SimSun"/>
          <w:lang w:val="en-US"/>
        </w:rPr>
      </w:pPr>
    </w:p>
    <w:p w14:paraId="6E0C7A65" w14:textId="4D209386" w:rsidR="00A15367" w:rsidRPr="00A15367" w:rsidDel="00E30BE3" w:rsidRDefault="00A15367" w:rsidP="009E0A34">
      <w:pPr>
        <w:pStyle w:val="Heading3"/>
        <w:rPr>
          <w:del w:id="843" w:author="Nair, Suresh P. (Nokia - US/Murray Hill)" w:date="2019-05-09T16:22:00Z"/>
          <w:lang w:val="en-US"/>
        </w:rPr>
      </w:pPr>
      <w:bookmarkStart w:id="844" w:name="_Toc3549599"/>
      <w:del w:id="845" w:author="Nair, Suresh P. (Nokia - US/Murray Hill)" w:date="2019-05-09T16:22:00Z">
        <w:r w:rsidRPr="00A15367" w:rsidDel="00E30BE3">
          <w:rPr>
            <w:lang w:val="en-US"/>
          </w:rPr>
          <w:delText>7.</w:delText>
        </w:r>
        <w:r w:rsidDel="00E30BE3">
          <w:rPr>
            <w:lang w:val="en-US"/>
          </w:rPr>
          <w:delText>4</w:delText>
        </w:r>
        <w:r w:rsidRPr="00A15367" w:rsidDel="00E30BE3">
          <w:rPr>
            <w:lang w:val="en-US"/>
          </w:rPr>
          <w:delText>.3</w:delText>
        </w:r>
        <w:r w:rsidRPr="00A15367" w:rsidDel="00E30BE3">
          <w:rPr>
            <w:lang w:val="en-US"/>
          </w:rPr>
          <w:tab/>
          <w:delText>Evaluation</w:delText>
        </w:r>
        <w:bookmarkEnd w:id="844"/>
      </w:del>
    </w:p>
    <w:p w14:paraId="6FC060F6" w14:textId="5BC2AA62" w:rsidR="00A15367" w:rsidRPr="00A15367" w:rsidDel="00E30BE3" w:rsidRDefault="00A15367" w:rsidP="00A15367">
      <w:pPr>
        <w:rPr>
          <w:del w:id="846" w:author="Nair, Suresh P. (Nokia - US/Murray Hill)" w:date="2019-05-09T16:22:00Z"/>
          <w:rFonts w:eastAsia="SimSun"/>
          <w:color w:val="0070C0"/>
        </w:rPr>
      </w:pPr>
      <w:del w:id="847" w:author="Nair, Suresh P. (Nokia - US/Murray Hill)" w:date="2019-05-09T16:22:00Z">
        <w:r w:rsidRPr="00A15367" w:rsidDel="00E30BE3">
          <w:rPr>
            <w:rFonts w:eastAsia="SimSun"/>
            <w:color w:val="0070C0"/>
          </w:rPr>
          <w:delText>TBD</w:delText>
        </w:r>
      </w:del>
    </w:p>
    <w:p w14:paraId="4254A957" w14:textId="77777777" w:rsidR="000A4C1F" w:rsidRPr="000A4C1F" w:rsidRDefault="000A4C1F" w:rsidP="009E0A34">
      <w:pPr>
        <w:pStyle w:val="Heading2"/>
        <w:rPr>
          <w:rFonts w:eastAsia="SimSun"/>
        </w:rPr>
      </w:pPr>
      <w:bookmarkStart w:id="848" w:name="_Toc8368940"/>
      <w:bookmarkStart w:id="849" w:name="_Toc8369511"/>
      <w:bookmarkStart w:id="850" w:name="_Toc8369897"/>
      <w:r w:rsidRPr="000A4C1F">
        <w:rPr>
          <w:rFonts w:eastAsia="SimSun"/>
        </w:rPr>
        <w:t>7.</w:t>
      </w:r>
      <w:r>
        <w:rPr>
          <w:rFonts w:eastAsia="SimSun"/>
        </w:rPr>
        <w:t>5</w:t>
      </w:r>
      <w:r w:rsidRPr="000A4C1F">
        <w:rPr>
          <w:rFonts w:eastAsia="SimSun"/>
        </w:rPr>
        <w:tab/>
        <w:t>Solution #</w:t>
      </w:r>
      <w:r>
        <w:rPr>
          <w:rFonts w:eastAsia="SimSun"/>
        </w:rPr>
        <w:t>5</w:t>
      </w:r>
      <w:r w:rsidRPr="000A4C1F">
        <w:rPr>
          <w:rFonts w:eastAsia="SimSun"/>
        </w:rPr>
        <w:t xml:space="preserve"> Privacy for Slice Authentication</w:t>
      </w:r>
      <w:bookmarkEnd w:id="848"/>
      <w:bookmarkEnd w:id="849"/>
      <w:bookmarkEnd w:id="850"/>
    </w:p>
    <w:p w14:paraId="44F13EB4" w14:textId="77777777" w:rsidR="000A4C1F" w:rsidRPr="000A4C1F" w:rsidRDefault="000A4C1F" w:rsidP="009E0A34">
      <w:pPr>
        <w:pStyle w:val="Heading3"/>
        <w:rPr>
          <w:rFonts w:eastAsia="SimSun"/>
        </w:rPr>
      </w:pPr>
      <w:bookmarkStart w:id="851" w:name="_Toc8368941"/>
      <w:bookmarkStart w:id="852" w:name="_Toc8369512"/>
      <w:bookmarkStart w:id="853" w:name="_Toc8369898"/>
      <w:r w:rsidRPr="000A4C1F">
        <w:rPr>
          <w:rFonts w:eastAsia="SimSun"/>
        </w:rPr>
        <w:t>7.</w:t>
      </w:r>
      <w:r>
        <w:rPr>
          <w:rFonts w:eastAsia="SimSun"/>
        </w:rPr>
        <w:t>5</w:t>
      </w:r>
      <w:r w:rsidRPr="000A4C1F">
        <w:rPr>
          <w:rFonts w:eastAsia="SimSun"/>
        </w:rPr>
        <w:t>.1</w:t>
      </w:r>
      <w:r w:rsidRPr="000A4C1F">
        <w:rPr>
          <w:rFonts w:eastAsia="SimSun"/>
        </w:rPr>
        <w:tab/>
        <w:t>Introduction</w:t>
      </w:r>
      <w:bookmarkEnd w:id="851"/>
      <w:bookmarkEnd w:id="852"/>
      <w:bookmarkEnd w:id="853"/>
    </w:p>
    <w:p w14:paraId="75FF5FE5" w14:textId="77777777" w:rsidR="000A4C1F" w:rsidRPr="000A4C1F" w:rsidRDefault="000A4C1F" w:rsidP="000A4C1F">
      <w:pPr>
        <w:jc w:val="both"/>
        <w:rPr>
          <w:rFonts w:eastAsia="SimSun"/>
          <w:lang w:eastAsia="zh-CN"/>
        </w:rPr>
      </w:pPr>
      <w:r w:rsidRPr="000A4C1F">
        <w:rPr>
          <w:rFonts w:eastAsia="SimSun"/>
          <w:lang w:eastAsia="zh-CN"/>
        </w:rPr>
        <w:t xml:space="preserve">This solution addresses the </w:t>
      </w:r>
      <w:r w:rsidRPr="000A4C1F">
        <w:rPr>
          <w:rFonts w:eastAsia="SimSun"/>
        </w:rPr>
        <w:t>Key Issue #4: “Security and privacy aspects related to the solution for Network Slice specific access authentication and authorization”</w:t>
      </w:r>
      <w:r w:rsidRPr="000A4C1F">
        <w:rPr>
          <w:rFonts w:eastAsia="SimSun"/>
          <w:lang w:eastAsia="zh-CN"/>
        </w:rPr>
        <w:t xml:space="preserve">. </w:t>
      </w:r>
    </w:p>
    <w:p w14:paraId="610ED298" w14:textId="77777777" w:rsidR="000A4C1F" w:rsidRPr="000A4C1F" w:rsidRDefault="000A4C1F" w:rsidP="000A4C1F">
      <w:pPr>
        <w:jc w:val="both"/>
        <w:rPr>
          <w:rFonts w:eastAsia="SimSun"/>
          <w:lang w:eastAsia="zh-CN"/>
        </w:rPr>
      </w:pPr>
      <w:r w:rsidRPr="000A4C1F">
        <w:rPr>
          <w:rFonts w:eastAsia="SimSun"/>
          <w:lang w:eastAsia="zh-CN"/>
        </w:rPr>
        <w:t xml:space="preserve">A public key is provisioned form the service provider to the UDM and bound with the corresponding NSSAI. If a UE requests service for a NSSAI, then the UDM provisions the public key to the AMF and further to the UE in order to use it for concealing the User ID in the EAP Identification response. </w:t>
      </w:r>
    </w:p>
    <w:p w14:paraId="10B1FB8C" w14:textId="77777777" w:rsidR="000A4C1F" w:rsidRPr="000A4C1F" w:rsidRDefault="000A4C1F" w:rsidP="009E0A34">
      <w:pPr>
        <w:pStyle w:val="Heading3"/>
        <w:rPr>
          <w:rFonts w:eastAsia="SimSun"/>
        </w:rPr>
      </w:pPr>
      <w:bookmarkStart w:id="854" w:name="_Toc8368942"/>
      <w:bookmarkStart w:id="855" w:name="_Toc8369513"/>
      <w:bookmarkStart w:id="856" w:name="_Toc8369899"/>
      <w:r w:rsidRPr="000A4C1F">
        <w:rPr>
          <w:rFonts w:eastAsia="SimSun"/>
        </w:rPr>
        <w:t>7.</w:t>
      </w:r>
      <w:r>
        <w:rPr>
          <w:rFonts w:eastAsia="SimSun"/>
        </w:rPr>
        <w:t>5</w:t>
      </w:r>
      <w:r w:rsidRPr="000A4C1F">
        <w:rPr>
          <w:rFonts w:eastAsia="SimSun"/>
        </w:rPr>
        <w:t>.2</w:t>
      </w:r>
      <w:r w:rsidRPr="000A4C1F">
        <w:rPr>
          <w:rFonts w:eastAsia="SimSun"/>
        </w:rPr>
        <w:tab/>
        <w:t>Solution details</w:t>
      </w:r>
      <w:bookmarkEnd w:id="854"/>
      <w:bookmarkEnd w:id="855"/>
      <w:bookmarkEnd w:id="856"/>
      <w:r w:rsidRPr="000A4C1F">
        <w:rPr>
          <w:rFonts w:eastAsia="SimSun"/>
        </w:rPr>
        <w:tab/>
      </w:r>
      <w:r w:rsidRPr="000A4C1F">
        <w:rPr>
          <w:rFonts w:eastAsia="SimSun"/>
        </w:rPr>
        <w:tab/>
      </w:r>
    </w:p>
    <w:p w14:paraId="170BD3AC" w14:textId="229AAAE0" w:rsidR="000A4C1F" w:rsidRDefault="000A4C1F" w:rsidP="000A4C1F">
      <w:pPr>
        <w:rPr>
          <w:ins w:id="857" w:author="Nair, Suresh P. (Nokia - US/Murray Hill)" w:date="2019-05-09T14:04:00Z"/>
          <w:rFonts w:eastAsia="SimSun"/>
          <w:lang w:eastAsia="zh-CN"/>
        </w:rPr>
      </w:pPr>
      <w:r w:rsidRPr="000A4C1F">
        <w:rPr>
          <w:rFonts w:eastAsia="SimSun"/>
          <w:lang w:eastAsia="zh-CN"/>
        </w:rPr>
        <w:t xml:space="preserve">The following figure shows the procedure for public key provisioning and User ID concealment in the UE. </w:t>
      </w:r>
    </w:p>
    <w:p w14:paraId="229A13BE" w14:textId="77777777" w:rsidR="003663E3" w:rsidRPr="000A4C1F" w:rsidRDefault="003663E3" w:rsidP="000A4C1F">
      <w:pPr>
        <w:rPr>
          <w:rFonts w:eastAsia="SimSun"/>
          <w:lang w:eastAsia="zh-CN"/>
        </w:rPr>
      </w:pPr>
    </w:p>
    <w:p w14:paraId="3BC42E99" w14:textId="77777777" w:rsidR="000A4C1F" w:rsidRPr="000A4C1F" w:rsidRDefault="000A4C1F" w:rsidP="000A4C1F">
      <w:pPr>
        <w:rPr>
          <w:rFonts w:eastAsia="SimSun"/>
          <w:lang w:eastAsia="zh-CN"/>
        </w:rPr>
      </w:pPr>
      <w:r w:rsidRPr="000A4C1F">
        <w:rPr>
          <w:rFonts w:eastAsia="SimSun"/>
          <w:noProof/>
          <w:lang w:eastAsia="zh-CN"/>
        </w:rPr>
        <w:lastRenderedPageBreak/>
        <mc:AlternateContent>
          <mc:Choice Requires="wpc">
            <w:drawing>
              <wp:inline distT="0" distB="0" distL="0" distR="0" wp14:anchorId="26A01A51" wp14:editId="671E545D">
                <wp:extent cx="6118860" cy="4518660"/>
                <wp:effectExtent l="9525" t="0" r="0" b="5715"/>
                <wp:docPr id="122" name="Canvas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 name="Rectangle 6"/>
                        <wps:cNvSpPr>
                          <a:spLocks noChangeArrowheads="1"/>
                        </wps:cNvSpPr>
                        <wps:spPr bwMode="auto">
                          <a:xfrm>
                            <a:off x="3423920" y="638810"/>
                            <a:ext cx="2104390" cy="450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Freeform 7"/>
                        <wps:cNvSpPr>
                          <a:spLocks noEditPoints="1"/>
                        </wps:cNvSpPr>
                        <wps:spPr bwMode="auto">
                          <a:xfrm>
                            <a:off x="3419475" y="634365"/>
                            <a:ext cx="2113280" cy="459740"/>
                          </a:xfrm>
                          <a:custGeom>
                            <a:avLst/>
                            <a:gdLst>
                              <a:gd name="T0" fmla="*/ 0 w 3328"/>
                              <a:gd name="T1" fmla="*/ 564 h 724"/>
                              <a:gd name="T2" fmla="*/ 14 w 3328"/>
                              <a:gd name="T3" fmla="*/ 522 h 724"/>
                              <a:gd name="T4" fmla="*/ 0 w 3328"/>
                              <a:gd name="T5" fmla="*/ 327 h 724"/>
                              <a:gd name="T6" fmla="*/ 14 w 3328"/>
                              <a:gd name="T7" fmla="*/ 174 h 724"/>
                              <a:gd name="T8" fmla="*/ 0 w 3328"/>
                              <a:gd name="T9" fmla="*/ 132 h 724"/>
                              <a:gd name="T10" fmla="*/ 14 w 3328"/>
                              <a:gd name="T11" fmla="*/ 35 h 724"/>
                              <a:gd name="T12" fmla="*/ 174 w 3328"/>
                              <a:gd name="T13" fmla="*/ 0 h 724"/>
                              <a:gd name="T14" fmla="*/ 328 w 3328"/>
                              <a:gd name="T15" fmla="*/ 14 h 724"/>
                              <a:gd name="T16" fmla="*/ 369 w 3328"/>
                              <a:gd name="T17" fmla="*/ 0 h 724"/>
                              <a:gd name="T18" fmla="*/ 620 w 3328"/>
                              <a:gd name="T19" fmla="*/ 0 h 724"/>
                              <a:gd name="T20" fmla="*/ 662 w 3328"/>
                              <a:gd name="T21" fmla="*/ 14 h 724"/>
                              <a:gd name="T22" fmla="*/ 857 w 3328"/>
                              <a:gd name="T23" fmla="*/ 0 h 724"/>
                              <a:gd name="T24" fmla="*/ 1010 w 3328"/>
                              <a:gd name="T25" fmla="*/ 14 h 724"/>
                              <a:gd name="T26" fmla="*/ 1052 w 3328"/>
                              <a:gd name="T27" fmla="*/ 0 h 724"/>
                              <a:gd name="T28" fmla="*/ 1302 w 3328"/>
                              <a:gd name="T29" fmla="*/ 0 h 724"/>
                              <a:gd name="T30" fmla="*/ 1344 w 3328"/>
                              <a:gd name="T31" fmla="*/ 14 h 724"/>
                              <a:gd name="T32" fmla="*/ 1539 w 3328"/>
                              <a:gd name="T33" fmla="*/ 0 h 724"/>
                              <a:gd name="T34" fmla="*/ 1692 w 3328"/>
                              <a:gd name="T35" fmla="*/ 14 h 724"/>
                              <a:gd name="T36" fmla="*/ 1734 w 3328"/>
                              <a:gd name="T37" fmla="*/ 0 h 724"/>
                              <a:gd name="T38" fmla="*/ 1985 w 3328"/>
                              <a:gd name="T39" fmla="*/ 0 h 724"/>
                              <a:gd name="T40" fmla="*/ 2026 w 3328"/>
                              <a:gd name="T41" fmla="*/ 14 h 724"/>
                              <a:gd name="T42" fmla="*/ 2221 w 3328"/>
                              <a:gd name="T43" fmla="*/ 0 h 724"/>
                              <a:gd name="T44" fmla="*/ 2375 w 3328"/>
                              <a:gd name="T45" fmla="*/ 14 h 724"/>
                              <a:gd name="T46" fmla="*/ 2416 w 3328"/>
                              <a:gd name="T47" fmla="*/ 0 h 724"/>
                              <a:gd name="T48" fmla="*/ 2667 w 3328"/>
                              <a:gd name="T49" fmla="*/ 0 h 724"/>
                              <a:gd name="T50" fmla="*/ 2709 w 3328"/>
                              <a:gd name="T51" fmla="*/ 14 h 724"/>
                              <a:gd name="T52" fmla="*/ 2904 w 3328"/>
                              <a:gd name="T53" fmla="*/ 0 h 724"/>
                              <a:gd name="T54" fmla="*/ 3057 w 3328"/>
                              <a:gd name="T55" fmla="*/ 14 h 724"/>
                              <a:gd name="T56" fmla="*/ 3099 w 3328"/>
                              <a:gd name="T57" fmla="*/ 0 h 724"/>
                              <a:gd name="T58" fmla="*/ 3328 w 3328"/>
                              <a:gd name="T59" fmla="*/ 0 h 724"/>
                              <a:gd name="T60" fmla="*/ 3328 w 3328"/>
                              <a:gd name="T61" fmla="*/ 77 h 724"/>
                              <a:gd name="T62" fmla="*/ 3314 w 3328"/>
                              <a:gd name="T63" fmla="*/ 230 h 724"/>
                              <a:gd name="T64" fmla="*/ 3328 w 3328"/>
                              <a:gd name="T65" fmla="*/ 272 h 724"/>
                              <a:gd name="T66" fmla="*/ 3328 w 3328"/>
                              <a:gd name="T67" fmla="*/ 522 h 724"/>
                              <a:gd name="T68" fmla="*/ 3314 w 3328"/>
                              <a:gd name="T69" fmla="*/ 564 h 724"/>
                              <a:gd name="T70" fmla="*/ 3314 w 3328"/>
                              <a:gd name="T71" fmla="*/ 717 h 724"/>
                              <a:gd name="T72" fmla="*/ 3280 w 3328"/>
                              <a:gd name="T73" fmla="*/ 724 h 724"/>
                              <a:gd name="T74" fmla="*/ 3029 w 3328"/>
                              <a:gd name="T75" fmla="*/ 724 h 724"/>
                              <a:gd name="T76" fmla="*/ 2987 w 3328"/>
                              <a:gd name="T77" fmla="*/ 710 h 724"/>
                              <a:gd name="T78" fmla="*/ 2792 w 3328"/>
                              <a:gd name="T79" fmla="*/ 724 h 724"/>
                              <a:gd name="T80" fmla="*/ 2639 w 3328"/>
                              <a:gd name="T81" fmla="*/ 710 h 724"/>
                              <a:gd name="T82" fmla="*/ 2597 w 3328"/>
                              <a:gd name="T83" fmla="*/ 724 h 724"/>
                              <a:gd name="T84" fmla="*/ 2347 w 3328"/>
                              <a:gd name="T85" fmla="*/ 724 h 724"/>
                              <a:gd name="T86" fmla="*/ 2305 w 3328"/>
                              <a:gd name="T87" fmla="*/ 710 h 724"/>
                              <a:gd name="T88" fmla="*/ 2110 w 3328"/>
                              <a:gd name="T89" fmla="*/ 724 h 724"/>
                              <a:gd name="T90" fmla="*/ 1957 w 3328"/>
                              <a:gd name="T91" fmla="*/ 710 h 724"/>
                              <a:gd name="T92" fmla="*/ 1915 w 3328"/>
                              <a:gd name="T93" fmla="*/ 724 h 724"/>
                              <a:gd name="T94" fmla="*/ 1664 w 3328"/>
                              <a:gd name="T95" fmla="*/ 724 h 724"/>
                              <a:gd name="T96" fmla="*/ 1623 w 3328"/>
                              <a:gd name="T97" fmla="*/ 710 h 724"/>
                              <a:gd name="T98" fmla="*/ 1428 w 3328"/>
                              <a:gd name="T99" fmla="*/ 724 h 724"/>
                              <a:gd name="T100" fmla="*/ 1274 w 3328"/>
                              <a:gd name="T101" fmla="*/ 710 h 724"/>
                              <a:gd name="T102" fmla="*/ 1233 w 3328"/>
                              <a:gd name="T103" fmla="*/ 724 h 724"/>
                              <a:gd name="T104" fmla="*/ 982 w 3328"/>
                              <a:gd name="T105" fmla="*/ 724 h 724"/>
                              <a:gd name="T106" fmla="*/ 940 w 3328"/>
                              <a:gd name="T107" fmla="*/ 710 h 724"/>
                              <a:gd name="T108" fmla="*/ 745 w 3328"/>
                              <a:gd name="T109" fmla="*/ 724 h 724"/>
                              <a:gd name="T110" fmla="*/ 592 w 3328"/>
                              <a:gd name="T111" fmla="*/ 710 h 724"/>
                              <a:gd name="T112" fmla="*/ 550 w 3328"/>
                              <a:gd name="T113" fmla="*/ 724 h 724"/>
                              <a:gd name="T114" fmla="*/ 300 w 3328"/>
                              <a:gd name="T115" fmla="*/ 724 h 724"/>
                              <a:gd name="T116" fmla="*/ 258 w 3328"/>
                              <a:gd name="T117" fmla="*/ 710 h 724"/>
                              <a:gd name="T118" fmla="*/ 63 w 3328"/>
                              <a:gd name="T119" fmla="*/ 724 h 7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328" h="724">
                                <a:moveTo>
                                  <a:pt x="0" y="717"/>
                                </a:moveTo>
                                <a:lnTo>
                                  <a:pt x="0" y="662"/>
                                </a:lnTo>
                                <a:lnTo>
                                  <a:pt x="14" y="662"/>
                                </a:lnTo>
                                <a:lnTo>
                                  <a:pt x="14" y="717"/>
                                </a:lnTo>
                                <a:lnTo>
                                  <a:pt x="0" y="717"/>
                                </a:lnTo>
                                <a:close/>
                                <a:moveTo>
                                  <a:pt x="0" y="620"/>
                                </a:moveTo>
                                <a:lnTo>
                                  <a:pt x="0" y="564"/>
                                </a:lnTo>
                                <a:lnTo>
                                  <a:pt x="14" y="564"/>
                                </a:lnTo>
                                <a:lnTo>
                                  <a:pt x="14" y="620"/>
                                </a:lnTo>
                                <a:lnTo>
                                  <a:pt x="0" y="620"/>
                                </a:lnTo>
                                <a:close/>
                                <a:moveTo>
                                  <a:pt x="0" y="522"/>
                                </a:moveTo>
                                <a:lnTo>
                                  <a:pt x="0" y="467"/>
                                </a:lnTo>
                                <a:lnTo>
                                  <a:pt x="14" y="467"/>
                                </a:lnTo>
                                <a:lnTo>
                                  <a:pt x="14" y="522"/>
                                </a:lnTo>
                                <a:lnTo>
                                  <a:pt x="0" y="522"/>
                                </a:lnTo>
                                <a:close/>
                                <a:moveTo>
                                  <a:pt x="0" y="425"/>
                                </a:moveTo>
                                <a:lnTo>
                                  <a:pt x="0" y="369"/>
                                </a:lnTo>
                                <a:lnTo>
                                  <a:pt x="14" y="369"/>
                                </a:lnTo>
                                <a:lnTo>
                                  <a:pt x="14" y="425"/>
                                </a:lnTo>
                                <a:lnTo>
                                  <a:pt x="0" y="425"/>
                                </a:lnTo>
                                <a:close/>
                                <a:moveTo>
                                  <a:pt x="0" y="327"/>
                                </a:moveTo>
                                <a:lnTo>
                                  <a:pt x="0" y="272"/>
                                </a:lnTo>
                                <a:lnTo>
                                  <a:pt x="14" y="272"/>
                                </a:lnTo>
                                <a:lnTo>
                                  <a:pt x="14" y="327"/>
                                </a:lnTo>
                                <a:lnTo>
                                  <a:pt x="0" y="327"/>
                                </a:lnTo>
                                <a:close/>
                                <a:moveTo>
                                  <a:pt x="0" y="230"/>
                                </a:moveTo>
                                <a:lnTo>
                                  <a:pt x="0" y="174"/>
                                </a:lnTo>
                                <a:lnTo>
                                  <a:pt x="14" y="174"/>
                                </a:lnTo>
                                <a:lnTo>
                                  <a:pt x="14" y="230"/>
                                </a:lnTo>
                                <a:lnTo>
                                  <a:pt x="0" y="230"/>
                                </a:lnTo>
                                <a:close/>
                                <a:moveTo>
                                  <a:pt x="0" y="132"/>
                                </a:moveTo>
                                <a:lnTo>
                                  <a:pt x="0" y="77"/>
                                </a:lnTo>
                                <a:lnTo>
                                  <a:pt x="14" y="77"/>
                                </a:lnTo>
                                <a:lnTo>
                                  <a:pt x="14" y="132"/>
                                </a:lnTo>
                                <a:lnTo>
                                  <a:pt x="0" y="132"/>
                                </a:lnTo>
                                <a:close/>
                                <a:moveTo>
                                  <a:pt x="0" y="35"/>
                                </a:moveTo>
                                <a:lnTo>
                                  <a:pt x="0" y="0"/>
                                </a:lnTo>
                                <a:lnTo>
                                  <a:pt x="35" y="0"/>
                                </a:lnTo>
                                <a:lnTo>
                                  <a:pt x="35" y="14"/>
                                </a:lnTo>
                                <a:lnTo>
                                  <a:pt x="7" y="14"/>
                                </a:lnTo>
                                <a:lnTo>
                                  <a:pt x="14" y="7"/>
                                </a:lnTo>
                                <a:lnTo>
                                  <a:pt x="14" y="35"/>
                                </a:lnTo>
                                <a:lnTo>
                                  <a:pt x="0" y="35"/>
                                </a:lnTo>
                                <a:close/>
                                <a:moveTo>
                                  <a:pt x="77" y="0"/>
                                </a:moveTo>
                                <a:lnTo>
                                  <a:pt x="133" y="0"/>
                                </a:lnTo>
                                <a:lnTo>
                                  <a:pt x="133" y="14"/>
                                </a:lnTo>
                                <a:lnTo>
                                  <a:pt x="77" y="14"/>
                                </a:lnTo>
                                <a:lnTo>
                                  <a:pt x="77" y="0"/>
                                </a:lnTo>
                                <a:close/>
                                <a:moveTo>
                                  <a:pt x="174" y="0"/>
                                </a:moveTo>
                                <a:lnTo>
                                  <a:pt x="230" y="0"/>
                                </a:lnTo>
                                <a:lnTo>
                                  <a:pt x="230" y="14"/>
                                </a:lnTo>
                                <a:lnTo>
                                  <a:pt x="174" y="14"/>
                                </a:lnTo>
                                <a:lnTo>
                                  <a:pt x="174" y="0"/>
                                </a:lnTo>
                                <a:close/>
                                <a:moveTo>
                                  <a:pt x="272" y="0"/>
                                </a:moveTo>
                                <a:lnTo>
                                  <a:pt x="328" y="0"/>
                                </a:lnTo>
                                <a:lnTo>
                                  <a:pt x="328" y="14"/>
                                </a:lnTo>
                                <a:lnTo>
                                  <a:pt x="272" y="14"/>
                                </a:lnTo>
                                <a:lnTo>
                                  <a:pt x="272" y="0"/>
                                </a:lnTo>
                                <a:close/>
                                <a:moveTo>
                                  <a:pt x="369" y="0"/>
                                </a:moveTo>
                                <a:lnTo>
                                  <a:pt x="425" y="0"/>
                                </a:lnTo>
                                <a:lnTo>
                                  <a:pt x="425" y="14"/>
                                </a:lnTo>
                                <a:lnTo>
                                  <a:pt x="369" y="14"/>
                                </a:lnTo>
                                <a:lnTo>
                                  <a:pt x="369" y="0"/>
                                </a:lnTo>
                                <a:close/>
                                <a:moveTo>
                                  <a:pt x="467" y="0"/>
                                </a:moveTo>
                                <a:lnTo>
                                  <a:pt x="523" y="0"/>
                                </a:lnTo>
                                <a:lnTo>
                                  <a:pt x="523" y="14"/>
                                </a:lnTo>
                                <a:lnTo>
                                  <a:pt x="467" y="14"/>
                                </a:lnTo>
                                <a:lnTo>
                                  <a:pt x="467" y="0"/>
                                </a:lnTo>
                                <a:close/>
                                <a:moveTo>
                                  <a:pt x="564" y="0"/>
                                </a:moveTo>
                                <a:lnTo>
                                  <a:pt x="620" y="0"/>
                                </a:lnTo>
                                <a:lnTo>
                                  <a:pt x="620" y="14"/>
                                </a:lnTo>
                                <a:lnTo>
                                  <a:pt x="564" y="14"/>
                                </a:lnTo>
                                <a:lnTo>
                                  <a:pt x="564" y="0"/>
                                </a:lnTo>
                                <a:close/>
                                <a:moveTo>
                                  <a:pt x="662" y="0"/>
                                </a:moveTo>
                                <a:lnTo>
                                  <a:pt x="717" y="0"/>
                                </a:lnTo>
                                <a:lnTo>
                                  <a:pt x="717" y="14"/>
                                </a:lnTo>
                                <a:lnTo>
                                  <a:pt x="662" y="14"/>
                                </a:lnTo>
                                <a:lnTo>
                                  <a:pt x="662" y="0"/>
                                </a:lnTo>
                                <a:close/>
                                <a:moveTo>
                                  <a:pt x="759" y="0"/>
                                </a:moveTo>
                                <a:lnTo>
                                  <a:pt x="815" y="0"/>
                                </a:lnTo>
                                <a:lnTo>
                                  <a:pt x="815" y="14"/>
                                </a:lnTo>
                                <a:lnTo>
                                  <a:pt x="759" y="14"/>
                                </a:lnTo>
                                <a:lnTo>
                                  <a:pt x="759" y="0"/>
                                </a:lnTo>
                                <a:close/>
                                <a:moveTo>
                                  <a:pt x="857" y="0"/>
                                </a:moveTo>
                                <a:lnTo>
                                  <a:pt x="912" y="0"/>
                                </a:lnTo>
                                <a:lnTo>
                                  <a:pt x="912" y="14"/>
                                </a:lnTo>
                                <a:lnTo>
                                  <a:pt x="857" y="14"/>
                                </a:lnTo>
                                <a:lnTo>
                                  <a:pt x="857" y="0"/>
                                </a:lnTo>
                                <a:close/>
                                <a:moveTo>
                                  <a:pt x="954" y="0"/>
                                </a:moveTo>
                                <a:lnTo>
                                  <a:pt x="1010" y="0"/>
                                </a:lnTo>
                                <a:lnTo>
                                  <a:pt x="1010" y="14"/>
                                </a:lnTo>
                                <a:lnTo>
                                  <a:pt x="954" y="14"/>
                                </a:lnTo>
                                <a:lnTo>
                                  <a:pt x="954" y="0"/>
                                </a:lnTo>
                                <a:close/>
                                <a:moveTo>
                                  <a:pt x="1052" y="0"/>
                                </a:moveTo>
                                <a:lnTo>
                                  <a:pt x="1107" y="0"/>
                                </a:lnTo>
                                <a:lnTo>
                                  <a:pt x="1107" y="14"/>
                                </a:lnTo>
                                <a:lnTo>
                                  <a:pt x="1052" y="14"/>
                                </a:lnTo>
                                <a:lnTo>
                                  <a:pt x="1052" y="0"/>
                                </a:lnTo>
                                <a:close/>
                                <a:moveTo>
                                  <a:pt x="1149" y="0"/>
                                </a:moveTo>
                                <a:lnTo>
                                  <a:pt x="1205" y="0"/>
                                </a:lnTo>
                                <a:lnTo>
                                  <a:pt x="1205" y="14"/>
                                </a:lnTo>
                                <a:lnTo>
                                  <a:pt x="1149" y="14"/>
                                </a:lnTo>
                                <a:lnTo>
                                  <a:pt x="1149" y="0"/>
                                </a:lnTo>
                                <a:close/>
                                <a:moveTo>
                                  <a:pt x="1247" y="0"/>
                                </a:moveTo>
                                <a:lnTo>
                                  <a:pt x="1302" y="0"/>
                                </a:lnTo>
                                <a:lnTo>
                                  <a:pt x="1302" y="14"/>
                                </a:lnTo>
                                <a:lnTo>
                                  <a:pt x="1247" y="14"/>
                                </a:lnTo>
                                <a:lnTo>
                                  <a:pt x="1247" y="0"/>
                                </a:lnTo>
                                <a:close/>
                                <a:moveTo>
                                  <a:pt x="1344" y="0"/>
                                </a:moveTo>
                                <a:lnTo>
                                  <a:pt x="1400" y="0"/>
                                </a:lnTo>
                                <a:lnTo>
                                  <a:pt x="1400" y="14"/>
                                </a:lnTo>
                                <a:lnTo>
                                  <a:pt x="1344" y="14"/>
                                </a:lnTo>
                                <a:lnTo>
                                  <a:pt x="1344" y="0"/>
                                </a:lnTo>
                                <a:close/>
                                <a:moveTo>
                                  <a:pt x="1442" y="0"/>
                                </a:moveTo>
                                <a:lnTo>
                                  <a:pt x="1497" y="0"/>
                                </a:lnTo>
                                <a:lnTo>
                                  <a:pt x="1497" y="14"/>
                                </a:lnTo>
                                <a:lnTo>
                                  <a:pt x="1442" y="14"/>
                                </a:lnTo>
                                <a:lnTo>
                                  <a:pt x="1442" y="0"/>
                                </a:lnTo>
                                <a:close/>
                                <a:moveTo>
                                  <a:pt x="1539" y="0"/>
                                </a:moveTo>
                                <a:lnTo>
                                  <a:pt x="1595" y="0"/>
                                </a:lnTo>
                                <a:lnTo>
                                  <a:pt x="1595" y="14"/>
                                </a:lnTo>
                                <a:lnTo>
                                  <a:pt x="1539" y="14"/>
                                </a:lnTo>
                                <a:lnTo>
                                  <a:pt x="1539" y="0"/>
                                </a:lnTo>
                                <a:close/>
                                <a:moveTo>
                                  <a:pt x="1637" y="0"/>
                                </a:moveTo>
                                <a:lnTo>
                                  <a:pt x="1692" y="0"/>
                                </a:lnTo>
                                <a:lnTo>
                                  <a:pt x="1692" y="14"/>
                                </a:lnTo>
                                <a:lnTo>
                                  <a:pt x="1637" y="14"/>
                                </a:lnTo>
                                <a:lnTo>
                                  <a:pt x="1637" y="0"/>
                                </a:lnTo>
                                <a:close/>
                                <a:moveTo>
                                  <a:pt x="1734" y="0"/>
                                </a:moveTo>
                                <a:lnTo>
                                  <a:pt x="1790" y="0"/>
                                </a:lnTo>
                                <a:lnTo>
                                  <a:pt x="1790" y="14"/>
                                </a:lnTo>
                                <a:lnTo>
                                  <a:pt x="1734" y="14"/>
                                </a:lnTo>
                                <a:lnTo>
                                  <a:pt x="1734" y="0"/>
                                </a:lnTo>
                                <a:close/>
                                <a:moveTo>
                                  <a:pt x="1831" y="0"/>
                                </a:moveTo>
                                <a:lnTo>
                                  <a:pt x="1887" y="0"/>
                                </a:lnTo>
                                <a:lnTo>
                                  <a:pt x="1887" y="14"/>
                                </a:lnTo>
                                <a:lnTo>
                                  <a:pt x="1831" y="14"/>
                                </a:lnTo>
                                <a:lnTo>
                                  <a:pt x="1831" y="0"/>
                                </a:lnTo>
                                <a:close/>
                                <a:moveTo>
                                  <a:pt x="1929" y="0"/>
                                </a:moveTo>
                                <a:lnTo>
                                  <a:pt x="1985" y="0"/>
                                </a:lnTo>
                                <a:lnTo>
                                  <a:pt x="1985" y="14"/>
                                </a:lnTo>
                                <a:lnTo>
                                  <a:pt x="1929" y="14"/>
                                </a:lnTo>
                                <a:lnTo>
                                  <a:pt x="1929" y="0"/>
                                </a:lnTo>
                                <a:close/>
                                <a:moveTo>
                                  <a:pt x="2026" y="0"/>
                                </a:moveTo>
                                <a:lnTo>
                                  <a:pt x="2082" y="0"/>
                                </a:lnTo>
                                <a:lnTo>
                                  <a:pt x="2082" y="14"/>
                                </a:lnTo>
                                <a:lnTo>
                                  <a:pt x="2026" y="14"/>
                                </a:lnTo>
                                <a:lnTo>
                                  <a:pt x="2026" y="0"/>
                                </a:lnTo>
                                <a:close/>
                                <a:moveTo>
                                  <a:pt x="2124" y="0"/>
                                </a:moveTo>
                                <a:lnTo>
                                  <a:pt x="2180" y="0"/>
                                </a:lnTo>
                                <a:lnTo>
                                  <a:pt x="2180" y="14"/>
                                </a:lnTo>
                                <a:lnTo>
                                  <a:pt x="2124" y="14"/>
                                </a:lnTo>
                                <a:lnTo>
                                  <a:pt x="2124" y="0"/>
                                </a:lnTo>
                                <a:close/>
                                <a:moveTo>
                                  <a:pt x="2221" y="0"/>
                                </a:moveTo>
                                <a:lnTo>
                                  <a:pt x="2277" y="0"/>
                                </a:lnTo>
                                <a:lnTo>
                                  <a:pt x="2277" y="14"/>
                                </a:lnTo>
                                <a:lnTo>
                                  <a:pt x="2221" y="14"/>
                                </a:lnTo>
                                <a:lnTo>
                                  <a:pt x="2221" y="0"/>
                                </a:lnTo>
                                <a:close/>
                                <a:moveTo>
                                  <a:pt x="2319" y="0"/>
                                </a:moveTo>
                                <a:lnTo>
                                  <a:pt x="2375" y="0"/>
                                </a:lnTo>
                                <a:lnTo>
                                  <a:pt x="2375" y="14"/>
                                </a:lnTo>
                                <a:lnTo>
                                  <a:pt x="2319" y="14"/>
                                </a:lnTo>
                                <a:lnTo>
                                  <a:pt x="2319" y="0"/>
                                </a:lnTo>
                                <a:close/>
                                <a:moveTo>
                                  <a:pt x="2416" y="0"/>
                                </a:moveTo>
                                <a:lnTo>
                                  <a:pt x="2472" y="0"/>
                                </a:lnTo>
                                <a:lnTo>
                                  <a:pt x="2472" y="14"/>
                                </a:lnTo>
                                <a:lnTo>
                                  <a:pt x="2416" y="14"/>
                                </a:lnTo>
                                <a:lnTo>
                                  <a:pt x="2416" y="0"/>
                                </a:lnTo>
                                <a:close/>
                                <a:moveTo>
                                  <a:pt x="2514" y="0"/>
                                </a:moveTo>
                                <a:lnTo>
                                  <a:pt x="2569" y="0"/>
                                </a:lnTo>
                                <a:lnTo>
                                  <a:pt x="2569" y="14"/>
                                </a:lnTo>
                                <a:lnTo>
                                  <a:pt x="2514" y="14"/>
                                </a:lnTo>
                                <a:lnTo>
                                  <a:pt x="2514" y="0"/>
                                </a:lnTo>
                                <a:close/>
                                <a:moveTo>
                                  <a:pt x="2611" y="0"/>
                                </a:moveTo>
                                <a:lnTo>
                                  <a:pt x="2667" y="0"/>
                                </a:lnTo>
                                <a:lnTo>
                                  <a:pt x="2667" y="14"/>
                                </a:lnTo>
                                <a:lnTo>
                                  <a:pt x="2611" y="14"/>
                                </a:lnTo>
                                <a:lnTo>
                                  <a:pt x="2611" y="0"/>
                                </a:lnTo>
                                <a:close/>
                                <a:moveTo>
                                  <a:pt x="2709" y="0"/>
                                </a:moveTo>
                                <a:lnTo>
                                  <a:pt x="2764" y="0"/>
                                </a:lnTo>
                                <a:lnTo>
                                  <a:pt x="2764" y="14"/>
                                </a:lnTo>
                                <a:lnTo>
                                  <a:pt x="2709" y="14"/>
                                </a:lnTo>
                                <a:lnTo>
                                  <a:pt x="2709" y="0"/>
                                </a:lnTo>
                                <a:close/>
                                <a:moveTo>
                                  <a:pt x="2806" y="0"/>
                                </a:moveTo>
                                <a:lnTo>
                                  <a:pt x="2862" y="0"/>
                                </a:lnTo>
                                <a:lnTo>
                                  <a:pt x="2862" y="14"/>
                                </a:lnTo>
                                <a:lnTo>
                                  <a:pt x="2806" y="14"/>
                                </a:lnTo>
                                <a:lnTo>
                                  <a:pt x="2806" y="0"/>
                                </a:lnTo>
                                <a:close/>
                                <a:moveTo>
                                  <a:pt x="2904" y="0"/>
                                </a:moveTo>
                                <a:lnTo>
                                  <a:pt x="2959" y="0"/>
                                </a:lnTo>
                                <a:lnTo>
                                  <a:pt x="2959" y="14"/>
                                </a:lnTo>
                                <a:lnTo>
                                  <a:pt x="2904" y="14"/>
                                </a:lnTo>
                                <a:lnTo>
                                  <a:pt x="2904" y="0"/>
                                </a:lnTo>
                                <a:close/>
                                <a:moveTo>
                                  <a:pt x="3001" y="0"/>
                                </a:moveTo>
                                <a:lnTo>
                                  <a:pt x="3057" y="0"/>
                                </a:lnTo>
                                <a:lnTo>
                                  <a:pt x="3057" y="14"/>
                                </a:lnTo>
                                <a:lnTo>
                                  <a:pt x="3001" y="14"/>
                                </a:lnTo>
                                <a:lnTo>
                                  <a:pt x="3001" y="0"/>
                                </a:lnTo>
                                <a:close/>
                                <a:moveTo>
                                  <a:pt x="3099" y="0"/>
                                </a:moveTo>
                                <a:lnTo>
                                  <a:pt x="3154" y="0"/>
                                </a:lnTo>
                                <a:lnTo>
                                  <a:pt x="3154" y="14"/>
                                </a:lnTo>
                                <a:lnTo>
                                  <a:pt x="3099" y="14"/>
                                </a:lnTo>
                                <a:lnTo>
                                  <a:pt x="3099" y="0"/>
                                </a:lnTo>
                                <a:close/>
                                <a:moveTo>
                                  <a:pt x="3196" y="0"/>
                                </a:moveTo>
                                <a:lnTo>
                                  <a:pt x="3252" y="0"/>
                                </a:lnTo>
                                <a:lnTo>
                                  <a:pt x="3252" y="14"/>
                                </a:lnTo>
                                <a:lnTo>
                                  <a:pt x="3196" y="14"/>
                                </a:lnTo>
                                <a:lnTo>
                                  <a:pt x="3196" y="0"/>
                                </a:lnTo>
                                <a:close/>
                                <a:moveTo>
                                  <a:pt x="3294" y="0"/>
                                </a:moveTo>
                                <a:lnTo>
                                  <a:pt x="3328" y="0"/>
                                </a:lnTo>
                                <a:lnTo>
                                  <a:pt x="3328" y="35"/>
                                </a:lnTo>
                                <a:lnTo>
                                  <a:pt x="3314" y="35"/>
                                </a:lnTo>
                                <a:lnTo>
                                  <a:pt x="3314" y="7"/>
                                </a:lnTo>
                                <a:lnTo>
                                  <a:pt x="3321" y="14"/>
                                </a:lnTo>
                                <a:lnTo>
                                  <a:pt x="3294" y="14"/>
                                </a:lnTo>
                                <a:lnTo>
                                  <a:pt x="3294" y="0"/>
                                </a:lnTo>
                                <a:close/>
                                <a:moveTo>
                                  <a:pt x="3328" y="77"/>
                                </a:moveTo>
                                <a:lnTo>
                                  <a:pt x="3328" y="132"/>
                                </a:lnTo>
                                <a:lnTo>
                                  <a:pt x="3314" y="132"/>
                                </a:lnTo>
                                <a:lnTo>
                                  <a:pt x="3314" y="77"/>
                                </a:lnTo>
                                <a:lnTo>
                                  <a:pt x="3328" y="77"/>
                                </a:lnTo>
                                <a:close/>
                                <a:moveTo>
                                  <a:pt x="3328" y="174"/>
                                </a:moveTo>
                                <a:lnTo>
                                  <a:pt x="3328" y="230"/>
                                </a:lnTo>
                                <a:lnTo>
                                  <a:pt x="3314" y="230"/>
                                </a:lnTo>
                                <a:lnTo>
                                  <a:pt x="3314" y="174"/>
                                </a:lnTo>
                                <a:lnTo>
                                  <a:pt x="3328" y="174"/>
                                </a:lnTo>
                                <a:close/>
                                <a:moveTo>
                                  <a:pt x="3328" y="272"/>
                                </a:moveTo>
                                <a:lnTo>
                                  <a:pt x="3328" y="327"/>
                                </a:lnTo>
                                <a:lnTo>
                                  <a:pt x="3314" y="327"/>
                                </a:lnTo>
                                <a:lnTo>
                                  <a:pt x="3314" y="272"/>
                                </a:lnTo>
                                <a:lnTo>
                                  <a:pt x="3328" y="272"/>
                                </a:lnTo>
                                <a:close/>
                                <a:moveTo>
                                  <a:pt x="3328" y="369"/>
                                </a:moveTo>
                                <a:lnTo>
                                  <a:pt x="3328" y="425"/>
                                </a:lnTo>
                                <a:lnTo>
                                  <a:pt x="3314" y="425"/>
                                </a:lnTo>
                                <a:lnTo>
                                  <a:pt x="3314" y="369"/>
                                </a:lnTo>
                                <a:lnTo>
                                  <a:pt x="3328" y="369"/>
                                </a:lnTo>
                                <a:close/>
                                <a:moveTo>
                                  <a:pt x="3328" y="467"/>
                                </a:moveTo>
                                <a:lnTo>
                                  <a:pt x="3328" y="522"/>
                                </a:lnTo>
                                <a:lnTo>
                                  <a:pt x="3314" y="522"/>
                                </a:lnTo>
                                <a:lnTo>
                                  <a:pt x="3314" y="467"/>
                                </a:lnTo>
                                <a:lnTo>
                                  <a:pt x="3328" y="467"/>
                                </a:lnTo>
                                <a:close/>
                                <a:moveTo>
                                  <a:pt x="3328" y="564"/>
                                </a:moveTo>
                                <a:lnTo>
                                  <a:pt x="3328" y="620"/>
                                </a:lnTo>
                                <a:lnTo>
                                  <a:pt x="3314" y="620"/>
                                </a:lnTo>
                                <a:lnTo>
                                  <a:pt x="3314" y="564"/>
                                </a:lnTo>
                                <a:lnTo>
                                  <a:pt x="3328" y="564"/>
                                </a:lnTo>
                                <a:close/>
                                <a:moveTo>
                                  <a:pt x="3328" y="662"/>
                                </a:moveTo>
                                <a:lnTo>
                                  <a:pt x="3328" y="724"/>
                                </a:lnTo>
                                <a:lnTo>
                                  <a:pt x="3321" y="724"/>
                                </a:lnTo>
                                <a:lnTo>
                                  <a:pt x="3321" y="710"/>
                                </a:lnTo>
                                <a:lnTo>
                                  <a:pt x="3321" y="710"/>
                                </a:lnTo>
                                <a:lnTo>
                                  <a:pt x="3314" y="717"/>
                                </a:lnTo>
                                <a:lnTo>
                                  <a:pt x="3314" y="662"/>
                                </a:lnTo>
                                <a:lnTo>
                                  <a:pt x="3328" y="662"/>
                                </a:lnTo>
                                <a:close/>
                                <a:moveTo>
                                  <a:pt x="3280" y="724"/>
                                </a:moveTo>
                                <a:lnTo>
                                  <a:pt x="3224" y="724"/>
                                </a:lnTo>
                                <a:lnTo>
                                  <a:pt x="3224" y="710"/>
                                </a:lnTo>
                                <a:lnTo>
                                  <a:pt x="3280" y="710"/>
                                </a:lnTo>
                                <a:lnTo>
                                  <a:pt x="3280" y="724"/>
                                </a:lnTo>
                                <a:close/>
                                <a:moveTo>
                                  <a:pt x="3182" y="724"/>
                                </a:moveTo>
                                <a:lnTo>
                                  <a:pt x="3126" y="724"/>
                                </a:lnTo>
                                <a:lnTo>
                                  <a:pt x="3126" y="710"/>
                                </a:lnTo>
                                <a:lnTo>
                                  <a:pt x="3182" y="710"/>
                                </a:lnTo>
                                <a:lnTo>
                                  <a:pt x="3182" y="724"/>
                                </a:lnTo>
                                <a:close/>
                                <a:moveTo>
                                  <a:pt x="3085" y="724"/>
                                </a:moveTo>
                                <a:lnTo>
                                  <a:pt x="3029" y="724"/>
                                </a:lnTo>
                                <a:lnTo>
                                  <a:pt x="3029" y="710"/>
                                </a:lnTo>
                                <a:lnTo>
                                  <a:pt x="3085" y="710"/>
                                </a:lnTo>
                                <a:lnTo>
                                  <a:pt x="3085" y="724"/>
                                </a:lnTo>
                                <a:close/>
                                <a:moveTo>
                                  <a:pt x="2987" y="724"/>
                                </a:moveTo>
                                <a:lnTo>
                                  <a:pt x="2932" y="724"/>
                                </a:lnTo>
                                <a:lnTo>
                                  <a:pt x="2932" y="710"/>
                                </a:lnTo>
                                <a:lnTo>
                                  <a:pt x="2987" y="710"/>
                                </a:lnTo>
                                <a:lnTo>
                                  <a:pt x="2987" y="724"/>
                                </a:lnTo>
                                <a:close/>
                                <a:moveTo>
                                  <a:pt x="2890" y="724"/>
                                </a:moveTo>
                                <a:lnTo>
                                  <a:pt x="2834" y="724"/>
                                </a:lnTo>
                                <a:lnTo>
                                  <a:pt x="2834" y="710"/>
                                </a:lnTo>
                                <a:lnTo>
                                  <a:pt x="2890" y="710"/>
                                </a:lnTo>
                                <a:lnTo>
                                  <a:pt x="2890" y="724"/>
                                </a:lnTo>
                                <a:close/>
                                <a:moveTo>
                                  <a:pt x="2792" y="724"/>
                                </a:moveTo>
                                <a:lnTo>
                                  <a:pt x="2737" y="724"/>
                                </a:lnTo>
                                <a:lnTo>
                                  <a:pt x="2737" y="710"/>
                                </a:lnTo>
                                <a:lnTo>
                                  <a:pt x="2792" y="710"/>
                                </a:lnTo>
                                <a:lnTo>
                                  <a:pt x="2792" y="724"/>
                                </a:lnTo>
                                <a:close/>
                                <a:moveTo>
                                  <a:pt x="2695" y="724"/>
                                </a:moveTo>
                                <a:lnTo>
                                  <a:pt x="2639" y="724"/>
                                </a:lnTo>
                                <a:lnTo>
                                  <a:pt x="2639" y="710"/>
                                </a:lnTo>
                                <a:lnTo>
                                  <a:pt x="2695" y="710"/>
                                </a:lnTo>
                                <a:lnTo>
                                  <a:pt x="2695" y="724"/>
                                </a:lnTo>
                                <a:close/>
                                <a:moveTo>
                                  <a:pt x="2597" y="724"/>
                                </a:moveTo>
                                <a:lnTo>
                                  <a:pt x="2542" y="724"/>
                                </a:lnTo>
                                <a:lnTo>
                                  <a:pt x="2542" y="710"/>
                                </a:lnTo>
                                <a:lnTo>
                                  <a:pt x="2597" y="710"/>
                                </a:lnTo>
                                <a:lnTo>
                                  <a:pt x="2597" y="724"/>
                                </a:lnTo>
                                <a:close/>
                                <a:moveTo>
                                  <a:pt x="2500" y="724"/>
                                </a:moveTo>
                                <a:lnTo>
                                  <a:pt x="2444" y="724"/>
                                </a:lnTo>
                                <a:lnTo>
                                  <a:pt x="2444" y="710"/>
                                </a:lnTo>
                                <a:lnTo>
                                  <a:pt x="2500" y="710"/>
                                </a:lnTo>
                                <a:lnTo>
                                  <a:pt x="2500" y="724"/>
                                </a:lnTo>
                                <a:close/>
                                <a:moveTo>
                                  <a:pt x="2402" y="724"/>
                                </a:moveTo>
                                <a:lnTo>
                                  <a:pt x="2347" y="724"/>
                                </a:lnTo>
                                <a:lnTo>
                                  <a:pt x="2347" y="710"/>
                                </a:lnTo>
                                <a:lnTo>
                                  <a:pt x="2402" y="710"/>
                                </a:lnTo>
                                <a:lnTo>
                                  <a:pt x="2402" y="724"/>
                                </a:lnTo>
                                <a:close/>
                                <a:moveTo>
                                  <a:pt x="2305" y="724"/>
                                </a:moveTo>
                                <a:lnTo>
                                  <a:pt x="2249" y="724"/>
                                </a:lnTo>
                                <a:lnTo>
                                  <a:pt x="2249" y="710"/>
                                </a:lnTo>
                                <a:lnTo>
                                  <a:pt x="2305" y="710"/>
                                </a:lnTo>
                                <a:lnTo>
                                  <a:pt x="2305" y="724"/>
                                </a:lnTo>
                                <a:close/>
                                <a:moveTo>
                                  <a:pt x="2207" y="724"/>
                                </a:moveTo>
                                <a:lnTo>
                                  <a:pt x="2152" y="724"/>
                                </a:lnTo>
                                <a:lnTo>
                                  <a:pt x="2152" y="710"/>
                                </a:lnTo>
                                <a:lnTo>
                                  <a:pt x="2207" y="710"/>
                                </a:lnTo>
                                <a:lnTo>
                                  <a:pt x="2207" y="724"/>
                                </a:lnTo>
                                <a:close/>
                                <a:moveTo>
                                  <a:pt x="2110" y="724"/>
                                </a:moveTo>
                                <a:lnTo>
                                  <a:pt x="2054" y="724"/>
                                </a:lnTo>
                                <a:lnTo>
                                  <a:pt x="2054" y="710"/>
                                </a:lnTo>
                                <a:lnTo>
                                  <a:pt x="2110" y="710"/>
                                </a:lnTo>
                                <a:lnTo>
                                  <a:pt x="2110" y="724"/>
                                </a:lnTo>
                                <a:close/>
                                <a:moveTo>
                                  <a:pt x="2012" y="724"/>
                                </a:moveTo>
                                <a:lnTo>
                                  <a:pt x="1957" y="724"/>
                                </a:lnTo>
                                <a:lnTo>
                                  <a:pt x="1957" y="710"/>
                                </a:lnTo>
                                <a:lnTo>
                                  <a:pt x="2012" y="710"/>
                                </a:lnTo>
                                <a:lnTo>
                                  <a:pt x="2012" y="724"/>
                                </a:lnTo>
                                <a:close/>
                                <a:moveTo>
                                  <a:pt x="1915" y="724"/>
                                </a:moveTo>
                                <a:lnTo>
                                  <a:pt x="1859" y="724"/>
                                </a:lnTo>
                                <a:lnTo>
                                  <a:pt x="1859" y="710"/>
                                </a:lnTo>
                                <a:lnTo>
                                  <a:pt x="1915" y="710"/>
                                </a:lnTo>
                                <a:lnTo>
                                  <a:pt x="1915" y="724"/>
                                </a:lnTo>
                                <a:close/>
                                <a:moveTo>
                                  <a:pt x="1818" y="724"/>
                                </a:moveTo>
                                <a:lnTo>
                                  <a:pt x="1762" y="724"/>
                                </a:lnTo>
                                <a:lnTo>
                                  <a:pt x="1762" y="710"/>
                                </a:lnTo>
                                <a:lnTo>
                                  <a:pt x="1818" y="710"/>
                                </a:lnTo>
                                <a:lnTo>
                                  <a:pt x="1818" y="724"/>
                                </a:lnTo>
                                <a:close/>
                                <a:moveTo>
                                  <a:pt x="1720" y="724"/>
                                </a:moveTo>
                                <a:lnTo>
                                  <a:pt x="1664" y="724"/>
                                </a:lnTo>
                                <a:lnTo>
                                  <a:pt x="1664" y="710"/>
                                </a:lnTo>
                                <a:lnTo>
                                  <a:pt x="1720" y="710"/>
                                </a:lnTo>
                                <a:lnTo>
                                  <a:pt x="1720" y="724"/>
                                </a:lnTo>
                                <a:close/>
                                <a:moveTo>
                                  <a:pt x="1623" y="724"/>
                                </a:moveTo>
                                <a:lnTo>
                                  <a:pt x="1567" y="724"/>
                                </a:lnTo>
                                <a:lnTo>
                                  <a:pt x="1567" y="710"/>
                                </a:lnTo>
                                <a:lnTo>
                                  <a:pt x="1623" y="710"/>
                                </a:lnTo>
                                <a:lnTo>
                                  <a:pt x="1623" y="724"/>
                                </a:lnTo>
                                <a:close/>
                                <a:moveTo>
                                  <a:pt x="1525" y="724"/>
                                </a:moveTo>
                                <a:lnTo>
                                  <a:pt x="1469" y="724"/>
                                </a:lnTo>
                                <a:lnTo>
                                  <a:pt x="1469" y="710"/>
                                </a:lnTo>
                                <a:lnTo>
                                  <a:pt x="1525" y="710"/>
                                </a:lnTo>
                                <a:lnTo>
                                  <a:pt x="1525" y="724"/>
                                </a:lnTo>
                                <a:close/>
                                <a:moveTo>
                                  <a:pt x="1428" y="724"/>
                                </a:moveTo>
                                <a:lnTo>
                                  <a:pt x="1372" y="724"/>
                                </a:lnTo>
                                <a:lnTo>
                                  <a:pt x="1372" y="710"/>
                                </a:lnTo>
                                <a:lnTo>
                                  <a:pt x="1428" y="710"/>
                                </a:lnTo>
                                <a:lnTo>
                                  <a:pt x="1428" y="724"/>
                                </a:lnTo>
                                <a:close/>
                                <a:moveTo>
                                  <a:pt x="1330" y="724"/>
                                </a:moveTo>
                                <a:lnTo>
                                  <a:pt x="1274" y="724"/>
                                </a:lnTo>
                                <a:lnTo>
                                  <a:pt x="1274" y="710"/>
                                </a:lnTo>
                                <a:lnTo>
                                  <a:pt x="1330" y="710"/>
                                </a:lnTo>
                                <a:lnTo>
                                  <a:pt x="1330" y="724"/>
                                </a:lnTo>
                                <a:close/>
                                <a:moveTo>
                                  <a:pt x="1233" y="724"/>
                                </a:moveTo>
                                <a:lnTo>
                                  <a:pt x="1177" y="724"/>
                                </a:lnTo>
                                <a:lnTo>
                                  <a:pt x="1177" y="710"/>
                                </a:lnTo>
                                <a:lnTo>
                                  <a:pt x="1233" y="710"/>
                                </a:lnTo>
                                <a:lnTo>
                                  <a:pt x="1233" y="724"/>
                                </a:lnTo>
                                <a:close/>
                                <a:moveTo>
                                  <a:pt x="1135" y="724"/>
                                </a:moveTo>
                                <a:lnTo>
                                  <a:pt x="1080" y="724"/>
                                </a:lnTo>
                                <a:lnTo>
                                  <a:pt x="1080" y="710"/>
                                </a:lnTo>
                                <a:lnTo>
                                  <a:pt x="1135" y="710"/>
                                </a:lnTo>
                                <a:lnTo>
                                  <a:pt x="1135" y="724"/>
                                </a:lnTo>
                                <a:close/>
                                <a:moveTo>
                                  <a:pt x="1038" y="724"/>
                                </a:moveTo>
                                <a:lnTo>
                                  <a:pt x="982" y="724"/>
                                </a:lnTo>
                                <a:lnTo>
                                  <a:pt x="982" y="710"/>
                                </a:lnTo>
                                <a:lnTo>
                                  <a:pt x="1038" y="710"/>
                                </a:lnTo>
                                <a:lnTo>
                                  <a:pt x="1038" y="724"/>
                                </a:lnTo>
                                <a:close/>
                                <a:moveTo>
                                  <a:pt x="940" y="724"/>
                                </a:moveTo>
                                <a:lnTo>
                                  <a:pt x="885" y="724"/>
                                </a:lnTo>
                                <a:lnTo>
                                  <a:pt x="885" y="710"/>
                                </a:lnTo>
                                <a:lnTo>
                                  <a:pt x="940" y="710"/>
                                </a:lnTo>
                                <a:lnTo>
                                  <a:pt x="940" y="724"/>
                                </a:lnTo>
                                <a:close/>
                                <a:moveTo>
                                  <a:pt x="843" y="724"/>
                                </a:moveTo>
                                <a:lnTo>
                                  <a:pt x="787" y="724"/>
                                </a:lnTo>
                                <a:lnTo>
                                  <a:pt x="787" y="710"/>
                                </a:lnTo>
                                <a:lnTo>
                                  <a:pt x="843" y="710"/>
                                </a:lnTo>
                                <a:lnTo>
                                  <a:pt x="843" y="724"/>
                                </a:lnTo>
                                <a:close/>
                                <a:moveTo>
                                  <a:pt x="745" y="724"/>
                                </a:moveTo>
                                <a:lnTo>
                                  <a:pt x="690" y="724"/>
                                </a:lnTo>
                                <a:lnTo>
                                  <a:pt x="690" y="710"/>
                                </a:lnTo>
                                <a:lnTo>
                                  <a:pt x="745" y="710"/>
                                </a:lnTo>
                                <a:lnTo>
                                  <a:pt x="745" y="724"/>
                                </a:lnTo>
                                <a:close/>
                                <a:moveTo>
                                  <a:pt x="648" y="724"/>
                                </a:moveTo>
                                <a:lnTo>
                                  <a:pt x="592" y="724"/>
                                </a:lnTo>
                                <a:lnTo>
                                  <a:pt x="592" y="710"/>
                                </a:lnTo>
                                <a:lnTo>
                                  <a:pt x="648" y="710"/>
                                </a:lnTo>
                                <a:lnTo>
                                  <a:pt x="648" y="724"/>
                                </a:lnTo>
                                <a:close/>
                                <a:moveTo>
                                  <a:pt x="550" y="724"/>
                                </a:moveTo>
                                <a:lnTo>
                                  <a:pt x="495" y="724"/>
                                </a:lnTo>
                                <a:lnTo>
                                  <a:pt x="495" y="710"/>
                                </a:lnTo>
                                <a:lnTo>
                                  <a:pt x="550" y="710"/>
                                </a:lnTo>
                                <a:lnTo>
                                  <a:pt x="550" y="724"/>
                                </a:lnTo>
                                <a:close/>
                                <a:moveTo>
                                  <a:pt x="453" y="724"/>
                                </a:moveTo>
                                <a:lnTo>
                                  <a:pt x="397" y="724"/>
                                </a:lnTo>
                                <a:lnTo>
                                  <a:pt x="397" y="710"/>
                                </a:lnTo>
                                <a:lnTo>
                                  <a:pt x="453" y="710"/>
                                </a:lnTo>
                                <a:lnTo>
                                  <a:pt x="453" y="724"/>
                                </a:lnTo>
                                <a:close/>
                                <a:moveTo>
                                  <a:pt x="355" y="724"/>
                                </a:moveTo>
                                <a:lnTo>
                                  <a:pt x="300" y="724"/>
                                </a:lnTo>
                                <a:lnTo>
                                  <a:pt x="300" y="710"/>
                                </a:lnTo>
                                <a:lnTo>
                                  <a:pt x="355" y="710"/>
                                </a:lnTo>
                                <a:lnTo>
                                  <a:pt x="355" y="724"/>
                                </a:lnTo>
                                <a:close/>
                                <a:moveTo>
                                  <a:pt x="258" y="724"/>
                                </a:moveTo>
                                <a:lnTo>
                                  <a:pt x="202" y="724"/>
                                </a:lnTo>
                                <a:lnTo>
                                  <a:pt x="202" y="710"/>
                                </a:lnTo>
                                <a:lnTo>
                                  <a:pt x="258" y="710"/>
                                </a:lnTo>
                                <a:lnTo>
                                  <a:pt x="258" y="724"/>
                                </a:lnTo>
                                <a:close/>
                                <a:moveTo>
                                  <a:pt x="161" y="724"/>
                                </a:moveTo>
                                <a:lnTo>
                                  <a:pt x="105" y="724"/>
                                </a:lnTo>
                                <a:lnTo>
                                  <a:pt x="105" y="710"/>
                                </a:lnTo>
                                <a:lnTo>
                                  <a:pt x="161" y="710"/>
                                </a:lnTo>
                                <a:lnTo>
                                  <a:pt x="161" y="724"/>
                                </a:lnTo>
                                <a:close/>
                                <a:moveTo>
                                  <a:pt x="63" y="724"/>
                                </a:moveTo>
                                <a:lnTo>
                                  <a:pt x="7" y="724"/>
                                </a:lnTo>
                                <a:lnTo>
                                  <a:pt x="7" y="710"/>
                                </a:lnTo>
                                <a:lnTo>
                                  <a:pt x="63" y="710"/>
                                </a:lnTo>
                                <a:lnTo>
                                  <a:pt x="63" y="72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4" name="Rectangle 8"/>
                        <wps:cNvSpPr>
                          <a:spLocks noChangeArrowheads="1"/>
                        </wps:cNvSpPr>
                        <wps:spPr bwMode="auto">
                          <a:xfrm>
                            <a:off x="479425" y="351790"/>
                            <a:ext cx="37592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9"/>
                        <wps:cNvSpPr>
                          <a:spLocks noChangeArrowheads="1"/>
                        </wps:cNvSpPr>
                        <wps:spPr bwMode="auto">
                          <a:xfrm>
                            <a:off x="479425" y="351790"/>
                            <a:ext cx="37592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10"/>
                        <wps:cNvSpPr>
                          <a:spLocks noChangeArrowheads="1"/>
                        </wps:cNvSpPr>
                        <wps:spPr bwMode="auto">
                          <a:xfrm>
                            <a:off x="613410" y="419100"/>
                            <a:ext cx="1149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9E556" w14:textId="77777777" w:rsidR="00BE325C" w:rsidRDefault="00BE325C" w:rsidP="000A4C1F">
                              <w:r>
                                <w:rPr>
                                  <w:rFonts w:ascii="Calibri" w:hAnsi="Calibri" w:cs="Calibri"/>
                                  <w:color w:val="000000"/>
                                  <w:sz w:val="16"/>
                                  <w:szCs w:val="16"/>
                                </w:rPr>
                                <w:t>UE</w:t>
                              </w:r>
                            </w:p>
                          </w:txbxContent>
                        </wps:txbx>
                        <wps:bodyPr rot="0" vert="horz" wrap="none" lIns="0" tIns="0" rIns="0" bIns="0" anchor="t" anchorCtr="0">
                          <a:spAutoFit/>
                        </wps:bodyPr>
                      </wps:wsp>
                      <wps:wsp>
                        <wps:cNvPr id="27" name="Rectangle 11"/>
                        <wps:cNvSpPr>
                          <a:spLocks noChangeArrowheads="1"/>
                        </wps:cNvSpPr>
                        <wps:spPr bwMode="auto">
                          <a:xfrm>
                            <a:off x="1969770" y="351790"/>
                            <a:ext cx="37973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12"/>
                        <wps:cNvSpPr>
                          <a:spLocks noChangeArrowheads="1"/>
                        </wps:cNvSpPr>
                        <wps:spPr bwMode="auto">
                          <a:xfrm>
                            <a:off x="1969770" y="351790"/>
                            <a:ext cx="37973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13"/>
                        <wps:cNvSpPr>
                          <a:spLocks noChangeArrowheads="1"/>
                        </wps:cNvSpPr>
                        <wps:spPr bwMode="auto">
                          <a:xfrm>
                            <a:off x="2065655" y="419100"/>
                            <a:ext cx="19304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B1A5D" w14:textId="77777777" w:rsidR="00BE325C" w:rsidRDefault="00BE325C" w:rsidP="000A4C1F">
                              <w:r>
                                <w:rPr>
                                  <w:rFonts w:ascii="Calibri" w:hAnsi="Calibri" w:cs="Calibri"/>
                                  <w:color w:val="000000"/>
                                  <w:sz w:val="16"/>
                                  <w:szCs w:val="16"/>
                                </w:rPr>
                                <w:t>AMF</w:t>
                              </w:r>
                            </w:p>
                          </w:txbxContent>
                        </wps:txbx>
                        <wps:bodyPr rot="0" vert="horz" wrap="none" lIns="0" tIns="0" rIns="0" bIns="0" anchor="t" anchorCtr="0">
                          <a:spAutoFit/>
                        </wps:bodyPr>
                      </wps:wsp>
                      <wps:wsp>
                        <wps:cNvPr id="38" name="Rectangle 14"/>
                        <wps:cNvSpPr>
                          <a:spLocks noChangeArrowheads="1"/>
                        </wps:cNvSpPr>
                        <wps:spPr bwMode="auto">
                          <a:xfrm>
                            <a:off x="337566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15"/>
                        <wps:cNvSpPr>
                          <a:spLocks noChangeArrowheads="1"/>
                        </wps:cNvSpPr>
                        <wps:spPr bwMode="auto">
                          <a:xfrm>
                            <a:off x="3375660"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16"/>
                        <wps:cNvSpPr>
                          <a:spLocks noChangeArrowheads="1"/>
                        </wps:cNvSpPr>
                        <wps:spPr bwMode="auto">
                          <a:xfrm>
                            <a:off x="3439160" y="357505"/>
                            <a:ext cx="254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0A589" w14:textId="77777777" w:rsidR="00BE325C" w:rsidRDefault="00BE325C" w:rsidP="000A4C1F">
                              <w:r>
                                <w:rPr>
                                  <w:rFonts w:ascii="Calibri" w:hAnsi="Calibri" w:cs="Calibri"/>
                                  <w:color w:val="000000"/>
                                  <w:sz w:val="16"/>
                                  <w:szCs w:val="16"/>
                                </w:rPr>
                                <w:t>UDM/</w:t>
                              </w:r>
                            </w:p>
                          </w:txbxContent>
                        </wps:txbx>
                        <wps:bodyPr rot="0" vert="horz" wrap="none" lIns="0" tIns="0" rIns="0" bIns="0" anchor="t" anchorCtr="0">
                          <a:spAutoFit/>
                        </wps:bodyPr>
                      </wps:wsp>
                      <wps:wsp>
                        <wps:cNvPr id="41" name="Rectangle 17"/>
                        <wps:cNvSpPr>
                          <a:spLocks noChangeArrowheads="1"/>
                        </wps:cNvSpPr>
                        <wps:spPr bwMode="auto">
                          <a:xfrm>
                            <a:off x="3456940" y="481330"/>
                            <a:ext cx="2178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07BE6" w14:textId="77777777" w:rsidR="00BE325C" w:rsidRDefault="00BE325C" w:rsidP="000A4C1F">
                              <w:r>
                                <w:rPr>
                                  <w:rFonts w:ascii="Calibri" w:hAnsi="Calibri" w:cs="Calibri"/>
                                  <w:color w:val="000000"/>
                                  <w:sz w:val="16"/>
                                  <w:szCs w:val="16"/>
                                </w:rPr>
                                <w:t>AUSF</w:t>
                              </w:r>
                            </w:p>
                          </w:txbxContent>
                        </wps:txbx>
                        <wps:bodyPr rot="0" vert="horz" wrap="none" lIns="0" tIns="0" rIns="0" bIns="0" anchor="t" anchorCtr="0">
                          <a:spAutoFit/>
                        </wps:bodyPr>
                      </wps:wsp>
                      <wps:wsp>
                        <wps:cNvPr id="42" name="Rectangle 18"/>
                        <wps:cNvSpPr>
                          <a:spLocks noChangeArrowheads="1"/>
                        </wps:cNvSpPr>
                        <wps:spPr bwMode="auto">
                          <a:xfrm>
                            <a:off x="5090795"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19"/>
                        <wps:cNvSpPr>
                          <a:spLocks noChangeArrowheads="1"/>
                        </wps:cNvSpPr>
                        <wps:spPr bwMode="auto">
                          <a:xfrm>
                            <a:off x="5090795"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20"/>
                        <wps:cNvSpPr>
                          <a:spLocks noChangeArrowheads="1"/>
                        </wps:cNvSpPr>
                        <wps:spPr bwMode="auto">
                          <a:xfrm>
                            <a:off x="5194300" y="419100"/>
                            <a:ext cx="1765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8F353" w14:textId="77777777" w:rsidR="00BE325C" w:rsidRDefault="00BE325C" w:rsidP="000A4C1F">
                              <w:r>
                                <w:rPr>
                                  <w:rFonts w:ascii="Calibri" w:hAnsi="Calibri" w:cs="Calibri"/>
                                  <w:color w:val="000000"/>
                                  <w:sz w:val="16"/>
                                  <w:szCs w:val="16"/>
                                </w:rPr>
                                <w:t>AAA</w:t>
                              </w:r>
                            </w:p>
                          </w:txbxContent>
                        </wps:txbx>
                        <wps:bodyPr rot="0" vert="horz" wrap="none" lIns="0" tIns="0" rIns="0" bIns="0" anchor="t" anchorCtr="0">
                          <a:spAutoFit/>
                        </wps:bodyPr>
                      </wps:wsp>
                      <wps:wsp>
                        <wps:cNvPr id="45" name="Freeform 21"/>
                        <wps:cNvSpPr>
                          <a:spLocks/>
                        </wps:cNvSpPr>
                        <wps:spPr bwMode="auto">
                          <a:xfrm>
                            <a:off x="481965" y="207645"/>
                            <a:ext cx="1870075" cy="110490"/>
                          </a:xfrm>
                          <a:custGeom>
                            <a:avLst/>
                            <a:gdLst>
                              <a:gd name="T0" fmla="*/ 0 w 6768"/>
                              <a:gd name="T1" fmla="*/ 400 h 400"/>
                              <a:gd name="T2" fmla="*/ 34 w 6768"/>
                              <a:gd name="T3" fmla="*/ 200 h 400"/>
                              <a:gd name="T4" fmla="*/ 3380 w 6768"/>
                              <a:gd name="T5" fmla="*/ 200 h 400"/>
                              <a:gd name="T6" fmla="*/ 3413 w 6768"/>
                              <a:gd name="T7" fmla="*/ 0 h 400"/>
                              <a:gd name="T8" fmla="*/ 3447 w 6768"/>
                              <a:gd name="T9" fmla="*/ 200 h 400"/>
                              <a:gd name="T10" fmla="*/ 6735 w 6768"/>
                              <a:gd name="T11" fmla="*/ 200 h 400"/>
                              <a:gd name="T12" fmla="*/ 6768 w 6768"/>
                              <a:gd name="T13" fmla="*/ 400 h 400"/>
                            </a:gdLst>
                            <a:ahLst/>
                            <a:cxnLst>
                              <a:cxn ang="0">
                                <a:pos x="T0" y="T1"/>
                              </a:cxn>
                              <a:cxn ang="0">
                                <a:pos x="T2" y="T3"/>
                              </a:cxn>
                              <a:cxn ang="0">
                                <a:pos x="T4" y="T5"/>
                              </a:cxn>
                              <a:cxn ang="0">
                                <a:pos x="T6" y="T7"/>
                              </a:cxn>
                              <a:cxn ang="0">
                                <a:pos x="T8" y="T9"/>
                              </a:cxn>
                              <a:cxn ang="0">
                                <a:pos x="T10" y="T11"/>
                              </a:cxn>
                              <a:cxn ang="0">
                                <a:pos x="T12" y="T13"/>
                              </a:cxn>
                            </a:cxnLst>
                            <a:rect l="0" t="0" r="r" b="b"/>
                            <a:pathLst>
                              <a:path w="6768" h="400">
                                <a:moveTo>
                                  <a:pt x="0" y="400"/>
                                </a:moveTo>
                                <a:cubicBezTo>
                                  <a:pt x="0" y="290"/>
                                  <a:pt x="15" y="200"/>
                                  <a:pt x="34" y="200"/>
                                </a:cubicBezTo>
                                <a:lnTo>
                                  <a:pt x="3380" y="200"/>
                                </a:lnTo>
                                <a:cubicBezTo>
                                  <a:pt x="3398" y="200"/>
                                  <a:pt x="3413" y="111"/>
                                  <a:pt x="3413" y="0"/>
                                </a:cubicBezTo>
                                <a:cubicBezTo>
                                  <a:pt x="3413" y="111"/>
                                  <a:pt x="3428" y="200"/>
                                  <a:pt x="3447" y="200"/>
                                </a:cubicBezTo>
                                <a:lnTo>
                                  <a:pt x="6735" y="200"/>
                                </a:lnTo>
                                <a:cubicBezTo>
                                  <a:pt x="6754" y="200"/>
                                  <a:pt x="6768" y="290"/>
                                  <a:pt x="6768" y="400"/>
                                </a:cubicBezTo>
                              </a:path>
                            </a:pathLst>
                          </a:custGeom>
                          <a:noFill/>
                          <a:ln w="444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Rectangle 22"/>
                        <wps:cNvSpPr>
                          <a:spLocks noChangeArrowheads="1"/>
                        </wps:cNvSpPr>
                        <wps:spPr bwMode="auto">
                          <a:xfrm>
                            <a:off x="1017270" y="38100"/>
                            <a:ext cx="8559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3A745" w14:textId="77777777" w:rsidR="00BE325C" w:rsidRDefault="00BE325C" w:rsidP="000A4C1F">
                              <w:r>
                                <w:rPr>
                                  <w:rFonts w:ascii="Calibri" w:hAnsi="Calibri" w:cs="Calibri"/>
                                  <w:color w:val="000000"/>
                                </w:rPr>
                                <w:t>Serving Network</w:t>
                              </w:r>
                            </w:p>
                          </w:txbxContent>
                        </wps:txbx>
                        <wps:bodyPr rot="0" vert="horz" wrap="none" lIns="0" tIns="0" rIns="0" bIns="0" anchor="t" anchorCtr="0">
                          <a:spAutoFit/>
                        </wps:bodyPr>
                      </wps:wsp>
                      <wps:wsp>
                        <wps:cNvPr id="47" name="Rectangle 23"/>
                        <wps:cNvSpPr>
                          <a:spLocks noChangeArrowheads="1"/>
                        </wps:cNvSpPr>
                        <wps:spPr bwMode="auto">
                          <a:xfrm>
                            <a:off x="3361055" y="95250"/>
                            <a:ext cx="38925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AFFA6" w14:textId="77777777" w:rsidR="00BE325C" w:rsidRDefault="00BE325C" w:rsidP="000A4C1F">
                              <w:r>
                                <w:rPr>
                                  <w:rFonts w:ascii="Calibri" w:hAnsi="Calibri" w:cs="Calibri"/>
                                  <w:color w:val="000000"/>
                                </w:rPr>
                                <w:t>HPLMN</w:t>
                              </w:r>
                            </w:p>
                          </w:txbxContent>
                        </wps:txbx>
                        <wps:bodyPr rot="0" vert="horz" wrap="none" lIns="0" tIns="0" rIns="0" bIns="0" anchor="t" anchorCtr="0">
                          <a:spAutoFit/>
                        </wps:bodyPr>
                      </wps:wsp>
                      <wps:wsp>
                        <wps:cNvPr id="48" name="Rectangle 24"/>
                        <wps:cNvSpPr>
                          <a:spLocks noChangeArrowheads="1"/>
                        </wps:cNvSpPr>
                        <wps:spPr bwMode="auto">
                          <a:xfrm>
                            <a:off x="4796790" y="11747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39F98" w14:textId="77777777" w:rsidR="00BE325C" w:rsidRDefault="00BE325C" w:rsidP="000A4C1F">
                              <w:r>
                                <w:rPr>
                                  <w:rFonts w:ascii="Calibri" w:hAnsi="Calibri" w:cs="Calibri"/>
                                  <w:color w:val="000000"/>
                                </w:rPr>
                                <w:t>3</w:t>
                              </w:r>
                            </w:p>
                          </w:txbxContent>
                        </wps:txbx>
                        <wps:bodyPr rot="0" vert="horz" wrap="none" lIns="0" tIns="0" rIns="0" bIns="0" anchor="t" anchorCtr="0">
                          <a:spAutoFit/>
                        </wps:bodyPr>
                      </wps:wsp>
                      <wps:wsp>
                        <wps:cNvPr id="49" name="Rectangle 25"/>
                        <wps:cNvSpPr>
                          <a:spLocks noChangeArrowheads="1"/>
                        </wps:cNvSpPr>
                        <wps:spPr bwMode="auto">
                          <a:xfrm>
                            <a:off x="4863465" y="121920"/>
                            <a:ext cx="7810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A559B" w14:textId="77777777" w:rsidR="00BE325C" w:rsidRDefault="00BE325C" w:rsidP="000A4C1F">
                              <w:proofErr w:type="spellStart"/>
                              <w:r>
                                <w:rPr>
                                  <w:rFonts w:ascii="Calibri" w:hAnsi="Calibri" w:cs="Calibri"/>
                                  <w:color w:val="000000"/>
                                  <w:sz w:val="14"/>
                                  <w:szCs w:val="14"/>
                                </w:rPr>
                                <w:t>rd</w:t>
                              </w:r>
                              <w:proofErr w:type="spellEnd"/>
                            </w:p>
                          </w:txbxContent>
                        </wps:txbx>
                        <wps:bodyPr rot="0" vert="horz" wrap="none" lIns="0" tIns="0" rIns="0" bIns="0" anchor="t" anchorCtr="0">
                          <a:spAutoFit/>
                        </wps:bodyPr>
                      </wps:wsp>
                      <wps:wsp>
                        <wps:cNvPr id="50" name="Rectangle 26"/>
                        <wps:cNvSpPr>
                          <a:spLocks noChangeArrowheads="1"/>
                        </wps:cNvSpPr>
                        <wps:spPr bwMode="auto">
                          <a:xfrm>
                            <a:off x="4969510" y="117475"/>
                            <a:ext cx="7416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3803A" w14:textId="77777777" w:rsidR="00BE325C" w:rsidRDefault="00BE325C" w:rsidP="000A4C1F">
                              <w:r>
                                <w:rPr>
                                  <w:rFonts w:ascii="Calibri" w:hAnsi="Calibri" w:cs="Calibri"/>
                                  <w:color w:val="000000"/>
                                </w:rPr>
                                <w:t>Party/Internet</w:t>
                              </w:r>
                            </w:p>
                          </w:txbxContent>
                        </wps:txbx>
                        <wps:bodyPr rot="0" vert="horz" wrap="none" lIns="0" tIns="0" rIns="0" bIns="0" anchor="t" anchorCtr="0">
                          <a:spAutoFit/>
                        </wps:bodyPr>
                      </wps:wsp>
                      <wps:wsp>
                        <wps:cNvPr id="51" name="Freeform 27"/>
                        <wps:cNvSpPr>
                          <a:spLocks noEditPoints="1"/>
                        </wps:cNvSpPr>
                        <wps:spPr bwMode="auto">
                          <a:xfrm>
                            <a:off x="671830" y="1099185"/>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2" name="Rectangle 28"/>
                        <wps:cNvSpPr>
                          <a:spLocks noChangeArrowheads="1"/>
                        </wps:cNvSpPr>
                        <wps:spPr bwMode="auto">
                          <a:xfrm>
                            <a:off x="743585" y="985520"/>
                            <a:ext cx="113538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AF7AB" w14:textId="77777777" w:rsidR="00BE325C" w:rsidRDefault="00BE325C" w:rsidP="000A4C1F">
                              <w:r>
                                <w:rPr>
                                  <w:rFonts w:ascii="Calibri" w:hAnsi="Calibri" w:cs="Calibri"/>
                                  <w:color w:val="000000"/>
                                  <w:sz w:val="16"/>
                                  <w:szCs w:val="16"/>
                                </w:rPr>
                                <w:t>1. Registration Req. (NSSAI)</w:t>
                              </w:r>
                            </w:p>
                          </w:txbxContent>
                        </wps:txbx>
                        <wps:bodyPr rot="0" vert="horz" wrap="none" lIns="0" tIns="0" rIns="0" bIns="0" anchor="t" anchorCtr="0">
                          <a:spAutoFit/>
                        </wps:bodyPr>
                      </wps:wsp>
                      <wps:wsp>
                        <wps:cNvPr id="53" name="Rectangle 29"/>
                        <wps:cNvSpPr>
                          <a:spLocks noChangeArrowheads="1"/>
                        </wps:cNvSpPr>
                        <wps:spPr bwMode="auto">
                          <a:xfrm>
                            <a:off x="426847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30"/>
                        <wps:cNvSpPr>
                          <a:spLocks noChangeArrowheads="1"/>
                        </wps:cNvSpPr>
                        <wps:spPr bwMode="auto">
                          <a:xfrm>
                            <a:off x="4268470" y="351790"/>
                            <a:ext cx="380365" cy="251460"/>
                          </a:xfrm>
                          <a:prstGeom prst="rect">
                            <a:avLst/>
                          </a:prstGeom>
                          <a:noFill/>
                          <a:ln w="8890">
                            <a:solidFill>
                              <a:srgbClr val="7F7F7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31"/>
                        <wps:cNvSpPr>
                          <a:spLocks noChangeArrowheads="1"/>
                        </wps:cNvSpPr>
                        <wps:spPr bwMode="auto">
                          <a:xfrm>
                            <a:off x="4378960" y="419100"/>
                            <a:ext cx="1625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81268" w14:textId="77777777" w:rsidR="00BE325C" w:rsidRDefault="00BE325C" w:rsidP="000A4C1F">
                              <w:r>
                                <w:rPr>
                                  <w:rFonts w:ascii="Calibri" w:hAnsi="Calibri" w:cs="Calibri"/>
                                  <w:color w:val="000000"/>
                                  <w:sz w:val="16"/>
                                  <w:szCs w:val="16"/>
                                </w:rPr>
                                <w:t>NEF</w:t>
                              </w:r>
                            </w:p>
                          </w:txbxContent>
                        </wps:txbx>
                        <wps:bodyPr rot="0" vert="horz" wrap="none" lIns="0" tIns="0" rIns="0" bIns="0" anchor="t" anchorCtr="0">
                          <a:spAutoFit/>
                        </wps:bodyPr>
                      </wps:wsp>
                      <wps:wsp>
                        <wps:cNvPr id="56" name="Line 32"/>
                        <wps:cNvCnPr>
                          <a:cxnSpLocks noChangeShapeType="1"/>
                        </wps:cNvCnPr>
                        <wps:spPr bwMode="auto">
                          <a:xfrm>
                            <a:off x="67183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7" name="Line 33"/>
                        <wps:cNvCnPr>
                          <a:cxnSpLocks noChangeShapeType="1"/>
                        </wps:cNvCnPr>
                        <wps:spPr bwMode="auto">
                          <a:xfrm>
                            <a:off x="216217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8" name="Line 34"/>
                        <wps:cNvCnPr>
                          <a:cxnSpLocks noChangeShapeType="1"/>
                        </wps:cNvCnPr>
                        <wps:spPr bwMode="auto">
                          <a:xfrm>
                            <a:off x="356806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9" name="Line 35"/>
                        <wps:cNvCnPr>
                          <a:cxnSpLocks noChangeShapeType="1"/>
                        </wps:cNvCnPr>
                        <wps:spPr bwMode="auto">
                          <a:xfrm>
                            <a:off x="528320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60" name="Line 36"/>
                        <wps:cNvCnPr>
                          <a:cxnSpLocks noChangeShapeType="1"/>
                        </wps:cNvCnPr>
                        <wps:spPr bwMode="auto">
                          <a:xfrm>
                            <a:off x="4460875" y="605790"/>
                            <a:ext cx="20955" cy="3909695"/>
                          </a:xfrm>
                          <a:prstGeom prst="line">
                            <a:avLst/>
                          </a:prstGeom>
                          <a:noFill/>
                          <a:ln w="4445">
                            <a:solidFill>
                              <a:srgbClr val="7F7F7F"/>
                            </a:solidFill>
                            <a:miter lim="800000"/>
                            <a:headEnd/>
                            <a:tailEnd/>
                          </a:ln>
                          <a:extLst>
                            <a:ext uri="{909E8E84-426E-40DD-AFC4-6F175D3DCCD1}">
                              <a14:hiddenFill xmlns:a14="http://schemas.microsoft.com/office/drawing/2010/main">
                                <a:noFill/>
                              </a14:hiddenFill>
                            </a:ext>
                          </a:extLst>
                        </wps:spPr>
                        <wps:bodyPr/>
                      </wps:wsp>
                      <wps:wsp>
                        <wps:cNvPr id="61" name="Freeform 37"/>
                        <wps:cNvSpPr>
                          <a:spLocks noEditPoints="1"/>
                        </wps:cNvSpPr>
                        <wps:spPr bwMode="auto">
                          <a:xfrm>
                            <a:off x="4460875" y="798830"/>
                            <a:ext cx="819785" cy="56515"/>
                          </a:xfrm>
                          <a:custGeom>
                            <a:avLst/>
                            <a:gdLst>
                              <a:gd name="T0" fmla="*/ 2967 w 2967"/>
                              <a:gd name="T1" fmla="*/ 110 h 205"/>
                              <a:gd name="T2" fmla="*/ 16 w 2967"/>
                              <a:gd name="T3" fmla="*/ 110 h 205"/>
                              <a:gd name="T4" fmla="*/ 16 w 2967"/>
                              <a:gd name="T5" fmla="*/ 94 h 205"/>
                              <a:gd name="T6" fmla="*/ 2967 w 2967"/>
                              <a:gd name="T7" fmla="*/ 94 h 205"/>
                              <a:gd name="T8" fmla="*/ 2967 w 2967"/>
                              <a:gd name="T9" fmla="*/ 110 h 205"/>
                              <a:gd name="T10" fmla="*/ 172 w 2967"/>
                              <a:gd name="T11" fmla="*/ 203 h 205"/>
                              <a:gd name="T12" fmla="*/ 0 w 2967"/>
                              <a:gd name="T13" fmla="*/ 102 h 205"/>
                              <a:gd name="T14" fmla="*/ 172 w 2967"/>
                              <a:gd name="T15" fmla="*/ 2 h 205"/>
                              <a:gd name="T16" fmla="*/ 183 w 2967"/>
                              <a:gd name="T17" fmla="*/ 5 h 205"/>
                              <a:gd name="T18" fmla="*/ 180 w 2967"/>
                              <a:gd name="T19" fmla="*/ 16 h 205"/>
                              <a:gd name="T20" fmla="*/ 20 w 2967"/>
                              <a:gd name="T21" fmla="*/ 109 h 205"/>
                              <a:gd name="T22" fmla="*/ 20 w 2967"/>
                              <a:gd name="T23" fmla="*/ 96 h 205"/>
                              <a:gd name="T24" fmla="*/ 180 w 2967"/>
                              <a:gd name="T25" fmla="*/ 189 h 205"/>
                              <a:gd name="T26" fmla="*/ 183 w 2967"/>
                              <a:gd name="T27" fmla="*/ 200 h 205"/>
                              <a:gd name="T28" fmla="*/ 172 w 2967"/>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67" y="110"/>
                                </a:moveTo>
                                <a:lnTo>
                                  <a:pt x="16" y="110"/>
                                </a:lnTo>
                                <a:lnTo>
                                  <a:pt x="16" y="94"/>
                                </a:lnTo>
                                <a:lnTo>
                                  <a:pt x="2967" y="94"/>
                                </a:lnTo>
                                <a:lnTo>
                                  <a:pt x="2967" y="110"/>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2" name="Freeform 38"/>
                        <wps:cNvSpPr>
                          <a:spLocks noEditPoints="1"/>
                        </wps:cNvSpPr>
                        <wps:spPr bwMode="auto">
                          <a:xfrm>
                            <a:off x="3568065" y="803275"/>
                            <a:ext cx="895350" cy="56515"/>
                          </a:xfrm>
                          <a:custGeom>
                            <a:avLst/>
                            <a:gdLst>
                              <a:gd name="T0" fmla="*/ 3241 w 3241"/>
                              <a:gd name="T1" fmla="*/ 94 h 205"/>
                              <a:gd name="T2" fmla="*/ 16 w 3241"/>
                              <a:gd name="T3" fmla="*/ 94 h 205"/>
                              <a:gd name="T4" fmla="*/ 16 w 3241"/>
                              <a:gd name="T5" fmla="*/ 110 h 205"/>
                              <a:gd name="T6" fmla="*/ 3241 w 3241"/>
                              <a:gd name="T7" fmla="*/ 110 h 205"/>
                              <a:gd name="T8" fmla="*/ 3241 w 3241"/>
                              <a:gd name="T9" fmla="*/ 94 h 205"/>
                              <a:gd name="T10" fmla="*/ 172 w 3241"/>
                              <a:gd name="T11" fmla="*/ 2 h 205"/>
                              <a:gd name="T12" fmla="*/ 0 w 3241"/>
                              <a:gd name="T13" fmla="*/ 102 h 205"/>
                              <a:gd name="T14" fmla="*/ 172 w 3241"/>
                              <a:gd name="T15" fmla="*/ 203 h 205"/>
                              <a:gd name="T16" fmla="*/ 183 w 3241"/>
                              <a:gd name="T17" fmla="*/ 200 h 205"/>
                              <a:gd name="T18" fmla="*/ 180 w 3241"/>
                              <a:gd name="T19" fmla="*/ 189 h 205"/>
                              <a:gd name="T20" fmla="*/ 20 w 3241"/>
                              <a:gd name="T21" fmla="*/ 96 h 205"/>
                              <a:gd name="T22" fmla="*/ 20 w 3241"/>
                              <a:gd name="T23" fmla="*/ 109 h 205"/>
                              <a:gd name="T24" fmla="*/ 180 w 3241"/>
                              <a:gd name="T25" fmla="*/ 16 h 205"/>
                              <a:gd name="T26" fmla="*/ 183 w 3241"/>
                              <a:gd name="T27" fmla="*/ 5 h 205"/>
                              <a:gd name="T28" fmla="*/ 172 w 3241"/>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41" y="94"/>
                                </a:moveTo>
                                <a:lnTo>
                                  <a:pt x="16" y="94"/>
                                </a:lnTo>
                                <a:lnTo>
                                  <a:pt x="16" y="110"/>
                                </a:lnTo>
                                <a:lnTo>
                                  <a:pt x="3241" y="110"/>
                                </a:lnTo>
                                <a:lnTo>
                                  <a:pt x="3241" y="94"/>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3" name="Rectangle 39"/>
                        <wps:cNvSpPr>
                          <a:spLocks noChangeArrowheads="1"/>
                        </wps:cNvSpPr>
                        <wps:spPr bwMode="auto">
                          <a:xfrm>
                            <a:off x="3669030" y="709295"/>
                            <a:ext cx="1263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6D697E" w14:textId="77777777" w:rsidR="00BE325C" w:rsidRDefault="00BE325C" w:rsidP="000A4C1F">
                              <w:r>
                                <w:rPr>
                                  <w:rFonts w:ascii="Calibri" w:hAnsi="Calibri" w:cs="Calibri"/>
                                  <w:color w:val="000000"/>
                                  <w:sz w:val="16"/>
                                  <w:szCs w:val="16"/>
                                </w:rPr>
                                <w:t>0.a AAA Registration (Pub Key)</w:t>
                              </w:r>
                            </w:p>
                          </w:txbxContent>
                        </wps:txbx>
                        <wps:bodyPr rot="0" vert="horz" wrap="none" lIns="0" tIns="0" rIns="0" bIns="0" anchor="t" anchorCtr="0">
                          <a:spAutoFit/>
                        </wps:bodyPr>
                      </wps:wsp>
                      <wps:wsp>
                        <wps:cNvPr id="64" name="Freeform 40"/>
                        <wps:cNvSpPr>
                          <a:spLocks noEditPoints="1"/>
                        </wps:cNvSpPr>
                        <wps:spPr bwMode="auto">
                          <a:xfrm>
                            <a:off x="4469765" y="970915"/>
                            <a:ext cx="819785" cy="56515"/>
                          </a:xfrm>
                          <a:custGeom>
                            <a:avLst/>
                            <a:gdLst>
                              <a:gd name="T0" fmla="*/ 2951 w 2967"/>
                              <a:gd name="T1" fmla="*/ 110 h 205"/>
                              <a:gd name="T2" fmla="*/ 0 w 2967"/>
                              <a:gd name="T3" fmla="*/ 110 h 205"/>
                              <a:gd name="T4" fmla="*/ 0 w 2967"/>
                              <a:gd name="T5" fmla="*/ 94 h 205"/>
                              <a:gd name="T6" fmla="*/ 2951 w 2967"/>
                              <a:gd name="T7" fmla="*/ 94 h 205"/>
                              <a:gd name="T8" fmla="*/ 2951 w 2967"/>
                              <a:gd name="T9" fmla="*/ 110 h 205"/>
                              <a:gd name="T10" fmla="*/ 2795 w 2967"/>
                              <a:gd name="T11" fmla="*/ 2 h 205"/>
                              <a:gd name="T12" fmla="*/ 2967 w 2967"/>
                              <a:gd name="T13" fmla="*/ 102 h 205"/>
                              <a:gd name="T14" fmla="*/ 2795 w 2967"/>
                              <a:gd name="T15" fmla="*/ 203 h 205"/>
                              <a:gd name="T16" fmla="*/ 2784 w 2967"/>
                              <a:gd name="T17" fmla="*/ 200 h 205"/>
                              <a:gd name="T18" fmla="*/ 2787 w 2967"/>
                              <a:gd name="T19" fmla="*/ 189 h 205"/>
                              <a:gd name="T20" fmla="*/ 2947 w 2967"/>
                              <a:gd name="T21" fmla="*/ 96 h 205"/>
                              <a:gd name="T22" fmla="*/ 2947 w 2967"/>
                              <a:gd name="T23" fmla="*/ 109 h 205"/>
                              <a:gd name="T24" fmla="*/ 2787 w 2967"/>
                              <a:gd name="T25" fmla="*/ 16 h 205"/>
                              <a:gd name="T26" fmla="*/ 2784 w 2967"/>
                              <a:gd name="T27" fmla="*/ 5 h 205"/>
                              <a:gd name="T28" fmla="*/ 2795 w 2967"/>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51" y="110"/>
                                </a:moveTo>
                                <a:lnTo>
                                  <a:pt x="0" y="110"/>
                                </a:lnTo>
                                <a:lnTo>
                                  <a:pt x="0" y="94"/>
                                </a:lnTo>
                                <a:lnTo>
                                  <a:pt x="2951" y="94"/>
                                </a:lnTo>
                                <a:lnTo>
                                  <a:pt x="2951" y="110"/>
                                </a:lnTo>
                                <a:close/>
                                <a:moveTo>
                                  <a:pt x="2795" y="2"/>
                                </a:moveTo>
                                <a:lnTo>
                                  <a:pt x="2967" y="102"/>
                                </a:lnTo>
                                <a:lnTo>
                                  <a:pt x="2795" y="203"/>
                                </a:lnTo>
                                <a:cubicBezTo>
                                  <a:pt x="2791" y="205"/>
                                  <a:pt x="2787" y="204"/>
                                  <a:pt x="2784" y="200"/>
                                </a:cubicBezTo>
                                <a:cubicBezTo>
                                  <a:pt x="2782" y="196"/>
                                  <a:pt x="2783" y="191"/>
                                  <a:pt x="2787" y="189"/>
                                </a:cubicBezTo>
                                <a:lnTo>
                                  <a:pt x="2947" y="96"/>
                                </a:lnTo>
                                <a:lnTo>
                                  <a:pt x="2947" y="109"/>
                                </a:lnTo>
                                <a:lnTo>
                                  <a:pt x="2787" y="16"/>
                                </a:lnTo>
                                <a:cubicBezTo>
                                  <a:pt x="2783" y="14"/>
                                  <a:pt x="2782" y="9"/>
                                  <a:pt x="2784" y="5"/>
                                </a:cubicBezTo>
                                <a:cubicBezTo>
                                  <a:pt x="2787" y="1"/>
                                  <a:pt x="2791" y="0"/>
                                  <a:pt x="2795"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5" name="Freeform 41"/>
                        <wps:cNvSpPr>
                          <a:spLocks noEditPoints="1"/>
                        </wps:cNvSpPr>
                        <wps:spPr bwMode="auto">
                          <a:xfrm>
                            <a:off x="3576955" y="975360"/>
                            <a:ext cx="895350" cy="56515"/>
                          </a:xfrm>
                          <a:custGeom>
                            <a:avLst/>
                            <a:gdLst>
                              <a:gd name="T0" fmla="*/ 3226 w 3241"/>
                              <a:gd name="T1" fmla="*/ 94 h 205"/>
                              <a:gd name="T2" fmla="*/ 0 w 3241"/>
                              <a:gd name="T3" fmla="*/ 94 h 205"/>
                              <a:gd name="T4" fmla="*/ 0 w 3241"/>
                              <a:gd name="T5" fmla="*/ 110 h 205"/>
                              <a:gd name="T6" fmla="*/ 3226 w 3241"/>
                              <a:gd name="T7" fmla="*/ 110 h 205"/>
                              <a:gd name="T8" fmla="*/ 3226 w 3241"/>
                              <a:gd name="T9" fmla="*/ 94 h 205"/>
                              <a:gd name="T10" fmla="*/ 3070 w 3241"/>
                              <a:gd name="T11" fmla="*/ 203 h 205"/>
                              <a:gd name="T12" fmla="*/ 3241 w 3241"/>
                              <a:gd name="T13" fmla="*/ 102 h 205"/>
                              <a:gd name="T14" fmla="*/ 3070 w 3241"/>
                              <a:gd name="T15" fmla="*/ 2 h 205"/>
                              <a:gd name="T16" fmla="*/ 3059 w 3241"/>
                              <a:gd name="T17" fmla="*/ 5 h 205"/>
                              <a:gd name="T18" fmla="*/ 3061 w 3241"/>
                              <a:gd name="T19" fmla="*/ 16 h 205"/>
                              <a:gd name="T20" fmla="*/ 3221 w 3241"/>
                              <a:gd name="T21" fmla="*/ 109 h 205"/>
                              <a:gd name="T22" fmla="*/ 3221 w 3241"/>
                              <a:gd name="T23" fmla="*/ 96 h 205"/>
                              <a:gd name="T24" fmla="*/ 3061 w 3241"/>
                              <a:gd name="T25" fmla="*/ 189 h 205"/>
                              <a:gd name="T26" fmla="*/ 3059 w 3241"/>
                              <a:gd name="T27" fmla="*/ 200 h 205"/>
                              <a:gd name="T28" fmla="*/ 3070 w 3241"/>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26" y="94"/>
                                </a:moveTo>
                                <a:lnTo>
                                  <a:pt x="0" y="94"/>
                                </a:lnTo>
                                <a:lnTo>
                                  <a:pt x="0" y="110"/>
                                </a:lnTo>
                                <a:lnTo>
                                  <a:pt x="3226" y="110"/>
                                </a:lnTo>
                                <a:lnTo>
                                  <a:pt x="3226" y="94"/>
                                </a:lnTo>
                                <a:close/>
                                <a:moveTo>
                                  <a:pt x="3070" y="203"/>
                                </a:moveTo>
                                <a:lnTo>
                                  <a:pt x="3241" y="102"/>
                                </a:lnTo>
                                <a:lnTo>
                                  <a:pt x="3070" y="2"/>
                                </a:lnTo>
                                <a:cubicBezTo>
                                  <a:pt x="3066" y="0"/>
                                  <a:pt x="3061" y="1"/>
                                  <a:pt x="3059" y="5"/>
                                </a:cubicBezTo>
                                <a:cubicBezTo>
                                  <a:pt x="3056" y="9"/>
                                  <a:pt x="3058" y="14"/>
                                  <a:pt x="3061" y="16"/>
                                </a:cubicBezTo>
                                <a:lnTo>
                                  <a:pt x="3221" y="109"/>
                                </a:lnTo>
                                <a:lnTo>
                                  <a:pt x="3221" y="96"/>
                                </a:lnTo>
                                <a:lnTo>
                                  <a:pt x="3061" y="189"/>
                                </a:lnTo>
                                <a:cubicBezTo>
                                  <a:pt x="3058" y="191"/>
                                  <a:pt x="3056" y="196"/>
                                  <a:pt x="3059" y="200"/>
                                </a:cubicBezTo>
                                <a:cubicBezTo>
                                  <a:pt x="3061" y="204"/>
                                  <a:pt x="3066" y="205"/>
                                  <a:pt x="3070"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6" name="Rectangle 42"/>
                        <wps:cNvSpPr>
                          <a:spLocks noChangeArrowheads="1"/>
                        </wps:cNvSpPr>
                        <wps:spPr bwMode="auto">
                          <a:xfrm>
                            <a:off x="3669665" y="869315"/>
                            <a:ext cx="10407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97691" w14:textId="77777777" w:rsidR="00BE325C" w:rsidRDefault="00BE325C" w:rsidP="000A4C1F">
                              <w:r>
                                <w:rPr>
                                  <w:rFonts w:ascii="Calibri" w:hAnsi="Calibri" w:cs="Calibri"/>
                                  <w:color w:val="000000"/>
                                  <w:sz w:val="16"/>
                                  <w:szCs w:val="16"/>
                                </w:rPr>
                                <w:t>0.b AAA Registration ACK</w:t>
                              </w:r>
                            </w:p>
                          </w:txbxContent>
                        </wps:txbx>
                        <wps:bodyPr rot="0" vert="horz" wrap="none" lIns="0" tIns="0" rIns="0" bIns="0" anchor="t" anchorCtr="0">
                          <a:spAutoFit/>
                        </wps:bodyPr>
                      </wps:wsp>
                      <wps:wsp>
                        <wps:cNvPr id="67" name="Rectangle 43"/>
                        <wps:cNvSpPr>
                          <a:spLocks noChangeArrowheads="1"/>
                        </wps:cNvSpPr>
                        <wps:spPr bwMode="auto">
                          <a:xfrm>
                            <a:off x="733425" y="2202180"/>
                            <a:ext cx="16503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E185F" w14:textId="77777777" w:rsidR="00BE325C" w:rsidRDefault="00BE325C" w:rsidP="000A4C1F">
                              <w:r>
                                <w:rPr>
                                  <w:rFonts w:ascii="Calibri" w:hAnsi="Calibri" w:cs="Calibri"/>
                                  <w:color w:val="000000"/>
                                  <w:sz w:val="16"/>
                                  <w:szCs w:val="16"/>
                                </w:rPr>
                                <w:t xml:space="preserve">4a. NAS Message (EAP Identity Request, </w:t>
                              </w:r>
                            </w:p>
                          </w:txbxContent>
                        </wps:txbx>
                        <wps:bodyPr rot="0" vert="horz" wrap="none" lIns="0" tIns="0" rIns="0" bIns="0" anchor="t" anchorCtr="0">
                          <a:spAutoFit/>
                        </wps:bodyPr>
                      </wps:wsp>
                      <wps:wsp>
                        <wps:cNvPr id="68" name="Rectangle 44"/>
                        <wps:cNvSpPr>
                          <a:spLocks noChangeArrowheads="1"/>
                        </wps:cNvSpPr>
                        <wps:spPr bwMode="auto">
                          <a:xfrm>
                            <a:off x="2431415" y="2202180"/>
                            <a:ext cx="469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FD9D1" w14:textId="77777777" w:rsidR="00BE325C" w:rsidRDefault="00BE325C" w:rsidP="000A4C1F">
                              <w:r>
                                <w:rPr>
                                  <w:rFonts w:ascii="Calibri" w:hAnsi="Calibri" w:cs="Calibri"/>
                                  <w:color w:val="000000"/>
                                  <w:sz w:val="16"/>
                                  <w:szCs w:val="16"/>
                                </w:rPr>
                                <w:t>S</w:t>
                              </w:r>
                            </w:p>
                          </w:txbxContent>
                        </wps:txbx>
                        <wps:bodyPr rot="0" vert="horz" wrap="none" lIns="0" tIns="0" rIns="0" bIns="0" anchor="t" anchorCtr="0">
                          <a:spAutoFit/>
                        </wps:bodyPr>
                      </wps:wsp>
                      <wps:wsp>
                        <wps:cNvPr id="69" name="Rectangle 45"/>
                        <wps:cNvSpPr>
                          <a:spLocks noChangeArrowheads="1"/>
                        </wps:cNvSpPr>
                        <wps:spPr bwMode="auto">
                          <a:xfrm>
                            <a:off x="2479675" y="220218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885F0" w14:textId="77777777" w:rsidR="00BE325C" w:rsidRDefault="00BE325C" w:rsidP="000A4C1F">
                              <w:r>
                                <w:rPr>
                                  <w:rFonts w:ascii="Calibri" w:hAnsi="Calibri" w:cs="Calibri"/>
                                  <w:color w:val="000000"/>
                                  <w:sz w:val="16"/>
                                  <w:szCs w:val="16"/>
                                </w:rPr>
                                <w:t>-</w:t>
                              </w:r>
                            </w:p>
                          </w:txbxContent>
                        </wps:txbx>
                        <wps:bodyPr rot="0" vert="horz" wrap="none" lIns="0" tIns="0" rIns="0" bIns="0" anchor="t" anchorCtr="0">
                          <a:spAutoFit/>
                        </wps:bodyPr>
                      </wps:wsp>
                      <wps:wsp>
                        <wps:cNvPr id="70" name="Rectangle 46"/>
                        <wps:cNvSpPr>
                          <a:spLocks noChangeArrowheads="1"/>
                        </wps:cNvSpPr>
                        <wps:spPr bwMode="auto">
                          <a:xfrm>
                            <a:off x="2510790" y="2202180"/>
                            <a:ext cx="6546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E62BF" w14:textId="77777777" w:rsidR="00BE325C" w:rsidRDefault="00BE325C" w:rsidP="000A4C1F">
                              <w:r>
                                <w:rPr>
                                  <w:rFonts w:ascii="Calibri" w:hAnsi="Calibri" w:cs="Calibri"/>
                                  <w:color w:val="000000"/>
                                  <w:sz w:val="16"/>
                                  <w:szCs w:val="16"/>
                                </w:rPr>
                                <w:t>NSSAI, Pub Key)</w:t>
                              </w:r>
                            </w:p>
                          </w:txbxContent>
                        </wps:txbx>
                        <wps:bodyPr rot="0" vert="horz" wrap="none" lIns="0" tIns="0" rIns="0" bIns="0" anchor="t" anchorCtr="0">
                          <a:spAutoFit/>
                        </wps:bodyPr>
                      </wps:wsp>
                      <wps:wsp>
                        <wps:cNvPr id="71" name="Freeform 47"/>
                        <wps:cNvSpPr>
                          <a:spLocks noEditPoints="1"/>
                        </wps:cNvSpPr>
                        <wps:spPr bwMode="auto">
                          <a:xfrm>
                            <a:off x="680720" y="2328545"/>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2" name="Freeform 48"/>
                        <wps:cNvSpPr>
                          <a:spLocks noEditPoints="1"/>
                        </wps:cNvSpPr>
                        <wps:spPr bwMode="auto">
                          <a:xfrm>
                            <a:off x="689610" y="3040380"/>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3" name="Rectangle 49"/>
                        <wps:cNvSpPr>
                          <a:spLocks noChangeArrowheads="1"/>
                        </wps:cNvSpPr>
                        <wps:spPr bwMode="auto">
                          <a:xfrm>
                            <a:off x="743585" y="2915920"/>
                            <a:ext cx="120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E75F65" w14:textId="77777777" w:rsidR="00BE325C" w:rsidRDefault="00BE325C" w:rsidP="000A4C1F">
                              <w:r>
                                <w:rPr>
                                  <w:rFonts w:ascii="Calibri" w:hAnsi="Calibri" w:cs="Calibri"/>
                                  <w:color w:val="000000"/>
                                  <w:sz w:val="16"/>
                                  <w:szCs w:val="16"/>
                                </w:rPr>
                                <w:t xml:space="preserve">4c. </w:t>
                              </w:r>
                            </w:p>
                          </w:txbxContent>
                        </wps:txbx>
                        <wps:bodyPr rot="0" vert="horz" wrap="none" lIns="0" tIns="0" rIns="0" bIns="0" anchor="t" anchorCtr="0">
                          <a:spAutoFit/>
                        </wps:bodyPr>
                      </wps:wsp>
                      <wps:wsp>
                        <wps:cNvPr id="74" name="Rectangle 50"/>
                        <wps:cNvSpPr>
                          <a:spLocks noChangeArrowheads="1"/>
                        </wps:cNvSpPr>
                        <wps:spPr bwMode="auto">
                          <a:xfrm>
                            <a:off x="889635" y="2915920"/>
                            <a:ext cx="1116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512F5" w14:textId="77777777" w:rsidR="00BE325C" w:rsidRDefault="00BE325C" w:rsidP="000A4C1F">
                              <w:r>
                                <w:rPr>
                                  <w:rFonts w:ascii="Calibri" w:hAnsi="Calibri" w:cs="Calibri"/>
                                  <w:color w:val="000000"/>
                                  <w:sz w:val="16"/>
                                  <w:szCs w:val="16"/>
                                </w:rPr>
                                <w:t xml:space="preserve">NAS Message (EAP Identity </w:t>
                              </w:r>
                            </w:p>
                          </w:txbxContent>
                        </wps:txbx>
                        <wps:bodyPr rot="0" vert="horz" wrap="none" lIns="0" tIns="0" rIns="0" bIns="0" anchor="t" anchorCtr="0">
                          <a:spAutoFit/>
                        </wps:bodyPr>
                      </wps:wsp>
                      <wps:wsp>
                        <wps:cNvPr id="75" name="Rectangle 51"/>
                        <wps:cNvSpPr>
                          <a:spLocks noChangeArrowheads="1"/>
                        </wps:cNvSpPr>
                        <wps:spPr bwMode="auto">
                          <a:xfrm>
                            <a:off x="2043430" y="2915920"/>
                            <a:ext cx="13696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E13EA7" w14:textId="77777777" w:rsidR="00BE325C" w:rsidRDefault="00BE325C" w:rsidP="000A4C1F">
                              <w:r>
                                <w:rPr>
                                  <w:rFonts w:ascii="Calibri" w:hAnsi="Calibri" w:cs="Calibri"/>
                                  <w:color w:val="000000"/>
                                  <w:sz w:val="16"/>
                                  <w:szCs w:val="16"/>
                                </w:rPr>
                                <w:t xml:space="preserve">Response with concealed User ID </w:t>
                              </w:r>
                            </w:p>
                          </w:txbxContent>
                        </wps:txbx>
                        <wps:bodyPr rot="0" vert="horz" wrap="none" lIns="0" tIns="0" rIns="0" bIns="0" anchor="t" anchorCtr="0">
                          <a:spAutoFit/>
                        </wps:bodyPr>
                      </wps:wsp>
                      <wps:wsp>
                        <wps:cNvPr id="76" name="Rectangle 52"/>
                        <wps:cNvSpPr>
                          <a:spLocks noChangeArrowheads="1"/>
                        </wps:cNvSpPr>
                        <wps:spPr bwMode="auto">
                          <a:xfrm>
                            <a:off x="3480435"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3F74B" w14:textId="77777777" w:rsidR="00BE325C" w:rsidRDefault="00BE325C" w:rsidP="000A4C1F"/>
                          </w:txbxContent>
                        </wps:txbx>
                        <wps:bodyPr rot="0" vert="horz" wrap="none" lIns="0" tIns="0" rIns="0" bIns="0" anchor="t" anchorCtr="0">
                          <a:spAutoFit/>
                        </wps:bodyPr>
                      </wps:wsp>
                      <wps:wsp>
                        <wps:cNvPr id="77" name="Rectangle 53"/>
                        <wps:cNvSpPr>
                          <a:spLocks noChangeArrowheads="1"/>
                        </wps:cNvSpPr>
                        <wps:spPr bwMode="auto">
                          <a:xfrm>
                            <a:off x="352933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57D73" w14:textId="77777777" w:rsidR="00BE325C" w:rsidRDefault="00BE325C" w:rsidP="000A4C1F">
                              <w:r>
                                <w:rPr>
                                  <w:rFonts w:ascii="Calibri" w:hAnsi="Calibri" w:cs="Calibri"/>
                                  <w:color w:val="000000"/>
                                  <w:sz w:val="16"/>
                                  <w:szCs w:val="16"/>
                                </w:rPr>
                                <w:t>-</w:t>
                              </w:r>
                            </w:p>
                          </w:txbxContent>
                        </wps:txbx>
                        <wps:bodyPr rot="0" vert="horz" wrap="none" lIns="0" tIns="0" rIns="0" bIns="0" anchor="t" anchorCtr="0">
                          <a:spAutoFit/>
                        </wps:bodyPr>
                      </wps:wsp>
                      <wps:wsp>
                        <wps:cNvPr id="78" name="Rectangle 54"/>
                        <wps:cNvSpPr>
                          <a:spLocks noChangeArrowheads="1"/>
                        </wps:cNvSpPr>
                        <wps:spPr bwMode="auto">
                          <a:xfrm>
                            <a:off x="3559810"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B460D" w14:textId="77777777" w:rsidR="00BE325C" w:rsidRDefault="00BE325C" w:rsidP="000A4C1F"/>
                          </w:txbxContent>
                        </wps:txbx>
                        <wps:bodyPr rot="0" vert="horz" wrap="none" lIns="0" tIns="0" rIns="0" bIns="0" anchor="t" anchorCtr="0">
                          <a:spAutoFit/>
                        </wps:bodyPr>
                      </wps:wsp>
                      <wps:wsp>
                        <wps:cNvPr id="79" name="Rectangle 55"/>
                        <wps:cNvSpPr>
                          <a:spLocks noChangeArrowheads="1"/>
                        </wps:cNvSpPr>
                        <wps:spPr bwMode="auto">
                          <a:xfrm>
                            <a:off x="380746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340FA" w14:textId="77777777" w:rsidR="00BE325C" w:rsidRDefault="00BE325C" w:rsidP="000A4C1F">
                              <w:r>
                                <w:rPr>
                                  <w:rFonts w:ascii="Calibri" w:hAnsi="Calibri" w:cs="Calibri"/>
                                  <w:color w:val="000000"/>
                                  <w:sz w:val="16"/>
                                  <w:szCs w:val="16"/>
                                </w:rPr>
                                <w:t>)</w:t>
                              </w:r>
                            </w:p>
                          </w:txbxContent>
                        </wps:txbx>
                        <wps:bodyPr rot="0" vert="horz" wrap="none" lIns="0" tIns="0" rIns="0" bIns="0" anchor="t" anchorCtr="0">
                          <a:spAutoFit/>
                        </wps:bodyPr>
                      </wps:wsp>
                      <wps:wsp>
                        <wps:cNvPr id="80" name="Rectangle 56"/>
                        <wps:cNvSpPr>
                          <a:spLocks noChangeArrowheads="1"/>
                        </wps:cNvSpPr>
                        <wps:spPr bwMode="auto">
                          <a:xfrm>
                            <a:off x="2215515" y="3187700"/>
                            <a:ext cx="1308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69023" w14:textId="77777777" w:rsidR="00BE325C" w:rsidRDefault="00BE325C" w:rsidP="000A4C1F">
                              <w:r>
                                <w:rPr>
                                  <w:rFonts w:ascii="Calibri" w:hAnsi="Calibri" w:cs="Calibri"/>
                                  <w:color w:val="000000"/>
                                  <w:sz w:val="16"/>
                                  <w:szCs w:val="16"/>
                                </w:rPr>
                                <w:t xml:space="preserve">4d. </w:t>
                              </w:r>
                            </w:p>
                          </w:txbxContent>
                        </wps:txbx>
                        <wps:bodyPr rot="0" vert="horz" wrap="none" lIns="0" tIns="0" rIns="0" bIns="0" anchor="t" anchorCtr="0">
                          <a:spAutoFit/>
                        </wps:bodyPr>
                      </wps:wsp>
                      <wps:wsp>
                        <wps:cNvPr id="81" name="Rectangle 57"/>
                        <wps:cNvSpPr>
                          <a:spLocks noChangeArrowheads="1"/>
                        </wps:cNvSpPr>
                        <wps:spPr bwMode="auto">
                          <a:xfrm>
                            <a:off x="2370455" y="3187700"/>
                            <a:ext cx="15347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212FA" w14:textId="77777777" w:rsidR="00BE325C" w:rsidRDefault="00BE325C" w:rsidP="000A4C1F">
                              <w:r>
                                <w:rPr>
                                  <w:rFonts w:ascii="Calibri" w:hAnsi="Calibri" w:cs="Calibri"/>
                                  <w:color w:val="000000"/>
                                  <w:sz w:val="16"/>
                                  <w:szCs w:val="16"/>
                                </w:rPr>
                                <w:t xml:space="preserve">Authentication Request (EAP Identity </w:t>
                              </w:r>
                            </w:p>
                          </w:txbxContent>
                        </wps:txbx>
                        <wps:bodyPr rot="0" vert="horz" wrap="none" lIns="0" tIns="0" rIns="0" bIns="0" anchor="t" anchorCtr="0">
                          <a:spAutoFit/>
                        </wps:bodyPr>
                      </wps:wsp>
                      <wps:wsp>
                        <wps:cNvPr id="82" name="Rectangle 58"/>
                        <wps:cNvSpPr>
                          <a:spLocks noChangeArrowheads="1"/>
                        </wps:cNvSpPr>
                        <wps:spPr bwMode="auto">
                          <a:xfrm>
                            <a:off x="3948430" y="3187700"/>
                            <a:ext cx="1370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54A98" w14:textId="77777777" w:rsidR="00BE325C" w:rsidRDefault="00BE325C" w:rsidP="000A4C1F">
                              <w:r>
                                <w:rPr>
                                  <w:rFonts w:ascii="Calibri" w:hAnsi="Calibri" w:cs="Calibri"/>
                                  <w:color w:val="000000"/>
                                  <w:sz w:val="16"/>
                                  <w:szCs w:val="16"/>
                                </w:rPr>
                                <w:t>Response with concealed User ID</w:t>
                              </w:r>
                            </w:p>
                          </w:txbxContent>
                        </wps:txbx>
                        <wps:bodyPr rot="0" vert="horz" wrap="none" lIns="0" tIns="0" rIns="0" bIns="0" anchor="t" anchorCtr="0">
                          <a:spAutoFit/>
                        </wps:bodyPr>
                      </wps:wsp>
                      <wps:wsp>
                        <wps:cNvPr id="83" name="Rectangle 59"/>
                        <wps:cNvSpPr>
                          <a:spLocks noChangeArrowheads="1"/>
                        </wps:cNvSpPr>
                        <wps:spPr bwMode="auto">
                          <a:xfrm>
                            <a:off x="5336540" y="3187700"/>
                            <a:ext cx="260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33A49" w14:textId="77777777" w:rsidR="00BE325C" w:rsidRDefault="00BE325C"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4" name="Rectangle 60"/>
                        <wps:cNvSpPr>
                          <a:spLocks noChangeArrowheads="1"/>
                        </wps:cNvSpPr>
                        <wps:spPr bwMode="auto">
                          <a:xfrm>
                            <a:off x="5385435" y="31877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D0898" w14:textId="77777777" w:rsidR="00BE325C" w:rsidRDefault="00BE325C" w:rsidP="000A4C1F"/>
                          </w:txbxContent>
                        </wps:txbx>
                        <wps:bodyPr rot="0" vert="horz" wrap="none" lIns="0" tIns="0" rIns="0" bIns="0" anchor="t" anchorCtr="0">
                          <a:spAutoFit/>
                        </wps:bodyPr>
                      </wps:wsp>
                      <wps:wsp>
                        <wps:cNvPr id="85" name="Rectangle 61"/>
                        <wps:cNvSpPr>
                          <a:spLocks noChangeArrowheads="1"/>
                        </wps:cNvSpPr>
                        <wps:spPr bwMode="auto">
                          <a:xfrm>
                            <a:off x="5434330" y="318770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2624C1" w14:textId="77777777" w:rsidR="00BE325C" w:rsidRDefault="00BE325C" w:rsidP="000A4C1F">
                              <w:r>
                                <w:rPr>
                                  <w:rFonts w:ascii="Calibri" w:hAnsi="Calibri" w:cs="Calibri"/>
                                  <w:color w:val="000000"/>
                                  <w:sz w:val="16"/>
                                  <w:szCs w:val="16"/>
                                </w:rPr>
                                <w:t>-</w:t>
                              </w:r>
                            </w:p>
                          </w:txbxContent>
                        </wps:txbx>
                        <wps:bodyPr rot="0" vert="horz" wrap="none" lIns="0" tIns="0" rIns="0" bIns="0" anchor="t" anchorCtr="0">
                          <a:spAutoFit/>
                        </wps:bodyPr>
                      </wps:wsp>
                      <wps:wsp>
                        <wps:cNvPr id="86" name="Rectangle 62"/>
                        <wps:cNvSpPr>
                          <a:spLocks noChangeArrowheads="1"/>
                        </wps:cNvSpPr>
                        <wps:spPr bwMode="auto">
                          <a:xfrm>
                            <a:off x="5464810" y="3187700"/>
                            <a:ext cx="254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D259E" w14:textId="77777777" w:rsidR="00BE325C" w:rsidRDefault="00BE325C"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7" name="Rectangle 63"/>
                        <wps:cNvSpPr>
                          <a:spLocks noChangeArrowheads="1"/>
                        </wps:cNvSpPr>
                        <wps:spPr bwMode="auto">
                          <a:xfrm>
                            <a:off x="5756910" y="3187700"/>
                            <a:ext cx="22034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A80326" w14:textId="77777777" w:rsidR="00BE325C" w:rsidRDefault="00BE325C" w:rsidP="000A4C1F">
                              <w:r>
                                <w:rPr>
                                  <w:rFonts w:ascii="Calibri" w:hAnsi="Calibri" w:cs="Calibri"/>
                                  <w:color w:val="000000"/>
                                  <w:sz w:val="16"/>
                                  <w:szCs w:val="16"/>
                                </w:rPr>
                                <w:t>GPSI)</w:t>
                              </w:r>
                            </w:p>
                          </w:txbxContent>
                        </wps:txbx>
                        <wps:bodyPr rot="0" vert="horz" wrap="none" lIns="0" tIns="0" rIns="0" bIns="0" anchor="t" anchorCtr="0">
                          <a:spAutoFit/>
                        </wps:bodyPr>
                      </wps:wsp>
                      <wps:wsp>
                        <wps:cNvPr id="88" name="Freeform 64"/>
                        <wps:cNvSpPr>
                          <a:spLocks noEditPoints="1"/>
                        </wps:cNvSpPr>
                        <wps:spPr bwMode="auto">
                          <a:xfrm>
                            <a:off x="2183765" y="3309620"/>
                            <a:ext cx="3119755" cy="57150"/>
                          </a:xfrm>
                          <a:custGeom>
                            <a:avLst/>
                            <a:gdLst>
                              <a:gd name="T0" fmla="*/ 0 w 11290"/>
                              <a:gd name="T1" fmla="*/ 110 h 205"/>
                              <a:gd name="T2" fmla="*/ 11274 w 11290"/>
                              <a:gd name="T3" fmla="*/ 110 h 205"/>
                              <a:gd name="T4" fmla="*/ 11274 w 11290"/>
                              <a:gd name="T5" fmla="*/ 94 h 205"/>
                              <a:gd name="T6" fmla="*/ 0 w 11290"/>
                              <a:gd name="T7" fmla="*/ 94 h 205"/>
                              <a:gd name="T8" fmla="*/ 0 w 11290"/>
                              <a:gd name="T9" fmla="*/ 110 h 205"/>
                              <a:gd name="T10" fmla="*/ 11118 w 11290"/>
                              <a:gd name="T11" fmla="*/ 203 h 205"/>
                              <a:gd name="T12" fmla="*/ 11290 w 11290"/>
                              <a:gd name="T13" fmla="*/ 102 h 205"/>
                              <a:gd name="T14" fmla="*/ 11118 w 11290"/>
                              <a:gd name="T15" fmla="*/ 2 h 205"/>
                              <a:gd name="T16" fmla="*/ 11107 w 11290"/>
                              <a:gd name="T17" fmla="*/ 5 h 205"/>
                              <a:gd name="T18" fmla="*/ 11110 w 11290"/>
                              <a:gd name="T19" fmla="*/ 16 h 205"/>
                              <a:gd name="T20" fmla="*/ 11270 w 11290"/>
                              <a:gd name="T21" fmla="*/ 109 h 205"/>
                              <a:gd name="T22" fmla="*/ 11270 w 11290"/>
                              <a:gd name="T23" fmla="*/ 96 h 205"/>
                              <a:gd name="T24" fmla="*/ 11110 w 11290"/>
                              <a:gd name="T25" fmla="*/ 189 h 205"/>
                              <a:gd name="T26" fmla="*/ 11107 w 11290"/>
                              <a:gd name="T27" fmla="*/ 200 h 205"/>
                              <a:gd name="T28" fmla="*/ 11118 w 11290"/>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90" h="205">
                                <a:moveTo>
                                  <a:pt x="0" y="110"/>
                                </a:moveTo>
                                <a:lnTo>
                                  <a:pt x="11274" y="110"/>
                                </a:lnTo>
                                <a:lnTo>
                                  <a:pt x="11274" y="94"/>
                                </a:lnTo>
                                <a:lnTo>
                                  <a:pt x="0" y="94"/>
                                </a:lnTo>
                                <a:lnTo>
                                  <a:pt x="0" y="110"/>
                                </a:lnTo>
                                <a:close/>
                                <a:moveTo>
                                  <a:pt x="11118" y="203"/>
                                </a:moveTo>
                                <a:lnTo>
                                  <a:pt x="11290" y="102"/>
                                </a:lnTo>
                                <a:lnTo>
                                  <a:pt x="11118" y="2"/>
                                </a:lnTo>
                                <a:cubicBezTo>
                                  <a:pt x="11114" y="0"/>
                                  <a:pt x="11109" y="1"/>
                                  <a:pt x="11107" y="5"/>
                                </a:cubicBezTo>
                                <a:cubicBezTo>
                                  <a:pt x="11105" y="9"/>
                                  <a:pt x="11106" y="14"/>
                                  <a:pt x="11110" y="16"/>
                                </a:cubicBezTo>
                                <a:lnTo>
                                  <a:pt x="11270" y="109"/>
                                </a:lnTo>
                                <a:lnTo>
                                  <a:pt x="11270" y="96"/>
                                </a:lnTo>
                                <a:lnTo>
                                  <a:pt x="11110" y="189"/>
                                </a:lnTo>
                                <a:cubicBezTo>
                                  <a:pt x="11106" y="191"/>
                                  <a:pt x="11105" y="196"/>
                                  <a:pt x="11107" y="200"/>
                                </a:cubicBezTo>
                                <a:cubicBezTo>
                                  <a:pt x="11109" y="204"/>
                                  <a:pt x="11114" y="205"/>
                                  <a:pt x="11118"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89" name="Rectangle 65"/>
                        <wps:cNvSpPr>
                          <a:spLocks noChangeArrowheads="1"/>
                        </wps:cNvSpPr>
                        <wps:spPr bwMode="auto">
                          <a:xfrm>
                            <a:off x="1548765" y="3422650"/>
                            <a:ext cx="1282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2A0B3" w14:textId="77777777" w:rsidR="00BE325C" w:rsidRDefault="00BE325C" w:rsidP="000A4C1F">
                              <w:r>
                                <w:rPr>
                                  <w:rFonts w:ascii="Calibri" w:hAnsi="Calibri" w:cs="Calibri"/>
                                  <w:color w:val="000000"/>
                                  <w:sz w:val="16"/>
                                  <w:szCs w:val="16"/>
                                </w:rPr>
                                <w:t xml:space="preserve">4e. </w:t>
                              </w:r>
                            </w:p>
                          </w:txbxContent>
                        </wps:txbx>
                        <wps:bodyPr rot="0" vert="horz" wrap="none" lIns="0" tIns="0" rIns="0" bIns="0" anchor="t" anchorCtr="0">
                          <a:spAutoFit/>
                        </wps:bodyPr>
                      </wps:wsp>
                      <wps:wsp>
                        <wps:cNvPr id="90" name="Rectangle 66"/>
                        <wps:cNvSpPr>
                          <a:spLocks noChangeArrowheads="1"/>
                        </wps:cNvSpPr>
                        <wps:spPr bwMode="auto">
                          <a:xfrm>
                            <a:off x="1703705" y="3422650"/>
                            <a:ext cx="5207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53887" w14:textId="77777777" w:rsidR="00BE325C" w:rsidRDefault="00BE325C" w:rsidP="000A4C1F">
                              <w:r>
                                <w:rPr>
                                  <w:rFonts w:ascii="Calibri" w:hAnsi="Calibri" w:cs="Calibri"/>
                                  <w:color w:val="000000"/>
                                  <w:sz w:val="16"/>
                                  <w:szCs w:val="16"/>
                                </w:rPr>
                                <w:t>EAP Request</w:t>
                              </w:r>
                            </w:p>
                          </w:txbxContent>
                        </wps:txbx>
                        <wps:bodyPr rot="0" vert="horz" wrap="none" lIns="0" tIns="0" rIns="0" bIns="0" anchor="t" anchorCtr="0">
                          <a:spAutoFit/>
                        </wps:bodyPr>
                      </wps:wsp>
                      <wps:wsp>
                        <wps:cNvPr id="91" name="Rectangle 67"/>
                        <wps:cNvSpPr>
                          <a:spLocks noChangeArrowheads="1"/>
                        </wps:cNvSpPr>
                        <wps:spPr bwMode="auto">
                          <a:xfrm>
                            <a:off x="2221230" y="342265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0A233" w14:textId="77777777" w:rsidR="00BE325C" w:rsidRDefault="00BE325C" w:rsidP="000A4C1F">
                              <w:r>
                                <w:rPr>
                                  <w:rFonts w:ascii="Calibri" w:hAnsi="Calibri" w:cs="Calibri"/>
                                  <w:color w:val="000000"/>
                                  <w:sz w:val="16"/>
                                  <w:szCs w:val="16"/>
                                </w:rPr>
                                <w:t>-</w:t>
                              </w:r>
                            </w:p>
                          </w:txbxContent>
                        </wps:txbx>
                        <wps:bodyPr rot="0" vert="horz" wrap="none" lIns="0" tIns="0" rIns="0" bIns="0" anchor="t" anchorCtr="0">
                          <a:spAutoFit/>
                        </wps:bodyPr>
                      </wps:wsp>
                      <wps:wsp>
                        <wps:cNvPr id="92" name="Rectangle 68"/>
                        <wps:cNvSpPr>
                          <a:spLocks noChangeArrowheads="1"/>
                        </wps:cNvSpPr>
                        <wps:spPr bwMode="auto">
                          <a:xfrm>
                            <a:off x="2251710" y="3422650"/>
                            <a:ext cx="8229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31B18" w14:textId="77777777" w:rsidR="00BE325C" w:rsidRDefault="00BE325C" w:rsidP="000A4C1F">
                              <w:r>
                                <w:rPr>
                                  <w:rFonts w:ascii="Calibri" w:hAnsi="Calibri" w:cs="Calibri"/>
                                  <w:color w:val="000000"/>
                                  <w:sz w:val="16"/>
                                  <w:szCs w:val="16"/>
                                </w:rPr>
                                <w:t>Response Messages</w:t>
                              </w:r>
                            </w:p>
                          </w:txbxContent>
                        </wps:txbx>
                        <wps:bodyPr rot="0" vert="horz" wrap="none" lIns="0" tIns="0" rIns="0" bIns="0" anchor="t" anchorCtr="0">
                          <a:spAutoFit/>
                        </wps:bodyPr>
                      </wps:wsp>
                      <wps:wsp>
                        <wps:cNvPr id="93" name="Freeform 69"/>
                        <wps:cNvSpPr>
                          <a:spLocks noEditPoints="1"/>
                        </wps:cNvSpPr>
                        <wps:spPr bwMode="auto">
                          <a:xfrm>
                            <a:off x="689610" y="3526790"/>
                            <a:ext cx="4591050" cy="56515"/>
                          </a:xfrm>
                          <a:custGeom>
                            <a:avLst/>
                            <a:gdLst>
                              <a:gd name="T0" fmla="*/ 16 w 16615"/>
                              <a:gd name="T1" fmla="*/ 94 h 205"/>
                              <a:gd name="T2" fmla="*/ 16602 w 16615"/>
                              <a:gd name="T3" fmla="*/ 94 h 205"/>
                              <a:gd name="T4" fmla="*/ 16602 w 16615"/>
                              <a:gd name="T5" fmla="*/ 110 h 205"/>
                              <a:gd name="T6" fmla="*/ 16 w 16615"/>
                              <a:gd name="T7" fmla="*/ 110 h 205"/>
                              <a:gd name="T8" fmla="*/ 16 w 16615"/>
                              <a:gd name="T9" fmla="*/ 94 h 205"/>
                              <a:gd name="T10" fmla="*/ 172 w 16615"/>
                              <a:gd name="T11" fmla="*/ 203 h 205"/>
                              <a:gd name="T12" fmla="*/ 0 w 16615"/>
                              <a:gd name="T13" fmla="*/ 102 h 205"/>
                              <a:gd name="T14" fmla="*/ 172 w 16615"/>
                              <a:gd name="T15" fmla="*/ 2 h 205"/>
                              <a:gd name="T16" fmla="*/ 183 w 16615"/>
                              <a:gd name="T17" fmla="*/ 5 h 205"/>
                              <a:gd name="T18" fmla="*/ 180 w 16615"/>
                              <a:gd name="T19" fmla="*/ 16 h 205"/>
                              <a:gd name="T20" fmla="*/ 20 w 16615"/>
                              <a:gd name="T21" fmla="*/ 109 h 205"/>
                              <a:gd name="T22" fmla="*/ 20 w 16615"/>
                              <a:gd name="T23" fmla="*/ 96 h 205"/>
                              <a:gd name="T24" fmla="*/ 180 w 16615"/>
                              <a:gd name="T25" fmla="*/ 189 h 205"/>
                              <a:gd name="T26" fmla="*/ 183 w 16615"/>
                              <a:gd name="T27" fmla="*/ 200 h 205"/>
                              <a:gd name="T28" fmla="*/ 172 w 16615"/>
                              <a:gd name="T29" fmla="*/ 203 h 205"/>
                              <a:gd name="T30" fmla="*/ 16444 w 16615"/>
                              <a:gd name="T31" fmla="*/ 2 h 205"/>
                              <a:gd name="T32" fmla="*/ 16615 w 16615"/>
                              <a:gd name="T33" fmla="*/ 102 h 205"/>
                              <a:gd name="T34" fmla="*/ 16444 w 16615"/>
                              <a:gd name="T35" fmla="*/ 203 h 205"/>
                              <a:gd name="T36" fmla="*/ 16433 w 16615"/>
                              <a:gd name="T37" fmla="*/ 200 h 205"/>
                              <a:gd name="T38" fmla="*/ 16436 w 16615"/>
                              <a:gd name="T39" fmla="*/ 189 h 205"/>
                              <a:gd name="T40" fmla="*/ 16596 w 16615"/>
                              <a:gd name="T41" fmla="*/ 96 h 205"/>
                              <a:gd name="T42" fmla="*/ 16596 w 16615"/>
                              <a:gd name="T43" fmla="*/ 109 h 205"/>
                              <a:gd name="T44" fmla="*/ 16436 w 16615"/>
                              <a:gd name="T45" fmla="*/ 16 h 205"/>
                              <a:gd name="T46" fmla="*/ 16433 w 16615"/>
                              <a:gd name="T47" fmla="*/ 5 h 205"/>
                              <a:gd name="T48" fmla="*/ 16444 w 16615"/>
                              <a:gd name="T4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15" h="205">
                                <a:moveTo>
                                  <a:pt x="16" y="94"/>
                                </a:moveTo>
                                <a:lnTo>
                                  <a:pt x="16602" y="94"/>
                                </a:lnTo>
                                <a:lnTo>
                                  <a:pt x="166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moveTo>
                                  <a:pt x="16444" y="2"/>
                                </a:moveTo>
                                <a:lnTo>
                                  <a:pt x="16615" y="102"/>
                                </a:lnTo>
                                <a:lnTo>
                                  <a:pt x="16444" y="203"/>
                                </a:lnTo>
                                <a:cubicBezTo>
                                  <a:pt x="16440" y="205"/>
                                  <a:pt x="16435" y="204"/>
                                  <a:pt x="16433" y="200"/>
                                </a:cubicBezTo>
                                <a:cubicBezTo>
                                  <a:pt x="16430" y="196"/>
                                  <a:pt x="16432" y="191"/>
                                  <a:pt x="16436" y="189"/>
                                </a:cubicBezTo>
                                <a:lnTo>
                                  <a:pt x="16596" y="96"/>
                                </a:lnTo>
                                <a:lnTo>
                                  <a:pt x="16596" y="109"/>
                                </a:lnTo>
                                <a:lnTo>
                                  <a:pt x="16436" y="16"/>
                                </a:lnTo>
                                <a:cubicBezTo>
                                  <a:pt x="16432" y="14"/>
                                  <a:pt x="16430" y="9"/>
                                  <a:pt x="16433" y="5"/>
                                </a:cubicBezTo>
                                <a:cubicBezTo>
                                  <a:pt x="16435" y="1"/>
                                  <a:pt x="16440" y="0"/>
                                  <a:pt x="16444"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94" name="Rectangle 70"/>
                        <wps:cNvSpPr>
                          <a:spLocks noChangeArrowheads="1"/>
                        </wps:cNvSpPr>
                        <wps:spPr bwMode="auto">
                          <a:xfrm>
                            <a:off x="2682875" y="3685540"/>
                            <a:ext cx="1085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67B33" w14:textId="77777777" w:rsidR="00BE325C" w:rsidRDefault="00BE325C" w:rsidP="000A4C1F">
                              <w:r>
                                <w:rPr>
                                  <w:rFonts w:ascii="Calibri" w:hAnsi="Calibri" w:cs="Calibri"/>
                                  <w:color w:val="000000"/>
                                  <w:sz w:val="16"/>
                                  <w:szCs w:val="16"/>
                                </w:rPr>
                                <w:t xml:space="preserve">4f. </w:t>
                              </w:r>
                            </w:p>
                          </w:txbxContent>
                        </wps:txbx>
                        <wps:bodyPr rot="0" vert="horz" wrap="none" lIns="0" tIns="0" rIns="0" bIns="0" anchor="t" anchorCtr="0">
                          <a:spAutoFit/>
                        </wps:bodyPr>
                      </wps:wsp>
                      <wps:wsp>
                        <wps:cNvPr id="95" name="Rectangle 71"/>
                        <wps:cNvSpPr>
                          <a:spLocks noChangeArrowheads="1"/>
                        </wps:cNvSpPr>
                        <wps:spPr bwMode="auto">
                          <a:xfrm>
                            <a:off x="2806700" y="3685540"/>
                            <a:ext cx="1612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9ADA0" w14:textId="77777777" w:rsidR="00BE325C" w:rsidRDefault="00BE325C" w:rsidP="000A4C1F">
                              <w:r>
                                <w:rPr>
                                  <w:rFonts w:ascii="Calibri" w:hAnsi="Calibri" w:cs="Calibri"/>
                                  <w:color w:val="000000"/>
                                  <w:sz w:val="16"/>
                                  <w:szCs w:val="16"/>
                                </w:rPr>
                                <w:t>EAP</w:t>
                              </w:r>
                            </w:p>
                          </w:txbxContent>
                        </wps:txbx>
                        <wps:bodyPr rot="0" vert="horz" wrap="none" lIns="0" tIns="0" rIns="0" bIns="0" anchor="t" anchorCtr="0">
                          <a:spAutoFit/>
                        </wps:bodyPr>
                      </wps:wsp>
                      <wps:wsp>
                        <wps:cNvPr id="96" name="Rectangle 72"/>
                        <wps:cNvSpPr>
                          <a:spLocks noChangeArrowheads="1"/>
                        </wps:cNvSpPr>
                        <wps:spPr bwMode="auto">
                          <a:xfrm>
                            <a:off x="2966085" y="368554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B8A5D" w14:textId="77777777" w:rsidR="00BE325C" w:rsidRDefault="00BE325C" w:rsidP="000A4C1F">
                              <w:r>
                                <w:rPr>
                                  <w:rFonts w:ascii="Calibri" w:hAnsi="Calibri" w:cs="Calibri"/>
                                  <w:color w:val="000000"/>
                                  <w:sz w:val="16"/>
                                  <w:szCs w:val="16"/>
                                </w:rPr>
                                <w:t>-</w:t>
                              </w:r>
                            </w:p>
                          </w:txbxContent>
                        </wps:txbx>
                        <wps:bodyPr rot="0" vert="horz" wrap="none" lIns="0" tIns="0" rIns="0" bIns="0" anchor="t" anchorCtr="0">
                          <a:spAutoFit/>
                        </wps:bodyPr>
                      </wps:wsp>
                      <wps:wsp>
                        <wps:cNvPr id="97" name="Rectangle 73"/>
                        <wps:cNvSpPr>
                          <a:spLocks noChangeArrowheads="1"/>
                        </wps:cNvSpPr>
                        <wps:spPr bwMode="auto">
                          <a:xfrm>
                            <a:off x="2997200" y="3685540"/>
                            <a:ext cx="4178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EFD2A" w14:textId="77777777" w:rsidR="00BE325C" w:rsidRDefault="00BE325C" w:rsidP="000A4C1F">
                              <w:r>
                                <w:rPr>
                                  <w:rFonts w:ascii="Calibri" w:hAnsi="Calibri" w:cs="Calibri"/>
                                  <w:color w:val="000000"/>
                                  <w:sz w:val="16"/>
                                  <w:szCs w:val="16"/>
                                </w:rPr>
                                <w:t xml:space="preserve">SUCCCESS </w:t>
                              </w:r>
                            </w:p>
                          </w:txbxContent>
                        </wps:txbx>
                        <wps:bodyPr rot="0" vert="horz" wrap="none" lIns="0" tIns="0" rIns="0" bIns="0" anchor="t" anchorCtr="0">
                          <a:spAutoFit/>
                        </wps:bodyPr>
                      </wps:wsp>
                      <wps:wsp>
                        <wps:cNvPr id="98" name="Rectangle 74"/>
                        <wps:cNvSpPr>
                          <a:spLocks noChangeArrowheads="1"/>
                        </wps:cNvSpPr>
                        <wps:spPr bwMode="auto">
                          <a:xfrm>
                            <a:off x="743585" y="3881755"/>
                            <a:ext cx="1250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558EF" w14:textId="77777777" w:rsidR="00BE325C" w:rsidRDefault="00BE325C" w:rsidP="000A4C1F">
                              <w:r>
                                <w:rPr>
                                  <w:rFonts w:ascii="Calibri" w:hAnsi="Calibri" w:cs="Calibri"/>
                                  <w:color w:val="000000"/>
                                  <w:sz w:val="16"/>
                                  <w:szCs w:val="16"/>
                                </w:rPr>
                                <w:t xml:space="preserve">4g. </w:t>
                              </w:r>
                            </w:p>
                          </w:txbxContent>
                        </wps:txbx>
                        <wps:bodyPr rot="0" vert="horz" wrap="none" lIns="0" tIns="0" rIns="0" bIns="0" anchor="t" anchorCtr="0">
                          <a:spAutoFit/>
                        </wps:bodyPr>
                      </wps:wsp>
                      <wps:wsp>
                        <wps:cNvPr id="99" name="Rectangle 75"/>
                        <wps:cNvSpPr>
                          <a:spLocks noChangeArrowheads="1"/>
                        </wps:cNvSpPr>
                        <wps:spPr bwMode="auto">
                          <a:xfrm>
                            <a:off x="894080" y="3881755"/>
                            <a:ext cx="12388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17B6A" w14:textId="77777777" w:rsidR="00BE325C" w:rsidRDefault="00BE325C" w:rsidP="000A4C1F">
                              <w:r>
                                <w:rPr>
                                  <w:rFonts w:ascii="Calibri" w:hAnsi="Calibri" w:cs="Calibri"/>
                                  <w:color w:val="000000"/>
                                  <w:sz w:val="16"/>
                                  <w:szCs w:val="16"/>
                                </w:rPr>
                                <w:t xml:space="preserve">NAS Message (EAP SUCCCESS, </w:t>
                              </w:r>
                            </w:p>
                          </w:txbxContent>
                        </wps:txbx>
                        <wps:bodyPr rot="0" vert="horz" wrap="none" lIns="0" tIns="0" rIns="0" bIns="0" anchor="t" anchorCtr="0">
                          <a:spAutoFit/>
                        </wps:bodyPr>
                      </wps:wsp>
                      <wps:wsp>
                        <wps:cNvPr id="100" name="Rectangle 76"/>
                        <wps:cNvSpPr>
                          <a:spLocks noChangeArrowheads="1"/>
                        </wps:cNvSpPr>
                        <wps:spPr bwMode="auto">
                          <a:xfrm>
                            <a:off x="2220595"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AF674" w14:textId="77777777" w:rsidR="00BE325C" w:rsidRDefault="00BE325C" w:rsidP="000A4C1F">
                              <w:r>
                                <w:rPr>
                                  <w:rFonts w:ascii="Calibri" w:hAnsi="Calibri" w:cs="Calibri"/>
                                  <w:color w:val="000000"/>
                                  <w:sz w:val="16"/>
                                  <w:szCs w:val="16"/>
                                </w:rPr>
                                <w:t>-</w:t>
                              </w:r>
                            </w:p>
                          </w:txbxContent>
                        </wps:txbx>
                        <wps:bodyPr rot="0" vert="horz" wrap="none" lIns="0" tIns="0" rIns="0" bIns="0" anchor="t" anchorCtr="0">
                          <a:spAutoFit/>
                        </wps:bodyPr>
                      </wps:wsp>
                      <wps:wsp>
                        <wps:cNvPr id="101" name="Rectangle 77"/>
                        <wps:cNvSpPr>
                          <a:spLocks noChangeArrowheads="1"/>
                        </wps:cNvSpPr>
                        <wps:spPr bwMode="auto">
                          <a:xfrm>
                            <a:off x="2251710"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7F64A" w14:textId="77777777" w:rsidR="00BE325C" w:rsidRDefault="00BE325C" w:rsidP="000A4C1F">
                              <w:r>
                                <w:rPr>
                                  <w:rFonts w:ascii="Calibri" w:hAnsi="Calibri" w:cs="Calibri"/>
                                  <w:color w:val="000000"/>
                                  <w:sz w:val="16"/>
                                  <w:szCs w:val="16"/>
                                </w:rPr>
                                <w:t>)</w:t>
                              </w:r>
                            </w:p>
                          </w:txbxContent>
                        </wps:txbx>
                        <wps:bodyPr rot="0" vert="horz" wrap="none" lIns="0" tIns="0" rIns="0" bIns="0" anchor="t" anchorCtr="0">
                          <a:spAutoFit/>
                        </wps:bodyPr>
                      </wps:wsp>
                      <wps:wsp>
                        <wps:cNvPr id="102" name="Rectangle 78"/>
                        <wps:cNvSpPr>
                          <a:spLocks noChangeArrowheads="1"/>
                        </wps:cNvSpPr>
                        <wps:spPr bwMode="auto">
                          <a:xfrm>
                            <a:off x="490855" y="4089400"/>
                            <a:ext cx="1949450" cy="305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79"/>
                        <wps:cNvSpPr>
                          <a:spLocks noChangeArrowheads="1"/>
                        </wps:cNvSpPr>
                        <wps:spPr bwMode="auto">
                          <a:xfrm>
                            <a:off x="490855" y="4089400"/>
                            <a:ext cx="1949450" cy="305435"/>
                          </a:xfrm>
                          <a:prstGeom prst="rect">
                            <a:avLst/>
                          </a:prstGeom>
                          <a:noFill/>
                          <a:ln w="444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80"/>
                        <wps:cNvSpPr>
                          <a:spLocks noChangeArrowheads="1"/>
                        </wps:cNvSpPr>
                        <wps:spPr bwMode="auto">
                          <a:xfrm>
                            <a:off x="542290" y="4116070"/>
                            <a:ext cx="1778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C2680" w14:textId="77777777" w:rsidR="00BE325C" w:rsidRDefault="00BE325C" w:rsidP="000A4C1F">
                              <w:r>
                                <w:rPr>
                                  <w:rFonts w:ascii="Calibri" w:hAnsi="Calibri" w:cs="Calibri"/>
                                  <w:color w:val="000000"/>
                                  <w:sz w:val="16"/>
                                  <w:szCs w:val="16"/>
                                </w:rPr>
                                <w:t xml:space="preserve">5. UE and AMF knows the list of authorized </w:t>
                              </w:r>
                            </w:p>
                          </w:txbxContent>
                        </wps:txbx>
                        <wps:bodyPr rot="0" vert="horz" wrap="none" lIns="0" tIns="0" rIns="0" bIns="0" anchor="t" anchorCtr="0">
                          <a:spAutoFit/>
                        </wps:bodyPr>
                      </wps:wsp>
                      <wps:wsp>
                        <wps:cNvPr id="105" name="Rectangle 81"/>
                        <wps:cNvSpPr>
                          <a:spLocks noChangeArrowheads="1"/>
                        </wps:cNvSpPr>
                        <wps:spPr bwMode="auto">
                          <a:xfrm>
                            <a:off x="542290" y="4239895"/>
                            <a:ext cx="9302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4E52C1" w14:textId="77777777" w:rsidR="00BE325C" w:rsidRDefault="00BE325C" w:rsidP="000A4C1F">
                              <w:r>
                                <w:rPr>
                                  <w:rFonts w:ascii="Calibri" w:hAnsi="Calibri" w:cs="Calibri"/>
                                  <w:color w:val="000000"/>
                                  <w:sz w:val="16"/>
                                  <w:szCs w:val="16"/>
                                </w:rPr>
                                <w:t>and subscribed NSSAIs</w:t>
                              </w:r>
                            </w:p>
                          </w:txbxContent>
                        </wps:txbx>
                        <wps:bodyPr rot="0" vert="horz" wrap="none" lIns="0" tIns="0" rIns="0" bIns="0" anchor="t" anchorCtr="0">
                          <a:spAutoFit/>
                        </wps:bodyPr>
                      </wps:wsp>
                      <wps:wsp>
                        <wps:cNvPr id="106" name="Freeform 82"/>
                        <wps:cNvSpPr>
                          <a:spLocks noEditPoints="1"/>
                        </wps:cNvSpPr>
                        <wps:spPr bwMode="auto">
                          <a:xfrm>
                            <a:off x="2183765" y="3769995"/>
                            <a:ext cx="3119755" cy="56515"/>
                          </a:xfrm>
                          <a:custGeom>
                            <a:avLst/>
                            <a:gdLst>
                              <a:gd name="T0" fmla="*/ 16 w 11289"/>
                              <a:gd name="T1" fmla="*/ 110 h 205"/>
                              <a:gd name="T2" fmla="*/ 11289 w 11289"/>
                              <a:gd name="T3" fmla="*/ 110 h 205"/>
                              <a:gd name="T4" fmla="*/ 11289 w 11289"/>
                              <a:gd name="T5" fmla="*/ 94 h 205"/>
                              <a:gd name="T6" fmla="*/ 16 w 11289"/>
                              <a:gd name="T7" fmla="*/ 94 h 205"/>
                              <a:gd name="T8" fmla="*/ 16 w 11289"/>
                              <a:gd name="T9" fmla="*/ 110 h 205"/>
                              <a:gd name="T10" fmla="*/ 172 w 11289"/>
                              <a:gd name="T11" fmla="*/ 2 h 205"/>
                              <a:gd name="T12" fmla="*/ 0 w 11289"/>
                              <a:gd name="T13" fmla="*/ 102 h 205"/>
                              <a:gd name="T14" fmla="*/ 172 w 11289"/>
                              <a:gd name="T15" fmla="*/ 203 h 205"/>
                              <a:gd name="T16" fmla="*/ 183 w 11289"/>
                              <a:gd name="T17" fmla="*/ 200 h 205"/>
                              <a:gd name="T18" fmla="*/ 180 w 11289"/>
                              <a:gd name="T19" fmla="*/ 189 h 205"/>
                              <a:gd name="T20" fmla="*/ 20 w 11289"/>
                              <a:gd name="T21" fmla="*/ 96 h 205"/>
                              <a:gd name="T22" fmla="*/ 20 w 11289"/>
                              <a:gd name="T23" fmla="*/ 109 h 205"/>
                              <a:gd name="T24" fmla="*/ 180 w 11289"/>
                              <a:gd name="T25" fmla="*/ 16 h 205"/>
                              <a:gd name="T26" fmla="*/ 183 w 11289"/>
                              <a:gd name="T27" fmla="*/ 5 h 205"/>
                              <a:gd name="T28" fmla="*/ 172 w 11289"/>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89" h="205">
                                <a:moveTo>
                                  <a:pt x="16" y="110"/>
                                </a:moveTo>
                                <a:lnTo>
                                  <a:pt x="11289" y="110"/>
                                </a:lnTo>
                                <a:lnTo>
                                  <a:pt x="11289" y="94"/>
                                </a:lnTo>
                                <a:lnTo>
                                  <a:pt x="16" y="94"/>
                                </a:lnTo>
                                <a:lnTo>
                                  <a:pt x="16" y="110"/>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7" name="Freeform 83"/>
                        <wps:cNvSpPr>
                          <a:spLocks noEditPoints="1"/>
                        </wps:cNvSpPr>
                        <wps:spPr bwMode="auto">
                          <a:xfrm>
                            <a:off x="689610" y="3977640"/>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8" name="Rectangle 84"/>
                        <wps:cNvSpPr>
                          <a:spLocks noChangeArrowheads="1"/>
                        </wps:cNvSpPr>
                        <wps:spPr bwMode="auto">
                          <a:xfrm>
                            <a:off x="373380" y="1244600"/>
                            <a:ext cx="3572510" cy="194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85"/>
                        <wps:cNvSpPr>
                          <a:spLocks noChangeArrowheads="1"/>
                        </wps:cNvSpPr>
                        <wps:spPr bwMode="auto">
                          <a:xfrm>
                            <a:off x="373380" y="1244600"/>
                            <a:ext cx="3572510" cy="19431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86"/>
                        <wps:cNvSpPr>
                          <a:spLocks noChangeArrowheads="1"/>
                        </wps:cNvSpPr>
                        <wps:spPr bwMode="auto">
                          <a:xfrm>
                            <a:off x="1136015" y="1282065"/>
                            <a:ext cx="2025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1AB5C" w14:textId="77777777" w:rsidR="00BE325C" w:rsidRDefault="00BE325C" w:rsidP="000A4C1F">
                              <w:r>
                                <w:rPr>
                                  <w:rFonts w:ascii="Calibri" w:hAnsi="Calibri" w:cs="Calibri"/>
                                  <w:color w:val="000000"/>
                                  <w:sz w:val="16"/>
                                  <w:szCs w:val="16"/>
                                </w:rPr>
                                <w:t xml:space="preserve">2. Primary Authentication using 3GPP credentials </w:t>
                              </w:r>
                            </w:p>
                          </w:txbxContent>
                        </wps:txbx>
                        <wps:bodyPr rot="0" vert="horz" wrap="none" lIns="0" tIns="0" rIns="0" bIns="0" anchor="t" anchorCtr="0">
                          <a:spAutoFit/>
                        </wps:bodyPr>
                      </wps:wsp>
                      <wps:wsp>
                        <wps:cNvPr id="111" name="Rectangle 87"/>
                        <wps:cNvSpPr>
                          <a:spLocks noChangeArrowheads="1"/>
                        </wps:cNvSpPr>
                        <wps:spPr bwMode="auto">
                          <a:xfrm>
                            <a:off x="1465580" y="1558290"/>
                            <a:ext cx="1525270" cy="504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88"/>
                        <wps:cNvSpPr>
                          <a:spLocks noChangeArrowheads="1"/>
                        </wps:cNvSpPr>
                        <wps:spPr bwMode="auto">
                          <a:xfrm>
                            <a:off x="1465580" y="1558290"/>
                            <a:ext cx="1525270" cy="50419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Rectangle 89"/>
                        <wps:cNvSpPr>
                          <a:spLocks noChangeArrowheads="1"/>
                        </wps:cNvSpPr>
                        <wps:spPr bwMode="auto">
                          <a:xfrm>
                            <a:off x="1554480" y="1565910"/>
                            <a:ext cx="13277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3CAFB" w14:textId="77777777" w:rsidR="00BE325C" w:rsidRDefault="00BE325C" w:rsidP="000A4C1F">
                              <w:r>
                                <w:rPr>
                                  <w:rFonts w:ascii="Calibri" w:hAnsi="Calibri" w:cs="Calibri"/>
                                  <w:color w:val="000000"/>
                                  <w:sz w:val="16"/>
                                  <w:szCs w:val="16"/>
                                </w:rPr>
                                <w:t xml:space="preserve">3. AMF checks subscription data </w:t>
                              </w:r>
                            </w:p>
                          </w:txbxContent>
                        </wps:txbx>
                        <wps:bodyPr rot="0" vert="horz" wrap="none" lIns="0" tIns="0" rIns="0" bIns="0" anchor="t" anchorCtr="0">
                          <a:spAutoFit/>
                        </wps:bodyPr>
                      </wps:wsp>
                      <wps:wsp>
                        <wps:cNvPr id="114" name="Rectangle 90"/>
                        <wps:cNvSpPr>
                          <a:spLocks noChangeArrowheads="1"/>
                        </wps:cNvSpPr>
                        <wps:spPr bwMode="auto">
                          <a:xfrm>
                            <a:off x="1563370" y="1689735"/>
                            <a:ext cx="13176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A6990" w14:textId="77777777" w:rsidR="00BE325C" w:rsidRDefault="00BE325C" w:rsidP="000A4C1F">
                              <w:r>
                                <w:rPr>
                                  <w:rFonts w:ascii="Calibri" w:hAnsi="Calibri" w:cs="Calibri"/>
                                  <w:color w:val="000000"/>
                                  <w:sz w:val="16"/>
                                  <w:szCs w:val="16"/>
                                </w:rPr>
                                <w:t xml:space="preserve">(including Pub Key) and security </w:t>
                              </w:r>
                            </w:p>
                          </w:txbxContent>
                        </wps:txbx>
                        <wps:bodyPr rot="0" vert="horz" wrap="none" lIns="0" tIns="0" rIns="0" bIns="0" anchor="t" anchorCtr="0">
                          <a:spAutoFit/>
                        </wps:bodyPr>
                      </wps:wsp>
                      <wps:wsp>
                        <wps:cNvPr id="115" name="Rectangle 91"/>
                        <wps:cNvSpPr>
                          <a:spLocks noChangeArrowheads="1"/>
                        </wps:cNvSpPr>
                        <wps:spPr bwMode="auto">
                          <a:xfrm>
                            <a:off x="1731010" y="1813560"/>
                            <a:ext cx="989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89BB4" w14:textId="77777777" w:rsidR="00BE325C" w:rsidRDefault="00BE325C" w:rsidP="000A4C1F">
                              <w:r>
                                <w:rPr>
                                  <w:rFonts w:ascii="Calibri" w:hAnsi="Calibri" w:cs="Calibri"/>
                                  <w:color w:val="000000"/>
                                  <w:sz w:val="16"/>
                                  <w:szCs w:val="16"/>
                                </w:rPr>
                                <w:t xml:space="preserve">context for slice specific </w:t>
                              </w:r>
                            </w:p>
                          </w:txbxContent>
                        </wps:txbx>
                        <wps:bodyPr rot="0" vert="horz" wrap="none" lIns="0" tIns="0" rIns="0" bIns="0" anchor="t" anchorCtr="0">
                          <a:spAutoFit/>
                        </wps:bodyPr>
                      </wps:wsp>
                      <wps:wsp>
                        <wps:cNvPr id="116" name="Rectangle 92"/>
                        <wps:cNvSpPr>
                          <a:spLocks noChangeArrowheads="1"/>
                        </wps:cNvSpPr>
                        <wps:spPr bwMode="auto">
                          <a:xfrm>
                            <a:off x="1602740" y="1937385"/>
                            <a:ext cx="12350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14253" w14:textId="77777777" w:rsidR="00BE325C" w:rsidRDefault="00BE325C" w:rsidP="000A4C1F">
                              <w:r>
                                <w:rPr>
                                  <w:rFonts w:ascii="Calibri" w:hAnsi="Calibri" w:cs="Calibri"/>
                                  <w:color w:val="000000"/>
                                  <w:sz w:val="16"/>
                                  <w:szCs w:val="16"/>
                                </w:rPr>
                                <w:t>authentication for each NSSAI</w:t>
                              </w:r>
                            </w:p>
                          </w:txbxContent>
                        </wps:txbx>
                        <wps:bodyPr rot="0" vert="horz" wrap="none" lIns="0" tIns="0" rIns="0" bIns="0" anchor="t" anchorCtr="0">
                          <a:spAutoFit/>
                        </wps:bodyPr>
                      </wps:wsp>
                      <wps:wsp>
                        <wps:cNvPr id="117" name="Rectangle 93"/>
                        <wps:cNvSpPr>
                          <a:spLocks noChangeArrowheads="1"/>
                        </wps:cNvSpPr>
                        <wps:spPr bwMode="auto">
                          <a:xfrm>
                            <a:off x="1905" y="2460625"/>
                            <a:ext cx="136652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94"/>
                        <wps:cNvSpPr>
                          <a:spLocks noChangeArrowheads="1"/>
                        </wps:cNvSpPr>
                        <wps:spPr bwMode="auto">
                          <a:xfrm>
                            <a:off x="1905" y="2460625"/>
                            <a:ext cx="1366520" cy="37592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95"/>
                        <wps:cNvSpPr>
                          <a:spLocks noChangeArrowheads="1"/>
                        </wps:cNvSpPr>
                        <wps:spPr bwMode="auto">
                          <a:xfrm>
                            <a:off x="212090" y="2527935"/>
                            <a:ext cx="8293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8E00B" w14:textId="77777777" w:rsidR="00BE325C" w:rsidRDefault="00BE325C" w:rsidP="000A4C1F">
                              <w:r>
                                <w:rPr>
                                  <w:rFonts w:ascii="Calibri" w:hAnsi="Calibri" w:cs="Calibri"/>
                                  <w:color w:val="000000"/>
                                  <w:sz w:val="16"/>
                                  <w:szCs w:val="16"/>
                                </w:rPr>
                                <w:t xml:space="preserve">4b. UE uses Pub Key </w:t>
                              </w:r>
                            </w:p>
                          </w:txbxContent>
                        </wps:txbx>
                        <wps:bodyPr rot="0" vert="horz" wrap="none" lIns="0" tIns="0" rIns="0" bIns="0" anchor="t" anchorCtr="0">
                          <a:spAutoFit/>
                        </wps:bodyPr>
                      </wps:wsp>
                      <wps:wsp>
                        <wps:cNvPr id="120" name="Rectangle 96"/>
                        <wps:cNvSpPr>
                          <a:spLocks noChangeArrowheads="1"/>
                        </wps:cNvSpPr>
                        <wps:spPr bwMode="auto">
                          <a:xfrm>
                            <a:off x="1073785" y="2527935"/>
                            <a:ext cx="876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6F4F4" w14:textId="77777777" w:rsidR="00BE325C" w:rsidRDefault="00BE325C" w:rsidP="000A4C1F">
                              <w:r>
                                <w:rPr>
                                  <w:rFonts w:ascii="Calibri" w:hAnsi="Calibri" w:cs="Calibri"/>
                                  <w:color w:val="000000"/>
                                  <w:sz w:val="16"/>
                                  <w:szCs w:val="16"/>
                                </w:rPr>
                                <w:t xml:space="preserve">to </w:t>
                              </w:r>
                            </w:p>
                          </w:txbxContent>
                        </wps:txbx>
                        <wps:bodyPr rot="0" vert="horz" wrap="none" lIns="0" tIns="0" rIns="0" bIns="0" anchor="t" anchorCtr="0">
                          <a:spAutoFit/>
                        </wps:bodyPr>
                      </wps:wsp>
                      <wps:wsp>
                        <wps:cNvPr id="121" name="Rectangle 97"/>
                        <wps:cNvSpPr>
                          <a:spLocks noChangeArrowheads="1"/>
                        </wps:cNvSpPr>
                        <wps:spPr bwMode="auto">
                          <a:xfrm>
                            <a:off x="278130" y="2651760"/>
                            <a:ext cx="8020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41628" w14:textId="77777777" w:rsidR="00BE325C" w:rsidRDefault="00BE325C" w:rsidP="000A4C1F">
                              <w:r>
                                <w:rPr>
                                  <w:rFonts w:ascii="Calibri" w:hAnsi="Calibri" w:cs="Calibri"/>
                                  <w:color w:val="000000"/>
                                  <w:sz w:val="16"/>
                                  <w:szCs w:val="16"/>
                                </w:rPr>
                                <w:t>conceal the User ID</w:t>
                              </w:r>
                            </w:p>
                          </w:txbxContent>
                        </wps:txbx>
                        <wps:bodyPr rot="0" vert="horz" wrap="none" lIns="0" tIns="0" rIns="0" bIns="0" anchor="t" anchorCtr="0">
                          <a:spAutoFit/>
                        </wps:bodyPr>
                      </wps:wsp>
                    </wpc:wpc>
                  </a:graphicData>
                </a:graphic>
              </wp:inline>
            </w:drawing>
          </mc:Choice>
          <mc:Fallback>
            <w:pict>
              <v:group w14:anchorId="26A01A51" id="Canvas 122" o:spid="_x0000_s1042" editas="canvas" style="width:481.8pt;height:355.8pt;mso-position-horizontal-relative:char;mso-position-vertical-relative:line" coordsize="61188,451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">
                <v:shape id="_x0000_s1043" type="#_x0000_t75" style="position:absolute;width:61188;height:45186;visibility:visible;mso-wrap-style:square">
                  <v:fill o:detectmouseclick="t"/>
                  <v:path o:connecttype="none"/>
                </v:shape>
                <v:rect id="Rectangle 6" o:spid="_x0000_s1044" style="position:absolute;left:34239;top:6388;width:21044;height:4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" stroked="f"/>
                <v:shape id="Freeform 7" o:spid="_x0000_s1045" style="position:absolute;left:34194;top:6343;width:21133;height:4598;visibility:visible;mso-wrap-style:square;v-text-anchor:top" coordsize="3328,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" path="m,717l,662r14,l14,717,,717xm,620l,564r14,l14,620,,620xm,522l,467r14,l14,522,,522xm,425l,369r14,l14,425,,425xm,327l,272r14,l14,327,,327xm,230l,174r14,l14,230,,230xm,132l,77r14,l14,132,,132xm,35l,,35,r,14l7,14,14,7r,28l,35xm77,r56,l133,14r-56,l77,xm174,r56,l230,14r-56,l174,xm272,r56,l328,14r-56,l272,xm369,r56,l425,14r-56,l369,xm467,r56,l523,14r-56,l467,xm564,r56,l620,14r-56,l564,xm662,r55,l717,14r-55,l662,xm759,r56,l815,14r-56,l759,xm857,r55,l912,14r-55,l857,xm954,r56,l1010,14r-56,l954,xm1052,r55,l1107,14r-55,l1052,xm1149,r56,l1205,14r-56,l1149,xm1247,r55,l1302,14r-55,l1247,xm1344,r56,l1400,14r-56,l1344,xm1442,r55,l1497,14r-55,l1442,xm1539,r56,l1595,14r-56,l1539,xm1637,r55,l1692,14r-55,l1637,xm1734,r56,l1790,14r-56,l1734,xm1831,r56,l1887,14r-56,l1831,xm1929,r56,l1985,14r-56,l1929,xm2026,r56,l2082,14r-56,l2026,xm2124,r56,l2180,14r-56,l2124,xm2221,r56,l2277,14r-56,l2221,xm2319,r56,l2375,14r-56,l2319,xm2416,r56,l2472,14r-56,l2416,xm2514,r55,l2569,14r-55,l2514,xm2611,r56,l2667,14r-56,l2611,xm2709,r55,l2764,14r-55,l2709,xm2806,r56,l2862,14r-56,l2806,xm2904,r55,l2959,14r-55,l2904,xm3001,r56,l3057,14r-56,l3001,xm3099,r55,l3154,14r-55,l3099,xm3196,r56,l3252,14r-56,l3196,xm3294,r34,l3328,35r-14,l3314,7r7,7l3294,14r,-14xm3328,77r,55l3314,132r,-55l3328,77xm3328,174r,56l3314,230r,-56l3328,174xm3328,272r,55l3314,327r,-55l3328,272xm3328,369r,56l3314,425r,-56l3328,369xm3328,467r,55l3314,522r,-55l3328,467xm3328,564r,56l3314,620r,-56l3328,564xm3328,662r,62l3321,724r,-14l3321,710r-7,7l3314,662r14,xm3280,724r-56,l3224,710r56,l3280,724xm3182,724r-56,l3126,710r56,l3182,724xm3085,724r-56,l3029,710r56,l3085,724xm2987,724r-55,l2932,710r55,l2987,724xm2890,724r-56,l2834,710r56,l2890,724xm2792,724r-55,l2737,710r55,l2792,724xm2695,724r-56,l2639,710r56,l2695,724xm2597,724r-55,l2542,710r55,l2597,724xm2500,724r-56,l2444,710r56,l2500,724xm2402,724r-55,l2347,710r55,l2402,724xm2305,724r-56,l2249,710r56,l2305,724xm2207,724r-55,l2152,710r55,l2207,724xm2110,724r-56,l2054,710r56,l2110,724xm2012,724r-55,l1957,710r55,l2012,724xm1915,724r-56,l1859,710r56,l1915,724xm1818,724r-56,l1762,710r56,l1818,724xm1720,724r-56,l1664,710r56,l1720,724xm1623,724r-56,l1567,710r56,l1623,724xm1525,724r-56,l1469,710r56,l1525,724xm1428,724r-56,l1372,710r56,l1428,724xm1330,724r-56,l1274,710r56,l1330,724xm1233,724r-56,l1177,710r56,l1233,724xm1135,724r-55,l1080,710r55,l1135,724xm1038,724r-56,l982,710r56,l1038,724xm940,724r-55,l885,710r55,l940,724xm843,724r-56,l787,710r56,l843,724xm745,724r-55,l690,710r55,l745,724xm648,724r-56,l592,710r56,l648,724xm550,724r-55,l495,710r55,l550,724xm453,724r-56,l397,710r56,l453,724xm355,724r-55,l300,710r55,l355,724xm258,724r-56,l202,710r56,l258,724xm161,724r-56,l105,710r56,l161,724xm63,724r-56,l7,710r56,l63,724xe" fillcolor="black" strokeweight="0">
                  <v:path arrowok="t" o:connecttype="custom" o:connectlocs="0,358140;8890,331470;0,207645;8890,110490;0,83820;8890,22225;110490,0;208280,8890;234315,0;393700,0;420370,8890;544195,0;641350,8890;668020,0;826770,0;853440,8890;977265,0;1074420,8890;1101090,0;1260475,0;1286510,8890;1410335,0;1508125,8890;1534160,0;1693545,0;1720215,8890;1844040,0;1941195,8890;1967865,0;2113280,0;2113280,48895;2104390,146050;2113280,172720;2113280,331470;2104390,358140;2104390,455295;2082800,459740;1923415,459740;1896745,450850;1772920,459740;1675765,450850;1649095,459740;1490345,459740;1463675,450850;1339850,459740;1242695,450850;1216025,459740;1056640,459740;1030605,450850;906780,459740;808990,450850;782955,459740;623570,459740;596900,450850;473075,459740;375920,450850;349250,459740;190500,459740;163830,450850;40005,459740" o:connectangles="0,0,0,0,0,0,0,0,0,0,0,0,0,0,0,0,0,0,0,0,0,0,0,0,0,0,0,0,0,0,0,0,0,0,0,0,0,0,0,0,0,0,0,0,0,0,0,0,0,0,0,0,0,0,0,0,0,0,0,0"/>
                  <o:lock v:ext="edit" verticies="t"/>
                </v:shape>
                <v:rect id="Rectangle 8" o:spid="_x0000_s1046"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" stroked="f"/>
                <v:rect id="_x0000_s1047"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" filled="f" strokeweight=".7pt"/>
                <v:rect id="_x0000_s1048" style="position:absolute;left:6134;top:4191;width:114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49E9E556" w14:textId="77777777" w:rsidR="00BE325C" w:rsidRDefault="00BE325C" w:rsidP="000A4C1F">
                        <w:r>
                          <w:rPr>
                            <w:rFonts w:ascii="Calibri" w:hAnsi="Calibri" w:cs="Calibri"/>
                            <w:color w:val="000000"/>
                            <w:sz w:val="16"/>
                            <w:szCs w:val="16"/>
                          </w:rPr>
                          <w:t>UE</w:t>
                        </w:r>
                      </w:p>
                    </w:txbxContent>
                  </v:textbox>
                </v:rect>
                <v:rect id="Rectangle 11" o:spid="_x0000_s1049"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" stroked="f"/>
                <v:rect id="_x0000_s1050"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" filled="f" strokeweight=".7pt"/>
                <v:rect id="_x0000_s1051" style="position:absolute;left:20656;top:4191;width:193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560B1A5D" w14:textId="77777777" w:rsidR="00BE325C" w:rsidRDefault="00BE325C" w:rsidP="000A4C1F">
                        <w:r>
                          <w:rPr>
                            <w:rFonts w:ascii="Calibri" w:hAnsi="Calibri" w:cs="Calibri"/>
                            <w:color w:val="000000"/>
                            <w:sz w:val="16"/>
                            <w:szCs w:val="16"/>
                          </w:rPr>
                          <w:t>AMF</w:t>
                        </w:r>
                      </w:p>
                    </w:txbxContent>
                  </v:textbox>
                </v:rect>
                <v:rect id="_x0000_s1052"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_x0000_s1053"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" filled="f" strokeweight=".7pt"/>
                <v:rect id="Rectangle 16" o:spid="_x0000_s1054" style="position:absolute;left:34391;top:3575;width:254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13B0A589" w14:textId="77777777" w:rsidR="00BE325C" w:rsidRDefault="00BE325C" w:rsidP="000A4C1F">
                        <w:r>
                          <w:rPr>
                            <w:rFonts w:ascii="Calibri" w:hAnsi="Calibri" w:cs="Calibri"/>
                            <w:color w:val="000000"/>
                            <w:sz w:val="16"/>
                            <w:szCs w:val="16"/>
                          </w:rPr>
                          <w:t>UDM/</w:t>
                        </w:r>
                      </w:p>
                    </w:txbxContent>
                  </v:textbox>
                </v:rect>
                <v:rect id="Rectangle 17" o:spid="_x0000_s1055" style="position:absolute;left:34569;top:4813;width:2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5EE07BE6" w14:textId="77777777" w:rsidR="00BE325C" w:rsidRDefault="00BE325C" w:rsidP="000A4C1F">
                        <w:r>
                          <w:rPr>
                            <w:rFonts w:ascii="Calibri" w:hAnsi="Calibri" w:cs="Calibri"/>
                            <w:color w:val="000000"/>
                            <w:sz w:val="16"/>
                            <w:szCs w:val="16"/>
                          </w:rPr>
                          <w:t>AUSF</w:t>
                        </w:r>
                      </w:p>
                    </w:txbxContent>
                  </v:textbox>
                </v:rect>
                <v:rect id="Rectangle 18" o:spid="_x0000_s1056"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" stroked="f"/>
                <v:rect id="Rectangle 19" o:spid="_x0000_s1057"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" filled="f" strokeweight=".7pt"/>
                <v:rect id="Rectangle 20" o:spid="_x0000_s1058" style="position:absolute;left:51943;top:4191;width:1765;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7F78F353" w14:textId="77777777" w:rsidR="00BE325C" w:rsidRDefault="00BE325C" w:rsidP="000A4C1F">
                        <w:r>
                          <w:rPr>
                            <w:rFonts w:ascii="Calibri" w:hAnsi="Calibri" w:cs="Calibri"/>
                            <w:color w:val="000000"/>
                            <w:sz w:val="16"/>
                            <w:szCs w:val="16"/>
                          </w:rPr>
                          <w:t>AAA</w:t>
                        </w:r>
                      </w:p>
                    </w:txbxContent>
                  </v:textbox>
                </v:rect>
                <v:shape id="Freeform 21" o:spid="_x0000_s1059" style="position:absolute;left:4819;top:2076;width:18701;height:1105;visibility:visible;mso-wrap-style:square;v-text-anchor:top" coordsize="676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" path="m,400c,290,15,200,34,200r3346,c3398,200,3413,111,3413,v,111,15,200,34,200l6735,200v19,,33,90,33,200e" filled="f" strokeweight=".35pt">
                  <v:stroke joinstyle="miter"/>
                  <v:path arrowok="t" o:connecttype="custom" o:connectlocs="0,110490;9395,55245;933932,55245;943051,0;952445,55245;1860957,55245;1870075,110490" o:connectangles="0,0,0,0,0,0,0"/>
                </v:shape>
                <v:rect id="Rectangle 22" o:spid="_x0000_s1060" style="position:absolute;left:10172;top:381;width:8560;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6913A745" w14:textId="77777777" w:rsidR="00BE325C" w:rsidRDefault="00BE325C" w:rsidP="000A4C1F">
                        <w:r>
                          <w:rPr>
                            <w:rFonts w:ascii="Calibri" w:hAnsi="Calibri" w:cs="Calibri"/>
                            <w:color w:val="000000"/>
                          </w:rPr>
                          <w:t>Serving Network</w:t>
                        </w:r>
                      </w:p>
                    </w:txbxContent>
                  </v:textbox>
                </v:rect>
                <v:rect id="Rectangle 23" o:spid="_x0000_s1061" style="position:absolute;left:33610;top:952;width:389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7FEAFFA6" w14:textId="77777777" w:rsidR="00BE325C" w:rsidRDefault="00BE325C" w:rsidP="000A4C1F">
                        <w:r>
                          <w:rPr>
                            <w:rFonts w:ascii="Calibri" w:hAnsi="Calibri" w:cs="Calibri"/>
                            <w:color w:val="000000"/>
                          </w:rPr>
                          <w:t>HPLMN</w:t>
                        </w:r>
                      </w:p>
                    </w:txbxContent>
                  </v:textbox>
                </v:rect>
                <v:rect id="Rectangle 24" o:spid="_x0000_s1062" style="position:absolute;left:47967;top:1174;width:648;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43839F98" w14:textId="77777777" w:rsidR="00BE325C" w:rsidRDefault="00BE325C" w:rsidP="000A4C1F">
                        <w:r>
                          <w:rPr>
                            <w:rFonts w:ascii="Calibri" w:hAnsi="Calibri" w:cs="Calibri"/>
                            <w:color w:val="000000"/>
                          </w:rPr>
                          <w:t>3</w:t>
                        </w:r>
                      </w:p>
                    </w:txbxContent>
                  </v:textbox>
                </v:rect>
                <v:rect id="Rectangle 25" o:spid="_x0000_s1063" style="position:absolute;left:48634;top:1219;width:781;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11FA559B" w14:textId="77777777" w:rsidR="00BE325C" w:rsidRDefault="00BE325C" w:rsidP="000A4C1F">
                        <w:r>
                          <w:rPr>
                            <w:rFonts w:ascii="Calibri" w:hAnsi="Calibri" w:cs="Calibri"/>
                            <w:color w:val="000000"/>
                            <w:sz w:val="14"/>
                            <w:szCs w:val="14"/>
                          </w:rPr>
                          <w:t>rd</w:t>
                        </w:r>
                      </w:p>
                    </w:txbxContent>
                  </v:textbox>
                </v:rect>
                <v:rect id="Rectangle 26" o:spid="_x0000_s1064" style="position:absolute;left:49695;top:1174;width:7416;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2643803A" w14:textId="77777777" w:rsidR="00BE325C" w:rsidRDefault="00BE325C" w:rsidP="000A4C1F">
                        <w:r>
                          <w:rPr>
                            <w:rFonts w:ascii="Calibri" w:hAnsi="Calibri" w:cs="Calibri"/>
                            <w:color w:val="000000"/>
                          </w:rPr>
                          <w:t>Party/Internet</w:t>
                        </w:r>
                      </w:p>
                    </w:txbxContent>
                  </v:textbox>
                </v:rect>
                <v:shape id="Freeform 27" o:spid="_x0000_s1065" style="position:absolute;left:6718;top:10991;width:14929;height:566;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28" o:spid="_x0000_s1066" style="position:absolute;left:7435;top:9855;width:113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2CAF7AB" w14:textId="77777777" w:rsidR="00BE325C" w:rsidRDefault="00BE325C" w:rsidP="000A4C1F">
                        <w:r>
                          <w:rPr>
                            <w:rFonts w:ascii="Calibri" w:hAnsi="Calibri" w:cs="Calibri"/>
                            <w:color w:val="000000"/>
                            <w:sz w:val="16"/>
                            <w:szCs w:val="16"/>
                          </w:rPr>
                          <w:t>1. Registration Req. (NSSAI)</w:t>
                        </w:r>
                      </w:p>
                    </w:txbxContent>
                  </v:textbox>
                </v:rect>
                <v:rect id="Rectangle 29" o:spid="_x0000_s1067"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30" o:spid="_x0000_s1068"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" filled="f" strokecolor="#7f7f7f" strokeweight=".7pt"/>
                <v:rect id="Rectangle 31" o:spid="_x0000_s1069" style="position:absolute;left:43789;top:4191;width:162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7B581268" w14:textId="77777777" w:rsidR="00BE325C" w:rsidRDefault="00BE325C" w:rsidP="000A4C1F">
                        <w:r>
                          <w:rPr>
                            <w:rFonts w:ascii="Calibri" w:hAnsi="Calibri" w:cs="Calibri"/>
                            <w:color w:val="000000"/>
                            <w:sz w:val="16"/>
                            <w:szCs w:val="16"/>
                          </w:rPr>
                          <w:t>NEF</w:t>
                        </w:r>
                      </w:p>
                    </w:txbxContent>
                  </v:textbox>
                </v:rect>
                <v:line id="Line 32" o:spid="_x0000_s1070" style="position:absolute;visibility:visible;mso-wrap-style:square" from="6718,6057" to="6927,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" strokeweight=".35pt">
                  <v:stroke joinstyle="miter"/>
                </v:line>
                <v:line id="Line 33" o:spid="_x0000_s1071" style="position:absolute;visibility:visible;mso-wrap-style:square" from="21621,6057" to="2183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" strokeweight=".35pt">
                  <v:stroke joinstyle="miter"/>
                </v:line>
                <v:line id="Line 34" o:spid="_x0000_s1072" style="position:absolute;visibility:visible;mso-wrap-style:square" from="35680,6057" to="35890,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" strokeweight=".35pt">
                  <v:stroke joinstyle="miter"/>
                </v:line>
                <v:line id="Line 35" o:spid="_x0000_s1073" style="position:absolute;visibility:visible;mso-wrap-style:square" from="52832,6057" to="5304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" strokeweight=".35pt">
                  <v:stroke joinstyle="miter"/>
                </v:line>
                <v:line id="Line 36" o:spid="_x0000_s1074" style="position:absolute;visibility:visible;mso-wrap-style:square" from="44608,6057" to="44818,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" strokecolor="#7f7f7f" strokeweight=".35pt">
                  <v:stroke joinstyle="miter"/>
                </v:line>
                <v:shape id="Freeform 37" o:spid="_x0000_s1075" style="position:absolute;left:44608;top:7988;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" path="m2967,110l16,110r,-16l2967,94r,16xm172,203l,102,172,2v4,-2,9,-1,11,3c185,9,184,14,180,16l20,109r,-13l180,189v4,2,5,7,3,11c181,204,176,205,172,203xe" fillcolor="black" strokeweight="0">
                  <v:path arrowok="t" o:connecttype="custom" o:connectlocs="819785,30325;4421,30325;4421,25914;819785,25914;819785,30325;47524,55964;0,28120;47524,551;50563,1378;49734,4411;5526,30049;5526,26466;49734,52104;50563,55137;47524,55964" o:connectangles="0,0,0,0,0,0,0,0,0,0,0,0,0,0,0"/>
                  <o:lock v:ext="edit" verticies="t"/>
                </v:shape>
                <v:shape id="Freeform 38" o:spid="_x0000_s1076" style="position:absolute;left:35680;top:8032;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" path="m3241,94l16,94r,16l3241,110r,-16xm172,2l,102,172,203v4,2,9,1,11,-3c185,196,184,191,180,189l20,96r,13l180,16v4,-2,5,-7,3,-11c181,1,176,,172,2xe" fillcolor="black" strokeweight="0">
                  <v:path arrowok="t" o:connecttype="custom" o:connectlocs="895350,25914;4420,25914;4420,30325;895350,30325;895350,25914;47516,551;0,28120;47516,55964;50555,55137;49726,52104;5525,26466;5525,30049;49726,4411;50555,1378;47516,551" o:connectangles="0,0,0,0,0,0,0,0,0,0,0,0,0,0,0"/>
                  <o:lock v:ext="edit" verticies="t"/>
                </v:shape>
                <v:rect id="Rectangle 39" o:spid="_x0000_s1077" style="position:absolute;left:36690;top:7092;width:12636;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7F6D697E" w14:textId="77777777" w:rsidR="00BE325C" w:rsidRDefault="00BE325C" w:rsidP="000A4C1F">
                        <w:r>
                          <w:rPr>
                            <w:rFonts w:ascii="Calibri" w:hAnsi="Calibri" w:cs="Calibri"/>
                            <w:color w:val="000000"/>
                            <w:sz w:val="16"/>
                            <w:szCs w:val="16"/>
                          </w:rPr>
                          <w:t>0.a AAA Registration (Pub Key)</w:t>
                        </w:r>
                      </w:p>
                    </w:txbxContent>
                  </v:textbox>
                </v:rect>
                <v:shape id="Freeform 40" o:spid="_x0000_s1078" style="position:absolute;left:44697;top:9709;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" path="m2951,110l,110,,94r2951,l2951,110xm2795,2r172,100l2795,203v-4,2,-8,1,-11,-3c2782,196,2783,191,2787,189l2947,96r,13l2787,16v-4,-2,-5,-7,-3,-11c2787,1,2791,,2795,2xe" fillcolor="black" strokeweight="0">
                  <v:path arrowok="t" o:connecttype="custom" o:connectlocs="815364,30325;0,30325;0,25914;815364,25914;815364,30325;772261,551;819785,28120;772261,55964;769222,55137;770051,52104;814259,26466;814259,30049;770051,4411;769222,1378;772261,551" o:connectangles="0,0,0,0,0,0,0,0,0,0,0,0,0,0,0"/>
                  <o:lock v:ext="edit" verticies="t"/>
                </v:shape>
                <v:shape id="Freeform 41" o:spid="_x0000_s1079" style="position:absolute;left:35769;top:9753;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" path="m3226,94l,94r,16l3226,110r,-16xm3070,203l3241,102,3070,2v-4,-2,-9,-1,-11,3c3056,9,3058,14,3061,16r160,93l3221,96r-160,93c3058,191,3056,196,3059,200v2,4,7,5,11,3xe" fillcolor="black" strokeweight="0">
                  <v:path arrowok="t" o:connecttype="custom" o:connectlocs="891206,25914;0,25914;0,30325;891206,30325;891206,25914;848110,55964;895350,28120;848110,551;845071,1378;845624,4411;889825,30049;889825,26466;845624,52104;845071,55137;848110,55964" o:connectangles="0,0,0,0,0,0,0,0,0,0,0,0,0,0,0"/>
                  <o:lock v:ext="edit" verticies="t"/>
                </v:shape>
                <v:rect id="Rectangle 42" o:spid="_x0000_s1080" style="position:absolute;left:36696;top:8693;width:104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5B997691" w14:textId="77777777" w:rsidR="00BE325C" w:rsidRDefault="00BE325C" w:rsidP="000A4C1F">
                        <w:r>
                          <w:rPr>
                            <w:rFonts w:ascii="Calibri" w:hAnsi="Calibri" w:cs="Calibri"/>
                            <w:color w:val="000000"/>
                            <w:sz w:val="16"/>
                            <w:szCs w:val="16"/>
                          </w:rPr>
                          <w:t>0.b AAA Registration ACK</w:t>
                        </w:r>
                      </w:p>
                    </w:txbxContent>
                  </v:textbox>
                </v:rect>
                <v:rect id="Rectangle 43" o:spid="_x0000_s1081" style="position:absolute;left:7334;top:22021;width:165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5B3E185F" w14:textId="77777777" w:rsidR="00BE325C" w:rsidRDefault="00BE325C" w:rsidP="000A4C1F">
                        <w:r>
                          <w:rPr>
                            <w:rFonts w:ascii="Calibri" w:hAnsi="Calibri" w:cs="Calibri"/>
                            <w:color w:val="000000"/>
                            <w:sz w:val="16"/>
                            <w:szCs w:val="16"/>
                          </w:rPr>
                          <w:t xml:space="preserve">4a. NAS Message (EAP Identity Request, </w:t>
                        </w:r>
                      </w:p>
                    </w:txbxContent>
                  </v:textbox>
                </v:rect>
                <v:rect id="Rectangle 44" o:spid="_x0000_s1082" style="position:absolute;left:24314;top:22021;width:470;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605FD9D1" w14:textId="77777777" w:rsidR="00BE325C" w:rsidRDefault="00BE325C" w:rsidP="000A4C1F">
                        <w:r>
                          <w:rPr>
                            <w:rFonts w:ascii="Calibri" w:hAnsi="Calibri" w:cs="Calibri"/>
                            <w:color w:val="000000"/>
                            <w:sz w:val="16"/>
                            <w:szCs w:val="16"/>
                          </w:rPr>
                          <w:t>S</w:t>
                        </w:r>
                      </w:p>
                    </w:txbxContent>
                  </v:textbox>
                </v:rect>
                <v:rect id="Rectangle 45" o:spid="_x0000_s1083" style="position:absolute;left:24796;top:22021;width:31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61C885F0" w14:textId="77777777" w:rsidR="00BE325C" w:rsidRDefault="00BE325C" w:rsidP="000A4C1F">
                        <w:r>
                          <w:rPr>
                            <w:rFonts w:ascii="Calibri" w:hAnsi="Calibri" w:cs="Calibri"/>
                            <w:color w:val="000000"/>
                            <w:sz w:val="16"/>
                            <w:szCs w:val="16"/>
                          </w:rPr>
                          <w:t>-</w:t>
                        </w:r>
                      </w:p>
                    </w:txbxContent>
                  </v:textbox>
                </v:rect>
                <v:rect id="Rectangle 46" o:spid="_x0000_s1084" style="position:absolute;left:25107;top:22021;width:6547;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484E62BF" w14:textId="77777777" w:rsidR="00BE325C" w:rsidRDefault="00BE325C" w:rsidP="000A4C1F">
                        <w:r>
                          <w:rPr>
                            <w:rFonts w:ascii="Calibri" w:hAnsi="Calibri" w:cs="Calibri"/>
                            <w:color w:val="000000"/>
                            <w:sz w:val="16"/>
                            <w:szCs w:val="16"/>
                          </w:rPr>
                          <w:t>NSSAI, Pub Key)</w:t>
                        </w:r>
                      </w:p>
                    </w:txbxContent>
                  </v:textbox>
                </v:rect>
                <v:shape id="Freeform 47" o:spid="_x0000_s1085" style="position:absolute;left:6807;top:23285;width:14929;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shape id="Freeform 48" o:spid="_x0000_s1086" style="position:absolute;left:6896;top:30403;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49" o:spid="_x0000_s1087" style="position:absolute;left:7435;top:29159;width:1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63E75F65" w14:textId="77777777" w:rsidR="00BE325C" w:rsidRDefault="00BE325C" w:rsidP="000A4C1F">
                        <w:r>
                          <w:rPr>
                            <w:rFonts w:ascii="Calibri" w:hAnsi="Calibri" w:cs="Calibri"/>
                            <w:color w:val="000000"/>
                            <w:sz w:val="16"/>
                            <w:szCs w:val="16"/>
                          </w:rPr>
                          <w:t xml:space="preserve">4c. </w:t>
                        </w:r>
                      </w:p>
                    </w:txbxContent>
                  </v:textbox>
                </v:rect>
                <v:rect id="Rectangle 50" o:spid="_x0000_s1088" style="position:absolute;left:8896;top:29159;width:1116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0C512F5" w14:textId="77777777" w:rsidR="00BE325C" w:rsidRDefault="00BE325C" w:rsidP="000A4C1F">
                        <w:r>
                          <w:rPr>
                            <w:rFonts w:ascii="Calibri" w:hAnsi="Calibri" w:cs="Calibri"/>
                            <w:color w:val="000000"/>
                            <w:sz w:val="16"/>
                            <w:szCs w:val="16"/>
                          </w:rPr>
                          <w:t xml:space="preserve">NAS Message (EAP Identity </w:t>
                        </w:r>
                      </w:p>
                    </w:txbxContent>
                  </v:textbox>
                </v:rect>
                <v:rect id="Rectangle 51" o:spid="_x0000_s1089" style="position:absolute;left:20434;top:29159;width:1369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1EE13EA7" w14:textId="77777777" w:rsidR="00BE325C" w:rsidRDefault="00BE325C" w:rsidP="000A4C1F">
                        <w:r>
                          <w:rPr>
                            <w:rFonts w:ascii="Calibri" w:hAnsi="Calibri" w:cs="Calibri"/>
                            <w:color w:val="000000"/>
                            <w:sz w:val="16"/>
                            <w:szCs w:val="16"/>
                          </w:rPr>
                          <w:t xml:space="preserve">Response with concealed User ID </w:t>
                        </w:r>
                      </w:p>
                    </w:txbxContent>
                  </v:textbox>
                </v:rect>
                <v:rect id="Rectangle 52" o:spid="_x0000_s1090" style="position:absolute;left:34804;top:29159;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D83F74B" w14:textId="77777777" w:rsidR="00BE325C" w:rsidRDefault="00BE325C" w:rsidP="000A4C1F"/>
                    </w:txbxContent>
                  </v:textbox>
                </v:rect>
                <v:rect id="Rectangle 53" o:spid="_x0000_s1091" style="position:absolute;left:35293;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2A157D73" w14:textId="77777777" w:rsidR="00BE325C" w:rsidRDefault="00BE325C" w:rsidP="000A4C1F">
                        <w:r>
                          <w:rPr>
                            <w:rFonts w:ascii="Calibri" w:hAnsi="Calibri" w:cs="Calibri"/>
                            <w:color w:val="000000"/>
                            <w:sz w:val="16"/>
                            <w:szCs w:val="16"/>
                          </w:rPr>
                          <w:t>-</w:t>
                        </w:r>
                      </w:p>
                    </w:txbxContent>
                  </v:textbox>
                </v:rect>
                <v:rect id="Rectangle 54" o:spid="_x0000_s1092" style="position:absolute;left:35598;top:29159;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147B460D" w14:textId="77777777" w:rsidR="00BE325C" w:rsidRDefault="00BE325C" w:rsidP="000A4C1F"/>
                    </w:txbxContent>
                  </v:textbox>
                </v:rect>
                <v:rect id="Rectangle 55" o:spid="_x0000_s1093" style="position:absolute;left:38074;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6FB340FA" w14:textId="77777777" w:rsidR="00BE325C" w:rsidRDefault="00BE325C" w:rsidP="000A4C1F">
                        <w:r>
                          <w:rPr>
                            <w:rFonts w:ascii="Calibri" w:hAnsi="Calibri" w:cs="Calibri"/>
                            <w:color w:val="000000"/>
                            <w:sz w:val="16"/>
                            <w:szCs w:val="16"/>
                          </w:rPr>
                          <w:t>)</w:t>
                        </w:r>
                      </w:p>
                    </w:txbxContent>
                  </v:textbox>
                </v:rect>
                <v:rect id="Rectangle 56" o:spid="_x0000_s1094" style="position:absolute;left:22155;top:31877;width:13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44469023" w14:textId="77777777" w:rsidR="00BE325C" w:rsidRDefault="00BE325C" w:rsidP="000A4C1F">
                        <w:r>
                          <w:rPr>
                            <w:rFonts w:ascii="Calibri" w:hAnsi="Calibri" w:cs="Calibri"/>
                            <w:color w:val="000000"/>
                            <w:sz w:val="16"/>
                            <w:szCs w:val="16"/>
                          </w:rPr>
                          <w:t xml:space="preserve">4d. </w:t>
                        </w:r>
                      </w:p>
                    </w:txbxContent>
                  </v:textbox>
                </v:rect>
                <v:rect id="Rectangle 57" o:spid="_x0000_s1095" style="position:absolute;left:23704;top:31877;width:1534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427212FA" w14:textId="77777777" w:rsidR="00BE325C" w:rsidRDefault="00BE325C" w:rsidP="000A4C1F">
                        <w:r>
                          <w:rPr>
                            <w:rFonts w:ascii="Calibri" w:hAnsi="Calibri" w:cs="Calibri"/>
                            <w:color w:val="000000"/>
                            <w:sz w:val="16"/>
                            <w:szCs w:val="16"/>
                          </w:rPr>
                          <w:t xml:space="preserve">Authentication Request (EAP Identity </w:t>
                        </w:r>
                      </w:p>
                    </w:txbxContent>
                  </v:textbox>
                </v:rect>
                <v:rect id="Rectangle 58" o:spid="_x0000_s1096" style="position:absolute;left:39484;top:31877;width:1370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43754A98" w14:textId="77777777" w:rsidR="00BE325C" w:rsidRDefault="00BE325C" w:rsidP="000A4C1F">
                        <w:r>
                          <w:rPr>
                            <w:rFonts w:ascii="Calibri" w:hAnsi="Calibri" w:cs="Calibri"/>
                            <w:color w:val="000000"/>
                            <w:sz w:val="16"/>
                            <w:szCs w:val="16"/>
                          </w:rPr>
                          <w:t>Response with concealed User ID</w:t>
                        </w:r>
                      </w:p>
                    </w:txbxContent>
                  </v:textbox>
                </v:rect>
                <v:rect id="Rectangle 59" o:spid="_x0000_s1097" style="position:absolute;left:53365;top:31877;width:26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06D33A49" w14:textId="77777777" w:rsidR="00BE325C" w:rsidRDefault="00BE325C" w:rsidP="000A4C1F">
                        <w:r>
                          <w:rPr>
                            <w:rFonts w:ascii="Calibri" w:hAnsi="Calibri" w:cs="Calibri"/>
                            <w:color w:val="000000"/>
                            <w:sz w:val="16"/>
                            <w:szCs w:val="16"/>
                          </w:rPr>
                          <w:t xml:space="preserve">, </w:t>
                        </w:r>
                      </w:p>
                    </w:txbxContent>
                  </v:textbox>
                </v:rect>
                <v:rect id="Rectangle 60" o:spid="_x0000_s1098" style="position:absolute;left:53854;top:31877;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0B7D0898" w14:textId="77777777" w:rsidR="00BE325C" w:rsidRDefault="00BE325C" w:rsidP="000A4C1F"/>
                    </w:txbxContent>
                  </v:textbox>
                </v:rect>
                <v:rect id="Rectangle 61" o:spid="_x0000_s1099" style="position:absolute;left:54343;top:3187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062624C1" w14:textId="77777777" w:rsidR="00BE325C" w:rsidRDefault="00BE325C" w:rsidP="000A4C1F">
                        <w:r>
                          <w:rPr>
                            <w:rFonts w:ascii="Calibri" w:hAnsi="Calibri" w:cs="Calibri"/>
                            <w:color w:val="000000"/>
                            <w:sz w:val="16"/>
                            <w:szCs w:val="16"/>
                          </w:rPr>
                          <w:t>-</w:t>
                        </w:r>
                      </w:p>
                    </w:txbxContent>
                  </v:textbox>
                </v:rect>
                <v:rect id="Rectangle 62" o:spid="_x0000_s1100" style="position:absolute;left:54648;top:31877;width:2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011D259E" w14:textId="77777777" w:rsidR="00BE325C" w:rsidRDefault="00BE325C" w:rsidP="000A4C1F">
                        <w:r>
                          <w:rPr>
                            <w:rFonts w:ascii="Calibri" w:hAnsi="Calibri" w:cs="Calibri"/>
                            <w:color w:val="000000"/>
                            <w:sz w:val="16"/>
                            <w:szCs w:val="16"/>
                          </w:rPr>
                          <w:t xml:space="preserve">, </w:t>
                        </w:r>
                      </w:p>
                    </w:txbxContent>
                  </v:textbox>
                </v:rect>
                <v:rect id="Rectangle 63" o:spid="_x0000_s1101" style="position:absolute;left:57569;top:31877;width:220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59A80326" w14:textId="77777777" w:rsidR="00BE325C" w:rsidRDefault="00BE325C" w:rsidP="000A4C1F">
                        <w:r>
                          <w:rPr>
                            <w:rFonts w:ascii="Calibri" w:hAnsi="Calibri" w:cs="Calibri"/>
                            <w:color w:val="000000"/>
                            <w:sz w:val="16"/>
                            <w:szCs w:val="16"/>
                          </w:rPr>
                          <w:t>GPSI)</w:t>
                        </w:r>
                      </w:p>
                    </w:txbxContent>
                  </v:textbox>
                </v:rect>
                <v:shape id="Freeform 64" o:spid="_x0000_s1102" style="position:absolute;left:21837;top:33096;width:31198;height:571;visibility:visible;mso-wrap-style:square;v-text-anchor:top" coordsize="1129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" path="m,110r11274,l11274,94,,94r,16xm11118,203r172,-101l11118,2v-4,-2,-9,-1,-11,3c11105,9,11106,14,11110,16r160,93l11270,96r-160,93c11106,191,11105,196,11107,200v2,4,7,5,11,3xe" fillcolor="black" strokeweight="0">
                  <v:path arrowok="t" o:connecttype="custom" o:connectlocs="0,30666;3115334,30666;3115334,26205;0,26205;0,30666;3072226,56592;3119755,28436;3072226,558;3069187,1394;3070016,4460;3114228,30387;3114228,26763;3070016,52690;3069187,55756;3072226,56592" o:connectangles="0,0,0,0,0,0,0,0,0,0,0,0,0,0,0"/>
                  <o:lock v:ext="edit" verticies="t"/>
                </v:shape>
                <v:rect id="Rectangle 65" o:spid="_x0000_s1103" style="position:absolute;left:15487;top:34226;width:128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5E12A0B3" w14:textId="77777777" w:rsidR="00BE325C" w:rsidRDefault="00BE325C" w:rsidP="000A4C1F">
                        <w:r>
                          <w:rPr>
                            <w:rFonts w:ascii="Calibri" w:hAnsi="Calibri" w:cs="Calibri"/>
                            <w:color w:val="000000"/>
                            <w:sz w:val="16"/>
                            <w:szCs w:val="16"/>
                          </w:rPr>
                          <w:t xml:space="preserve">4e. </w:t>
                        </w:r>
                      </w:p>
                    </w:txbxContent>
                  </v:textbox>
                </v:rect>
                <v:rect id="Rectangle 66" o:spid="_x0000_s1104" style="position:absolute;left:17037;top:34226;width:5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58553887" w14:textId="77777777" w:rsidR="00BE325C" w:rsidRDefault="00BE325C" w:rsidP="000A4C1F">
                        <w:r>
                          <w:rPr>
                            <w:rFonts w:ascii="Calibri" w:hAnsi="Calibri" w:cs="Calibri"/>
                            <w:color w:val="000000"/>
                            <w:sz w:val="16"/>
                            <w:szCs w:val="16"/>
                          </w:rPr>
                          <w:t>EAP Request</w:t>
                        </w:r>
                      </w:p>
                    </w:txbxContent>
                  </v:textbox>
                </v:rect>
                <v:rect id="Rectangle 67" o:spid="_x0000_s1105" style="position:absolute;left:22212;top:34226;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6D40A233" w14:textId="77777777" w:rsidR="00BE325C" w:rsidRDefault="00BE325C" w:rsidP="000A4C1F">
                        <w:r>
                          <w:rPr>
                            <w:rFonts w:ascii="Calibri" w:hAnsi="Calibri" w:cs="Calibri"/>
                            <w:color w:val="000000"/>
                            <w:sz w:val="16"/>
                            <w:szCs w:val="16"/>
                          </w:rPr>
                          <w:t>-</w:t>
                        </w:r>
                      </w:p>
                    </w:txbxContent>
                  </v:textbox>
                </v:rect>
                <v:rect id="Rectangle 68" o:spid="_x0000_s1106" style="position:absolute;left:22517;top:34226;width:822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5F931B18" w14:textId="77777777" w:rsidR="00BE325C" w:rsidRDefault="00BE325C" w:rsidP="000A4C1F">
                        <w:r>
                          <w:rPr>
                            <w:rFonts w:ascii="Calibri" w:hAnsi="Calibri" w:cs="Calibri"/>
                            <w:color w:val="000000"/>
                            <w:sz w:val="16"/>
                            <w:szCs w:val="16"/>
                          </w:rPr>
                          <w:t>Response Messages</w:t>
                        </w:r>
                      </w:p>
                    </w:txbxContent>
                  </v:textbox>
                </v:rect>
                <v:shape id="Freeform 69" o:spid="_x0000_s1107" style="position:absolute;left:6896;top:35267;width:45910;height:566;visibility:visible;mso-wrap-style:square;v-text-anchor:top" coordsize="16615,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" path="m16,94r16586,l16602,110,16,110r,-16xm172,203l,102,172,2v4,-2,9,-1,11,3c185,9,184,14,180,16l20,109r,-13l180,189v4,2,5,7,3,11c181,204,176,205,172,203xm16444,2r171,100l16444,203v-4,2,-9,1,-11,-3c16430,196,16432,191,16436,189r160,-93l16596,109,16436,16v-4,-2,-6,-7,-3,-11c16435,1,16440,,16444,2xe" fillcolor="black" strokeweight="0">
                  <v:path arrowok="t" o:connecttype="custom" o:connectlocs="4421,25914;4587458,25914;4587458,30325;4421,30325;4421,25914;47527,55964;0,28120;47527,551;50566,1378;49738,4411;5526,30049;5526,26466;49738,52104;50566,55137;47527,55964;4543799,551;4591050,28120;4543799,55964;4540760,55137;4541589,52104;4585800,26466;4585800,30049;4541589,4411;4540760,1378;4543799,551" o:connectangles="0,0,0,0,0,0,0,0,0,0,0,0,0,0,0,0,0,0,0,0,0,0,0,0,0"/>
                  <o:lock v:ext="edit" verticies="t"/>
                </v:shape>
                <v:rect id="Rectangle 70" o:spid="_x0000_s1108" style="position:absolute;left:26828;top:36855;width:108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2B967B33" w14:textId="77777777" w:rsidR="00BE325C" w:rsidRDefault="00BE325C" w:rsidP="000A4C1F">
                        <w:r>
                          <w:rPr>
                            <w:rFonts w:ascii="Calibri" w:hAnsi="Calibri" w:cs="Calibri"/>
                            <w:color w:val="000000"/>
                            <w:sz w:val="16"/>
                            <w:szCs w:val="16"/>
                          </w:rPr>
                          <w:t xml:space="preserve">4f. </w:t>
                        </w:r>
                      </w:p>
                    </w:txbxContent>
                  </v:textbox>
                </v:rect>
                <v:rect id="Rectangle 71" o:spid="_x0000_s1109" style="position:absolute;left:28067;top:36855;width:16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1219ADA0" w14:textId="77777777" w:rsidR="00BE325C" w:rsidRDefault="00BE325C" w:rsidP="000A4C1F">
                        <w:r>
                          <w:rPr>
                            <w:rFonts w:ascii="Calibri" w:hAnsi="Calibri" w:cs="Calibri"/>
                            <w:color w:val="000000"/>
                            <w:sz w:val="16"/>
                            <w:szCs w:val="16"/>
                          </w:rPr>
                          <w:t>EAP</w:t>
                        </w:r>
                      </w:p>
                    </w:txbxContent>
                  </v:textbox>
                </v:rect>
                <v:rect id="Rectangle 72" o:spid="_x0000_s1110" style="position:absolute;left:29660;top:36855;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2A9B8A5D" w14:textId="77777777" w:rsidR="00BE325C" w:rsidRDefault="00BE325C" w:rsidP="000A4C1F">
                        <w:r>
                          <w:rPr>
                            <w:rFonts w:ascii="Calibri" w:hAnsi="Calibri" w:cs="Calibri"/>
                            <w:color w:val="000000"/>
                            <w:sz w:val="16"/>
                            <w:szCs w:val="16"/>
                          </w:rPr>
                          <w:t>-</w:t>
                        </w:r>
                      </w:p>
                    </w:txbxContent>
                  </v:textbox>
                </v:rect>
                <v:rect id="Rectangle 73" o:spid="_x0000_s1111" style="position:absolute;left:29972;top:36855;width:4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2B1EFD2A" w14:textId="77777777" w:rsidR="00BE325C" w:rsidRDefault="00BE325C" w:rsidP="000A4C1F">
                        <w:r>
                          <w:rPr>
                            <w:rFonts w:ascii="Calibri" w:hAnsi="Calibri" w:cs="Calibri"/>
                            <w:color w:val="000000"/>
                            <w:sz w:val="16"/>
                            <w:szCs w:val="16"/>
                          </w:rPr>
                          <w:t xml:space="preserve">SUCCCESS </w:t>
                        </w:r>
                      </w:p>
                    </w:txbxContent>
                  </v:textbox>
                </v:rect>
                <v:rect id="Rectangle 74" o:spid="_x0000_s1112" style="position:absolute;left:7435;top:38817;width:125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434558EF" w14:textId="77777777" w:rsidR="00BE325C" w:rsidRDefault="00BE325C" w:rsidP="000A4C1F">
                        <w:r>
                          <w:rPr>
                            <w:rFonts w:ascii="Calibri" w:hAnsi="Calibri" w:cs="Calibri"/>
                            <w:color w:val="000000"/>
                            <w:sz w:val="16"/>
                            <w:szCs w:val="16"/>
                          </w:rPr>
                          <w:t xml:space="preserve">4g. </w:t>
                        </w:r>
                      </w:p>
                    </w:txbxContent>
                  </v:textbox>
                </v:rect>
                <v:rect id="Rectangle 75" o:spid="_x0000_s1113" style="position:absolute;left:8940;top:38817;width:1238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5E917B6A" w14:textId="77777777" w:rsidR="00BE325C" w:rsidRDefault="00BE325C" w:rsidP="000A4C1F">
                        <w:r>
                          <w:rPr>
                            <w:rFonts w:ascii="Calibri" w:hAnsi="Calibri" w:cs="Calibri"/>
                            <w:color w:val="000000"/>
                            <w:sz w:val="16"/>
                            <w:szCs w:val="16"/>
                          </w:rPr>
                          <w:t xml:space="preserve">NAS Message (EAP SUCCCESS, </w:t>
                        </w:r>
                      </w:p>
                    </w:txbxContent>
                  </v:textbox>
                </v:rect>
                <v:rect id="Rectangle 76" o:spid="_x0000_s1114" style="position:absolute;left:22205;top:38817;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26EAF674" w14:textId="77777777" w:rsidR="00BE325C" w:rsidRDefault="00BE325C" w:rsidP="000A4C1F">
                        <w:r>
                          <w:rPr>
                            <w:rFonts w:ascii="Calibri" w:hAnsi="Calibri" w:cs="Calibri"/>
                            <w:color w:val="000000"/>
                            <w:sz w:val="16"/>
                            <w:szCs w:val="16"/>
                          </w:rPr>
                          <w:t>-</w:t>
                        </w:r>
                      </w:p>
                    </w:txbxContent>
                  </v:textbox>
                </v:rect>
                <v:rect id="Rectangle 77" o:spid="_x0000_s1115" style="position:absolute;left:22517;top:3881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7DA7F64A" w14:textId="77777777" w:rsidR="00BE325C" w:rsidRDefault="00BE325C" w:rsidP="000A4C1F">
                        <w:r>
                          <w:rPr>
                            <w:rFonts w:ascii="Calibri" w:hAnsi="Calibri" w:cs="Calibri"/>
                            <w:color w:val="000000"/>
                            <w:sz w:val="16"/>
                            <w:szCs w:val="16"/>
                          </w:rPr>
                          <w:t>)</w:t>
                        </w:r>
                      </w:p>
                    </w:txbxContent>
                  </v:textbox>
                </v:rect>
                <v:rect id="Rectangle 78" o:spid="_x0000_s1116"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" stroked="f"/>
                <v:rect id="Rectangle 79" o:spid="_x0000_s1117"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" filled="f" strokeweight=".35pt">
                  <v:stroke joinstyle="round"/>
                </v:rect>
                <v:rect id="Rectangle 80" o:spid="_x0000_s1118" style="position:absolute;left:5422;top:41160;width:1778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390C2680" w14:textId="77777777" w:rsidR="00BE325C" w:rsidRDefault="00BE325C" w:rsidP="000A4C1F">
                        <w:r>
                          <w:rPr>
                            <w:rFonts w:ascii="Calibri" w:hAnsi="Calibri" w:cs="Calibri"/>
                            <w:color w:val="000000"/>
                            <w:sz w:val="16"/>
                            <w:szCs w:val="16"/>
                          </w:rPr>
                          <w:t xml:space="preserve">5. UE and AMF knows the list of authorized </w:t>
                        </w:r>
                      </w:p>
                    </w:txbxContent>
                  </v:textbox>
                </v:rect>
                <v:rect id="Rectangle 81" o:spid="_x0000_s1119" style="position:absolute;left:5422;top:42398;width:93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514E52C1" w14:textId="77777777" w:rsidR="00BE325C" w:rsidRDefault="00BE325C" w:rsidP="000A4C1F">
                        <w:r>
                          <w:rPr>
                            <w:rFonts w:ascii="Calibri" w:hAnsi="Calibri" w:cs="Calibri"/>
                            <w:color w:val="000000"/>
                            <w:sz w:val="16"/>
                            <w:szCs w:val="16"/>
                          </w:rPr>
                          <w:t>and subscribed NSSAIs</w:t>
                        </w:r>
                      </w:p>
                    </w:txbxContent>
                  </v:textbox>
                </v:rect>
                <v:shape id="Freeform 82" o:spid="_x0000_s1120" style="position:absolute;left:21837;top:37699;width:31198;height:566;visibility:visible;mso-wrap-style:square;v-text-anchor:top" coordsize="11289,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" path="m16,110r11273,l11289,94,16,94r,16xm172,2l,102,172,203v4,2,9,1,11,-3c185,196,184,191,180,189l20,96r,13l180,16v4,-2,5,-7,3,-11c181,1,176,,172,2xe" fillcolor="black" strokeweight="0">
                  <v:path arrowok="t" o:connecttype="custom" o:connectlocs="4422,30325;3119755,30325;3119755,25914;4422,25914;4422,30325;47533,551;0,28120;47533,55964;50573,55137;49744,52104;5527,26466;5527,30049;49744,4411;50573,1378;47533,551" o:connectangles="0,0,0,0,0,0,0,0,0,0,0,0,0,0,0"/>
                  <o:lock v:ext="edit" verticies="t"/>
                </v:shape>
                <v:shape id="Freeform 83" o:spid="_x0000_s1121" style="position:absolute;left:6896;top:39776;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rect id="Rectangle 84" o:spid="_x0000_s1122"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" stroked="f"/>
                <v:rect id="Rectangle 85" o:spid="_x0000_s1123"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" filled="f" strokeweight=".7pt"/>
                <v:rect id="Rectangle 86" o:spid="_x0000_s1124" style="position:absolute;left:11360;top:12820;width:2025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0481AB5C" w14:textId="77777777" w:rsidR="00BE325C" w:rsidRDefault="00BE325C" w:rsidP="000A4C1F">
                        <w:r>
                          <w:rPr>
                            <w:rFonts w:ascii="Calibri" w:hAnsi="Calibri" w:cs="Calibri"/>
                            <w:color w:val="000000"/>
                            <w:sz w:val="16"/>
                            <w:szCs w:val="16"/>
                          </w:rPr>
                          <w:t xml:space="preserve">2. Primary Authentication using 3GPP credentials </w:t>
                        </w:r>
                      </w:p>
                    </w:txbxContent>
                  </v:textbox>
                </v:rect>
                <v:rect id="Rectangle 87" o:spid="_x0000_s1125"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" stroked="f"/>
                <v:rect id="Rectangle 88" o:spid="_x0000_s1126"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" filled="f" strokeweight=".7pt"/>
                <v:rect id="Rectangle 89" o:spid="_x0000_s1127" style="position:absolute;left:15544;top:15659;width:132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3AA3CAFB" w14:textId="77777777" w:rsidR="00BE325C" w:rsidRDefault="00BE325C" w:rsidP="000A4C1F">
                        <w:r>
                          <w:rPr>
                            <w:rFonts w:ascii="Calibri" w:hAnsi="Calibri" w:cs="Calibri"/>
                            <w:color w:val="000000"/>
                            <w:sz w:val="16"/>
                            <w:szCs w:val="16"/>
                          </w:rPr>
                          <w:t xml:space="preserve">3. AMF checks subscription data </w:t>
                        </w:r>
                      </w:p>
                    </w:txbxContent>
                  </v:textbox>
                </v:rect>
                <v:rect id="Rectangle 90" o:spid="_x0000_s1128" style="position:absolute;left:15633;top:16897;width:1317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244A6990" w14:textId="77777777" w:rsidR="00BE325C" w:rsidRDefault="00BE325C" w:rsidP="000A4C1F">
                        <w:r>
                          <w:rPr>
                            <w:rFonts w:ascii="Calibri" w:hAnsi="Calibri" w:cs="Calibri"/>
                            <w:color w:val="000000"/>
                            <w:sz w:val="16"/>
                            <w:szCs w:val="16"/>
                          </w:rPr>
                          <w:t xml:space="preserve">(including Pub Key) and security </w:t>
                        </w:r>
                      </w:p>
                    </w:txbxContent>
                  </v:textbox>
                </v:rect>
                <v:rect id="Rectangle 91" o:spid="_x0000_s1129" style="position:absolute;left:17310;top:18135;width:989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56E89BB4" w14:textId="77777777" w:rsidR="00BE325C" w:rsidRDefault="00BE325C" w:rsidP="000A4C1F">
                        <w:r>
                          <w:rPr>
                            <w:rFonts w:ascii="Calibri" w:hAnsi="Calibri" w:cs="Calibri"/>
                            <w:color w:val="000000"/>
                            <w:sz w:val="16"/>
                            <w:szCs w:val="16"/>
                          </w:rPr>
                          <w:t xml:space="preserve">context for slice specific </w:t>
                        </w:r>
                      </w:p>
                    </w:txbxContent>
                  </v:textbox>
                </v:rect>
                <v:rect id="Rectangle 92" o:spid="_x0000_s1130" style="position:absolute;left:16027;top:19373;width:1235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E014253" w14:textId="77777777" w:rsidR="00BE325C" w:rsidRDefault="00BE325C" w:rsidP="000A4C1F">
                        <w:r>
                          <w:rPr>
                            <w:rFonts w:ascii="Calibri" w:hAnsi="Calibri" w:cs="Calibri"/>
                            <w:color w:val="000000"/>
                            <w:sz w:val="16"/>
                            <w:szCs w:val="16"/>
                          </w:rPr>
                          <w:t>authentication for each NSSAI</w:t>
                        </w:r>
                      </w:p>
                    </w:txbxContent>
                  </v:textbox>
                </v:rect>
                <v:rect id="Rectangle 93" o:spid="_x0000_s1131"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" stroked="f"/>
                <v:rect id="Rectangle 94" o:spid="_x0000_s1132"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" filled="f" strokeweight=".7pt"/>
                <v:rect id="Rectangle 95" o:spid="_x0000_s1133" style="position:absolute;left:2120;top:25279;width:829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56A8E00B" w14:textId="77777777" w:rsidR="00BE325C" w:rsidRDefault="00BE325C" w:rsidP="000A4C1F">
                        <w:r>
                          <w:rPr>
                            <w:rFonts w:ascii="Calibri" w:hAnsi="Calibri" w:cs="Calibri"/>
                            <w:color w:val="000000"/>
                            <w:sz w:val="16"/>
                            <w:szCs w:val="16"/>
                          </w:rPr>
                          <w:t xml:space="preserve">4b. UE uses Pub Key </w:t>
                        </w:r>
                      </w:p>
                    </w:txbxContent>
                  </v:textbox>
                </v:rect>
                <v:rect id="Rectangle 96" o:spid="_x0000_s1134" style="position:absolute;left:10737;top:25279;width:87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6FC6F4F4" w14:textId="77777777" w:rsidR="00BE325C" w:rsidRDefault="00BE325C" w:rsidP="000A4C1F">
                        <w:r>
                          <w:rPr>
                            <w:rFonts w:ascii="Calibri" w:hAnsi="Calibri" w:cs="Calibri"/>
                            <w:color w:val="000000"/>
                            <w:sz w:val="16"/>
                            <w:szCs w:val="16"/>
                          </w:rPr>
                          <w:t xml:space="preserve">to </w:t>
                        </w:r>
                      </w:p>
                    </w:txbxContent>
                  </v:textbox>
                </v:rect>
                <v:rect id="Rectangle 97" o:spid="_x0000_s1135" style="position:absolute;left:2781;top:26517;width:802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05F41628" w14:textId="77777777" w:rsidR="00BE325C" w:rsidRDefault="00BE325C" w:rsidP="000A4C1F">
                        <w:r>
                          <w:rPr>
                            <w:rFonts w:ascii="Calibri" w:hAnsi="Calibri" w:cs="Calibri"/>
                            <w:color w:val="000000"/>
                            <w:sz w:val="16"/>
                            <w:szCs w:val="16"/>
                          </w:rPr>
                          <w:t>conceal the User ID</w:t>
                        </w:r>
                      </w:p>
                    </w:txbxContent>
                  </v:textbox>
                </v:rect>
                <w10:anchorlock/>
              </v:group>
            </w:pict>
          </mc:Fallback>
        </mc:AlternateContent>
      </w:r>
    </w:p>
    <w:p w14:paraId="703C7780" w14:textId="77777777" w:rsidR="000A4C1F" w:rsidRPr="000A4C1F" w:rsidRDefault="000A4C1F" w:rsidP="000A4C1F">
      <w:pPr>
        <w:jc w:val="center"/>
        <w:rPr>
          <w:rFonts w:eastAsia="SimSun"/>
          <w:b/>
          <w:lang w:eastAsia="zh-CN"/>
        </w:rPr>
      </w:pPr>
      <w:r w:rsidRPr="000A4C1F">
        <w:rPr>
          <w:rFonts w:eastAsia="SimSun"/>
          <w:b/>
          <w:lang w:eastAsia="zh-CN"/>
        </w:rPr>
        <w:t>Figure 7.Y.2-1: Procedure for public key provisioning and User ID concealment</w:t>
      </w:r>
    </w:p>
    <w:p w14:paraId="5AC1541F" w14:textId="77777777" w:rsidR="000A4C1F" w:rsidRPr="000A4C1F" w:rsidRDefault="000A4C1F" w:rsidP="000A4C1F">
      <w:pPr>
        <w:tabs>
          <w:tab w:val="left" w:pos="1567"/>
        </w:tabs>
        <w:rPr>
          <w:rFonts w:eastAsia="SimSun"/>
        </w:rPr>
      </w:pPr>
      <w:r w:rsidRPr="000A4C1F">
        <w:rPr>
          <w:rFonts w:eastAsia="SimSun"/>
        </w:rPr>
        <w:t xml:space="preserve">Step 0 is not further described here but it is assumed that the normal interfdace with external service provider via the NEF is utilized in order to provision the NSSAI and public kery binding to the UDM. </w:t>
      </w:r>
    </w:p>
    <w:p w14:paraId="45C51562" w14:textId="77777777" w:rsidR="000A4C1F" w:rsidRPr="000A4C1F" w:rsidRDefault="000A4C1F" w:rsidP="000A4C1F">
      <w:pPr>
        <w:tabs>
          <w:tab w:val="left" w:pos="1567"/>
        </w:tabs>
        <w:rPr>
          <w:rFonts w:eastAsia="SimSun"/>
        </w:rPr>
      </w:pPr>
      <w:r w:rsidRPr="000A4C1F">
        <w:rPr>
          <w:rFonts w:eastAsia="SimSun"/>
        </w:rPr>
        <w:t>The procedure is in general the same as described in solution#1, clause 7.1.2 with the following differences:</w:t>
      </w:r>
    </w:p>
    <w:p w14:paraId="34D22E90" w14:textId="77777777" w:rsidR="000A4C1F" w:rsidRPr="000A4C1F" w:rsidRDefault="000A4C1F" w:rsidP="000A4C1F">
      <w:pPr>
        <w:spacing w:after="0"/>
        <w:rPr>
          <w:rFonts w:eastAsia="Yu Mincho"/>
          <w:lang w:val="en-US" w:eastAsia="zh-CN"/>
        </w:rPr>
      </w:pPr>
      <w:r w:rsidRPr="000A4C1F">
        <w:rPr>
          <w:rFonts w:eastAsia="Yu Mincho"/>
          <w:lang w:val="en-US" w:eastAsia="zh-CN"/>
        </w:rPr>
        <w:t>Step 3: The AMF retrieves the subscription data from the UDM, including the public key for each NSSAI where slice authentication is required. Based on operator policy the UDM provides the public key at any request or only when requested by the UE or the key is changed in the UDM.</w:t>
      </w:r>
    </w:p>
    <w:p w14:paraId="7E511B9B" w14:textId="77777777" w:rsidR="000A4C1F" w:rsidRPr="000A4C1F" w:rsidRDefault="000A4C1F" w:rsidP="000A4C1F">
      <w:pPr>
        <w:spacing w:after="0"/>
        <w:rPr>
          <w:rFonts w:eastAsia="Yu Mincho"/>
          <w:lang w:val="en-US" w:eastAsia="zh-CN"/>
        </w:rPr>
      </w:pPr>
      <w:r w:rsidRPr="000A4C1F">
        <w:rPr>
          <w:rFonts w:eastAsia="Yu Mincho"/>
          <w:lang w:val="en-US" w:eastAsia="zh-CN"/>
        </w:rPr>
        <w:t xml:space="preserve">Step 4a: The AMF initiates the slice authentication and sends an EAP Identity Request to the UE including the S-NSSAI and the corresponding public key. </w:t>
      </w:r>
    </w:p>
    <w:p w14:paraId="089D0C96" w14:textId="77777777" w:rsidR="000A4C1F" w:rsidRPr="000A4C1F" w:rsidRDefault="000A4C1F" w:rsidP="000A4C1F">
      <w:pPr>
        <w:spacing w:after="0"/>
        <w:rPr>
          <w:rFonts w:eastAsia="Yu Mincho"/>
          <w:lang w:val="en-US" w:eastAsia="zh-CN"/>
        </w:rPr>
      </w:pPr>
      <w:r w:rsidRPr="000A4C1F">
        <w:rPr>
          <w:rFonts w:eastAsia="Yu Mincho"/>
          <w:lang w:val="en-US" w:eastAsia="zh-CN"/>
        </w:rPr>
        <w:t>Step 4b: The UE stores the public key and binds it with the S-NSSAI. It uses the Public Key to encrypt the User ID for the S-NSSAI.</w:t>
      </w:r>
    </w:p>
    <w:p w14:paraId="0BF892F6" w14:textId="77777777" w:rsidR="000A4C1F" w:rsidRPr="000A4C1F" w:rsidRDefault="000A4C1F" w:rsidP="000A4C1F">
      <w:pPr>
        <w:spacing w:after="0"/>
        <w:rPr>
          <w:rFonts w:eastAsia="Yu Mincho"/>
          <w:lang w:val="en-US" w:eastAsia="zh-CN"/>
        </w:rPr>
      </w:pPr>
      <w:r w:rsidRPr="000A4C1F">
        <w:rPr>
          <w:rFonts w:eastAsia="Yu Mincho"/>
          <w:lang w:val="en-US" w:eastAsia="zh-CN"/>
        </w:rPr>
        <w:t>Step 4c: The UE sends the NAS message with the EAP Identity Response with the concealed User ID.</w:t>
      </w:r>
    </w:p>
    <w:p w14:paraId="5A2AB13F" w14:textId="77777777" w:rsidR="000A4C1F" w:rsidRPr="000A4C1F" w:rsidRDefault="000A4C1F" w:rsidP="000A4C1F">
      <w:pPr>
        <w:spacing w:after="0"/>
        <w:rPr>
          <w:rFonts w:eastAsia="Yu Mincho"/>
          <w:lang w:val="en-US" w:eastAsia="zh-CN"/>
        </w:rPr>
      </w:pPr>
      <w:r w:rsidRPr="000A4C1F">
        <w:rPr>
          <w:rFonts w:eastAsia="Yu Mincho"/>
          <w:lang w:val="en-US" w:eastAsia="zh-CN"/>
        </w:rPr>
        <w:t xml:space="preserve">Step 4d: the AMF sends an Authentication Request with the concealed User ID to the AAA server, which has the corresponding private key and is able to de-conceal the User ID. </w:t>
      </w:r>
    </w:p>
    <w:p w14:paraId="32DE9B79" w14:textId="77777777" w:rsidR="000A4C1F" w:rsidRPr="000A4C1F" w:rsidRDefault="000A4C1F" w:rsidP="000A4C1F">
      <w:pPr>
        <w:spacing w:after="0"/>
        <w:rPr>
          <w:rFonts w:eastAsia="Yu Mincho"/>
          <w:lang w:val="en-US" w:eastAsia="zh-CN"/>
        </w:rPr>
      </w:pPr>
      <w:r w:rsidRPr="000A4C1F">
        <w:rPr>
          <w:rFonts w:eastAsia="Yu Mincho"/>
          <w:lang w:val="en-US" w:eastAsia="zh-CN"/>
        </w:rPr>
        <w:t>Step 4e – 5: The normal related EAP message exchange for authentication of this User ID is performed now and slice authentication is carried out.</w:t>
      </w:r>
    </w:p>
    <w:p w14:paraId="20FF45C7" w14:textId="77777777" w:rsidR="000A4C1F" w:rsidRPr="000A4C1F" w:rsidRDefault="000A4C1F" w:rsidP="000A4C1F">
      <w:pPr>
        <w:tabs>
          <w:tab w:val="left" w:pos="1567"/>
        </w:tabs>
        <w:rPr>
          <w:rFonts w:eastAsia="SimSun"/>
          <w:lang w:val="en-US"/>
        </w:rPr>
      </w:pPr>
    </w:p>
    <w:p w14:paraId="7C24AE71"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 xml:space="preserve">Editor’s Note #1: Whether user ids used for slice authentication is </w:t>
      </w:r>
      <w:r w:rsidRPr="000A4C1F">
        <w:rPr>
          <w:rFonts w:eastAsia="SimSun"/>
          <w:color w:val="FF0000"/>
          <w:lang w:val="en-US"/>
        </w:rPr>
        <w:t>with</w:t>
      </w:r>
      <w:r w:rsidRPr="000A4C1F">
        <w:rPr>
          <w:rFonts w:eastAsia="SimSun"/>
          <w:color w:val="FF0000"/>
          <w:lang w:val="x-none"/>
        </w:rPr>
        <w:t xml:space="preserve">in </w:t>
      </w:r>
      <w:r w:rsidRPr="000A4C1F">
        <w:rPr>
          <w:rFonts w:eastAsia="SimSun"/>
          <w:color w:val="FF0000"/>
          <w:lang w:val="en-US"/>
        </w:rPr>
        <w:t xml:space="preserve">the </w:t>
      </w:r>
      <w:r w:rsidRPr="000A4C1F">
        <w:rPr>
          <w:rFonts w:eastAsia="SimSun"/>
          <w:color w:val="FF0000"/>
          <w:lang w:val="x-none"/>
        </w:rPr>
        <w:t>scope of 3</w:t>
      </w:r>
      <w:r w:rsidRPr="000A4C1F">
        <w:rPr>
          <w:rFonts w:eastAsia="SimSun"/>
          <w:color w:val="FF0000"/>
          <w:lang w:val="en-US"/>
        </w:rPr>
        <w:t>GPP</w:t>
      </w:r>
      <w:r w:rsidRPr="000A4C1F">
        <w:rPr>
          <w:rFonts w:eastAsia="SimSun"/>
          <w:color w:val="FF0000"/>
          <w:lang w:val="x-none"/>
        </w:rPr>
        <w:t xml:space="preserve"> is </w:t>
      </w:r>
      <w:r w:rsidRPr="000A4C1F">
        <w:rPr>
          <w:rFonts w:eastAsia="SimSun"/>
          <w:color w:val="FF0000"/>
          <w:lang w:val="en-US"/>
        </w:rPr>
        <w:t>FFS</w:t>
      </w:r>
      <w:r w:rsidRPr="000A4C1F">
        <w:rPr>
          <w:rFonts w:eastAsia="SimSun"/>
          <w:color w:val="FF0000"/>
          <w:lang w:val="x-none"/>
        </w:rPr>
        <w:t xml:space="preserve">; </w:t>
      </w:r>
    </w:p>
    <w:p w14:paraId="26452C60"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Editor’s Note #2: EAP framework assumes that privacy is handled by the EAP methods.</w:t>
      </w:r>
      <w:r w:rsidRPr="000A4C1F">
        <w:rPr>
          <w:rFonts w:eastAsia="SimSun"/>
          <w:color w:val="FF0000"/>
          <w:lang w:val="en-US"/>
        </w:rPr>
        <w:t xml:space="preserve"> </w:t>
      </w:r>
      <w:r w:rsidRPr="000A4C1F">
        <w:rPr>
          <w:rFonts w:eastAsia="SimSun"/>
          <w:color w:val="FF0000"/>
          <w:lang w:val="x-none"/>
        </w:rPr>
        <w:t>It</w:t>
      </w:r>
      <w:r w:rsidRPr="000A4C1F">
        <w:rPr>
          <w:rFonts w:eastAsia="SimSun"/>
          <w:color w:val="FF0000"/>
          <w:lang w:val="de-DE"/>
        </w:rPr>
        <w:t xml:space="preserve"> </w:t>
      </w:r>
      <w:r w:rsidRPr="000A4C1F">
        <w:rPr>
          <w:rFonts w:eastAsia="SimSun"/>
          <w:color w:val="FF0000"/>
          <w:lang w:val="x-none"/>
        </w:rPr>
        <w:t xml:space="preserve">is FFS whether this </w:t>
      </w:r>
      <w:r w:rsidRPr="000A4C1F">
        <w:rPr>
          <w:rFonts w:eastAsia="SimSun"/>
          <w:color w:val="FF0000"/>
          <w:lang w:val="de-DE"/>
        </w:rPr>
        <w:t>creates any issues</w:t>
      </w:r>
      <w:r w:rsidRPr="000A4C1F">
        <w:rPr>
          <w:rFonts w:eastAsia="SimSun"/>
          <w:color w:val="FF0000"/>
          <w:lang w:val="x-none"/>
        </w:rPr>
        <w:t xml:space="preserve">; </w:t>
      </w:r>
    </w:p>
    <w:p w14:paraId="46C41426"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Editor’s Note #3:</w:t>
      </w:r>
      <w:r w:rsidRPr="000A4C1F">
        <w:rPr>
          <w:rFonts w:eastAsia="SimSun"/>
          <w:color w:val="FF0000"/>
          <w:lang w:val="en-US"/>
        </w:rPr>
        <w:t xml:space="preserve"> </w:t>
      </w:r>
      <w:r w:rsidRPr="000A4C1F">
        <w:rPr>
          <w:rFonts w:eastAsia="SimSun"/>
          <w:color w:val="FF0000"/>
          <w:lang w:val="x-none"/>
        </w:rPr>
        <w:t>It is FFS whether using a public key of an external entity to encrypt the user id is appropriate;</w:t>
      </w:r>
    </w:p>
    <w:p w14:paraId="6B45D543" w14:textId="77777777" w:rsidR="000A4C1F" w:rsidRPr="000A4C1F" w:rsidRDefault="000A4C1F" w:rsidP="000A4C1F">
      <w:pPr>
        <w:tabs>
          <w:tab w:val="left" w:pos="1567"/>
        </w:tabs>
        <w:rPr>
          <w:rFonts w:eastAsia="SimSun"/>
        </w:rPr>
      </w:pPr>
    </w:p>
    <w:p w14:paraId="711354E9" w14:textId="77777777" w:rsidR="000A4C1F" w:rsidRPr="000A4C1F" w:rsidRDefault="000A4C1F" w:rsidP="009E0A34">
      <w:pPr>
        <w:pStyle w:val="Heading3"/>
        <w:rPr>
          <w:rFonts w:eastAsia="SimSun"/>
        </w:rPr>
      </w:pPr>
      <w:bookmarkStart w:id="858" w:name="_Toc8368943"/>
      <w:bookmarkStart w:id="859" w:name="_Toc8369514"/>
      <w:bookmarkStart w:id="860" w:name="_Toc8369900"/>
      <w:r w:rsidRPr="000A4C1F">
        <w:rPr>
          <w:rFonts w:eastAsia="SimSun"/>
        </w:rPr>
        <w:lastRenderedPageBreak/>
        <w:t>7.</w:t>
      </w:r>
      <w:r>
        <w:rPr>
          <w:rFonts w:eastAsia="SimSun"/>
        </w:rPr>
        <w:t>5</w:t>
      </w:r>
      <w:r w:rsidRPr="000A4C1F">
        <w:rPr>
          <w:rFonts w:eastAsia="SimSun"/>
        </w:rPr>
        <w:t>.3</w:t>
      </w:r>
      <w:r w:rsidRPr="000A4C1F">
        <w:rPr>
          <w:rFonts w:eastAsia="SimSun"/>
        </w:rPr>
        <w:tab/>
        <w:t>Evaluation</w:t>
      </w:r>
      <w:bookmarkEnd w:id="858"/>
      <w:bookmarkEnd w:id="859"/>
      <w:bookmarkEnd w:id="860"/>
      <w:r w:rsidRPr="000A4C1F">
        <w:rPr>
          <w:rFonts w:eastAsia="SimSun"/>
        </w:rPr>
        <w:t xml:space="preserve"> </w:t>
      </w:r>
    </w:p>
    <w:p w14:paraId="0DAD6C4D" w14:textId="77777777" w:rsidR="000A4C1F" w:rsidRPr="000A4C1F" w:rsidRDefault="000A4C1F" w:rsidP="000A4C1F">
      <w:pPr>
        <w:rPr>
          <w:rFonts w:eastAsia="SimSun"/>
        </w:rPr>
      </w:pPr>
      <w:r w:rsidRPr="000A4C1F">
        <w:rPr>
          <w:rFonts w:eastAsia="SimSun"/>
        </w:rPr>
        <w:t>TBD</w:t>
      </w:r>
      <w:r w:rsidRPr="000A4C1F">
        <w:rPr>
          <w:rFonts w:eastAsia="SimSun" w:hint="eastAsia"/>
        </w:rPr>
        <w:t xml:space="preserve">. </w:t>
      </w:r>
    </w:p>
    <w:p w14:paraId="18989CE4" w14:textId="3CFE735C" w:rsidR="003663E3" w:rsidRPr="003663E3" w:rsidRDefault="003663E3" w:rsidP="00847A77">
      <w:pPr>
        <w:pStyle w:val="Heading2"/>
        <w:rPr>
          <w:ins w:id="861" w:author="Nair, Suresh P. (Nokia - US/Murray Hill)" w:date="2019-05-09T14:05:00Z"/>
          <w:rFonts w:eastAsia="SimSun"/>
        </w:rPr>
      </w:pPr>
      <w:bookmarkStart w:id="862" w:name="_Toc8369515"/>
      <w:bookmarkStart w:id="863" w:name="_Toc8369901"/>
      <w:ins w:id="864" w:author="Nair, Suresh P. (Nokia - US/Murray Hill)" w:date="2019-05-09T14:05:00Z">
        <w:r w:rsidRPr="003663E3">
          <w:rPr>
            <w:rFonts w:eastAsia="SimSun"/>
          </w:rPr>
          <w:t>7.</w:t>
        </w:r>
        <w:r>
          <w:rPr>
            <w:rFonts w:eastAsia="SimSun"/>
          </w:rPr>
          <w:t>6</w:t>
        </w:r>
        <w:r w:rsidRPr="003663E3">
          <w:rPr>
            <w:rFonts w:eastAsia="SimSun"/>
          </w:rPr>
          <w:tab/>
          <w:t>Solution #</w:t>
        </w:r>
        <w:r>
          <w:rPr>
            <w:rFonts w:eastAsia="SimSun"/>
          </w:rPr>
          <w:t>6</w:t>
        </w:r>
        <w:r w:rsidRPr="003663E3">
          <w:rPr>
            <w:rFonts w:eastAsia="SimSun"/>
          </w:rPr>
          <w:t xml:space="preserve"> Slice Authentication with user ID privacy but network aware</w:t>
        </w:r>
        <w:bookmarkEnd w:id="862"/>
        <w:bookmarkEnd w:id="863"/>
      </w:ins>
    </w:p>
    <w:p w14:paraId="31C79DF0" w14:textId="466DA150" w:rsidR="003663E3" w:rsidRPr="003663E3" w:rsidRDefault="003663E3" w:rsidP="00847A77">
      <w:pPr>
        <w:pStyle w:val="Heading3"/>
        <w:rPr>
          <w:ins w:id="865" w:author="Nair, Suresh P. (Nokia - US/Murray Hill)" w:date="2019-05-09T14:05:00Z"/>
          <w:rFonts w:eastAsia="SimSun"/>
        </w:rPr>
      </w:pPr>
      <w:bookmarkStart w:id="866" w:name="_Toc8369516"/>
      <w:bookmarkStart w:id="867" w:name="_Toc8369902"/>
      <w:ins w:id="868" w:author="Nair, Suresh P. (Nokia - US/Murray Hill)" w:date="2019-05-09T14:05:00Z">
        <w:r w:rsidRPr="003663E3">
          <w:rPr>
            <w:rFonts w:eastAsia="SimSun"/>
          </w:rPr>
          <w:t>7.</w:t>
        </w:r>
      </w:ins>
      <w:ins w:id="869" w:author="Nair, Suresh P. (Nokia - US/Murray Hill)" w:date="2019-05-09T14:06:00Z">
        <w:r>
          <w:rPr>
            <w:rFonts w:eastAsia="SimSun"/>
          </w:rPr>
          <w:t>6</w:t>
        </w:r>
      </w:ins>
      <w:ins w:id="870" w:author="Nair, Suresh P. (Nokia - US/Murray Hill)" w:date="2019-05-09T14:05:00Z">
        <w:r w:rsidRPr="003663E3">
          <w:rPr>
            <w:rFonts w:eastAsia="SimSun"/>
          </w:rPr>
          <w:t>.1</w:t>
        </w:r>
        <w:r w:rsidRPr="003663E3">
          <w:rPr>
            <w:rFonts w:eastAsia="SimSun"/>
          </w:rPr>
          <w:tab/>
          <w:t>Introduction</w:t>
        </w:r>
        <w:bookmarkEnd w:id="866"/>
        <w:bookmarkEnd w:id="867"/>
      </w:ins>
    </w:p>
    <w:p w14:paraId="5202C220" w14:textId="77777777" w:rsidR="003663E3" w:rsidRPr="003663E3" w:rsidRDefault="003663E3" w:rsidP="003663E3">
      <w:pPr>
        <w:jc w:val="both"/>
        <w:rPr>
          <w:ins w:id="871" w:author="Nair, Suresh P. (Nokia - US/Murray Hill)" w:date="2019-05-09T14:05:00Z"/>
          <w:rFonts w:eastAsia="SimSun"/>
          <w:lang w:eastAsia="zh-CN"/>
        </w:rPr>
      </w:pPr>
      <w:ins w:id="872" w:author="Nair, Suresh P. (Nokia - US/Murray Hill)" w:date="2019-05-09T14:05:00Z">
        <w:r w:rsidRPr="003663E3">
          <w:rPr>
            <w:rFonts w:eastAsia="SimSun"/>
            <w:lang w:eastAsia="zh-CN"/>
          </w:rPr>
          <w:t xml:space="preserve">This solution addresses the </w:t>
        </w:r>
        <w:r w:rsidRPr="003663E3">
          <w:rPr>
            <w:rFonts w:eastAsia="SimSun"/>
          </w:rPr>
          <w:t>Key Issue #4: “Security and privacy aspects related to the solution for Network Slice specific access authentication and authorization”</w:t>
        </w:r>
        <w:r w:rsidRPr="003663E3">
          <w:rPr>
            <w:rFonts w:eastAsia="SimSun"/>
            <w:lang w:eastAsia="zh-CN"/>
          </w:rPr>
          <w:t xml:space="preserve">. </w:t>
        </w:r>
      </w:ins>
    </w:p>
    <w:p w14:paraId="4EDE1978" w14:textId="03AC8BAB" w:rsidR="003663E3" w:rsidRPr="003663E3" w:rsidRDefault="003663E3" w:rsidP="003663E3">
      <w:pPr>
        <w:jc w:val="both"/>
        <w:rPr>
          <w:ins w:id="873" w:author="Nair, Suresh P. (Nokia - US/Murray Hill)" w:date="2019-05-09T14:05:00Z"/>
          <w:rFonts w:eastAsia="SimSun"/>
          <w:lang w:eastAsia="zh-CN"/>
        </w:rPr>
      </w:pPr>
      <w:ins w:id="874" w:author="Nair, Suresh P. (Nokia - US/Murray Hill)" w:date="2019-05-09T14:05:00Z">
        <w:r w:rsidRPr="003663E3">
          <w:rPr>
            <w:rFonts w:eastAsia="SimSun"/>
            <w:lang w:eastAsia="zh-CN"/>
          </w:rPr>
          <w:t xml:space="preserve">This solution is to provide privacy protection to the user identify used during slice </w:t>
        </w:r>
      </w:ins>
      <w:ins w:id="875" w:author="Nair, Suresh P. (Nokia - US/Murray Hill)" w:date="2019-05-09T14:06:00Z">
        <w:r w:rsidRPr="003663E3">
          <w:rPr>
            <w:rFonts w:eastAsia="SimSun"/>
            <w:lang w:eastAsia="zh-CN"/>
          </w:rPr>
          <w:t>authentication</w:t>
        </w:r>
      </w:ins>
      <w:ins w:id="876" w:author="Nair, Suresh P. (Nokia - US/Murray Hill)" w:date="2019-05-09T14:05:00Z">
        <w:r w:rsidRPr="003663E3">
          <w:rPr>
            <w:rFonts w:eastAsia="SimSun"/>
            <w:lang w:eastAsia="zh-CN"/>
          </w:rPr>
          <w:t xml:space="preserve">. In the meantime, the network should be aware of the user in order to support multiple users using one device to access DN services. The use cases have been described in 3GPP TR22.904, which motivates the current study. </w:t>
        </w:r>
      </w:ins>
    </w:p>
    <w:p w14:paraId="3983F440" w14:textId="30D4AFF1" w:rsidR="003663E3" w:rsidRPr="003663E3" w:rsidRDefault="003663E3" w:rsidP="00847A77">
      <w:pPr>
        <w:pStyle w:val="Heading3"/>
        <w:rPr>
          <w:ins w:id="877" w:author="Nair, Suresh P. (Nokia - US/Murray Hill)" w:date="2019-05-09T14:05:00Z"/>
          <w:rFonts w:eastAsia="SimSun"/>
        </w:rPr>
      </w:pPr>
      <w:bookmarkStart w:id="878" w:name="_Toc8369517"/>
      <w:bookmarkStart w:id="879" w:name="_Toc8369903"/>
      <w:ins w:id="880" w:author="Nair, Suresh P. (Nokia - US/Murray Hill)" w:date="2019-05-09T14:05:00Z">
        <w:r w:rsidRPr="003663E3">
          <w:rPr>
            <w:rFonts w:eastAsia="SimSun"/>
          </w:rPr>
          <w:t>7.</w:t>
        </w:r>
      </w:ins>
      <w:ins w:id="881" w:author="Nair, Suresh P. (Nokia - US/Murray Hill)" w:date="2019-05-09T14:06:00Z">
        <w:r>
          <w:rPr>
            <w:rFonts w:eastAsia="SimSun"/>
          </w:rPr>
          <w:t>6</w:t>
        </w:r>
      </w:ins>
      <w:ins w:id="882" w:author="Nair, Suresh P. (Nokia - US/Murray Hill)" w:date="2019-05-09T14:05:00Z">
        <w:r w:rsidRPr="003663E3">
          <w:rPr>
            <w:rFonts w:eastAsia="SimSun"/>
          </w:rPr>
          <w:t>.2</w:t>
        </w:r>
        <w:r w:rsidRPr="003663E3">
          <w:rPr>
            <w:rFonts w:eastAsia="SimSun"/>
          </w:rPr>
          <w:tab/>
          <w:t>Solution details</w:t>
        </w:r>
        <w:bookmarkEnd w:id="878"/>
        <w:bookmarkEnd w:id="879"/>
        <w:r w:rsidRPr="003663E3">
          <w:rPr>
            <w:rFonts w:eastAsia="SimSun"/>
          </w:rPr>
          <w:tab/>
        </w:r>
        <w:r w:rsidRPr="003663E3">
          <w:rPr>
            <w:rFonts w:eastAsia="SimSun"/>
          </w:rPr>
          <w:tab/>
        </w:r>
      </w:ins>
    </w:p>
    <w:p w14:paraId="163E050F" w14:textId="428AA096" w:rsidR="003663E3" w:rsidRPr="003663E3" w:rsidRDefault="003663E3" w:rsidP="003663E3">
      <w:pPr>
        <w:rPr>
          <w:ins w:id="883" w:author="Nair, Suresh P. (Nokia - US/Murray Hill)" w:date="2019-05-09T14:05:00Z"/>
          <w:rFonts w:eastAsia="SimSun"/>
          <w:lang w:eastAsia="zh-CN"/>
        </w:rPr>
      </w:pPr>
      <w:ins w:id="884" w:author="Nair, Suresh P. (Nokia - US/Murray Hill)" w:date="2019-05-09T14:05:00Z">
        <w:r w:rsidRPr="003663E3">
          <w:rPr>
            <w:rFonts w:eastAsia="SimSun"/>
            <w:lang w:eastAsia="zh-CN"/>
          </w:rPr>
          <w:t xml:space="preserve">The following figure shows the procedure for the UE to register to the network where slice authentication is required. The User ID concealment is provided by the EAP method itself. In order for the network to be aware of the user, AMF will store the user’s ID. The steps of the </w:t>
        </w:r>
      </w:ins>
      <w:ins w:id="885" w:author="Nair, Suresh P. (Nokia - US/Murray Hill)" w:date="2019-05-09T14:06:00Z">
        <w:r w:rsidRPr="003663E3">
          <w:rPr>
            <w:rFonts w:eastAsia="SimSun"/>
            <w:lang w:eastAsia="zh-CN"/>
          </w:rPr>
          <w:t>procedure</w:t>
        </w:r>
      </w:ins>
      <w:ins w:id="886" w:author="Nair, Suresh P. (Nokia - US/Murray Hill)" w:date="2019-05-09T14:05:00Z">
        <w:r w:rsidRPr="003663E3">
          <w:rPr>
            <w:rFonts w:eastAsia="SimSun"/>
            <w:lang w:eastAsia="zh-CN"/>
          </w:rPr>
          <w:t xml:space="preserve"> </w:t>
        </w:r>
      </w:ins>
      <w:ins w:id="887" w:author="Nair, Suresh P. (Nokia - US/Murray Hill)" w:date="2019-05-09T14:08:00Z">
        <w:r w:rsidR="001515DC" w:rsidRPr="003663E3">
          <w:rPr>
            <w:rFonts w:eastAsia="SimSun"/>
            <w:lang w:eastAsia="zh-CN"/>
          </w:rPr>
          <w:t>are</w:t>
        </w:r>
      </w:ins>
      <w:ins w:id="888" w:author="Nair, Suresh P. (Nokia - US/Murray Hill)" w:date="2019-05-09T14:05:00Z">
        <w:r w:rsidRPr="003663E3">
          <w:rPr>
            <w:rFonts w:eastAsia="SimSun"/>
            <w:lang w:eastAsia="zh-CN"/>
          </w:rPr>
          <w:t xml:space="preserve"> as follows: </w:t>
        </w:r>
      </w:ins>
    </w:p>
    <w:p w14:paraId="6454C0B3" w14:textId="77777777" w:rsidR="003663E3" w:rsidRPr="003663E3" w:rsidRDefault="003663E3" w:rsidP="003663E3">
      <w:pPr>
        <w:jc w:val="center"/>
        <w:rPr>
          <w:ins w:id="889" w:author="Nair, Suresh P. (Nokia - US/Murray Hill)" w:date="2019-05-09T14:05:00Z"/>
          <w:rFonts w:eastAsia="SimSun"/>
          <w:lang w:eastAsia="zh-CN"/>
        </w:rPr>
      </w:pPr>
      <w:ins w:id="890" w:author="Nair, Suresh P. (Nokia - US/Murray Hill)" w:date="2019-05-09T14:05:00Z">
        <w:r w:rsidRPr="003663E3">
          <w:rPr>
            <w:rFonts w:eastAsia="SimSun" w:cs="Arial"/>
            <w:noProof/>
            <w:sz w:val="24"/>
            <w:szCs w:val="24"/>
            <w:lang w:val="en-SG"/>
          </w:rPr>
          <w:object w:dxaOrig="9615" w:dyaOrig="8872" w14:anchorId="724D3FE1">
            <v:shape id="_x0000_i1030" type="#_x0000_t75" style="width:420pt;height:387.5pt" o:ole="">
              <v:imagedata r:id="rId26" o:title=""/>
            </v:shape>
            <o:OLEObject Type="Embed" ProgID="Visio.Drawing.11" ShapeID="_x0000_i1030" DrawAspect="Content" ObjectID="_1619004184" r:id="rId27"/>
          </w:object>
        </w:r>
      </w:ins>
    </w:p>
    <w:p w14:paraId="22719255" w14:textId="77777777" w:rsidR="003663E3" w:rsidRPr="003663E3" w:rsidRDefault="003663E3" w:rsidP="003663E3">
      <w:pPr>
        <w:jc w:val="both"/>
        <w:rPr>
          <w:ins w:id="891" w:author="Nair, Suresh P. (Nokia - US/Murray Hill)" w:date="2019-05-09T14:05:00Z"/>
          <w:rFonts w:eastAsia="SimSun"/>
          <w:lang w:eastAsia="zh-CN"/>
        </w:rPr>
      </w:pPr>
      <w:ins w:id="892" w:author="Nair, Suresh P. (Nokia - US/Murray Hill)" w:date="2019-05-09T14:05:00Z">
        <w:r w:rsidRPr="003663E3">
          <w:rPr>
            <w:rFonts w:eastAsia="SimSun"/>
            <w:lang w:eastAsia="zh-CN"/>
          </w:rPr>
          <w:t xml:space="preserve">Steps 1-3: AMF starts EAP based slice authentication procedure after Primary Authentication </w:t>
        </w:r>
      </w:ins>
    </w:p>
    <w:p w14:paraId="7A0791A7" w14:textId="77777777" w:rsidR="003663E3" w:rsidRPr="003663E3" w:rsidRDefault="003663E3" w:rsidP="003663E3">
      <w:pPr>
        <w:jc w:val="both"/>
        <w:rPr>
          <w:ins w:id="893" w:author="Nair, Suresh P. (Nokia - US/Murray Hill)" w:date="2019-05-09T14:05:00Z"/>
          <w:rFonts w:eastAsia="SimSun"/>
          <w:lang w:eastAsia="zh-CN"/>
        </w:rPr>
      </w:pPr>
      <w:ins w:id="894" w:author="Nair, Suresh P. (Nokia - US/Murray Hill)" w:date="2019-05-09T14:05:00Z">
        <w:r w:rsidRPr="003663E3">
          <w:rPr>
            <w:rFonts w:eastAsia="SimSun"/>
            <w:lang w:eastAsia="zh-CN"/>
          </w:rPr>
          <w:t xml:space="preserve">Step 4: AMF, as Authenticator, sends ID Request to UE. </w:t>
        </w:r>
      </w:ins>
    </w:p>
    <w:p w14:paraId="0F6BBE83" w14:textId="77777777" w:rsidR="003663E3" w:rsidRPr="003663E3" w:rsidRDefault="003663E3" w:rsidP="003663E3">
      <w:pPr>
        <w:jc w:val="both"/>
        <w:rPr>
          <w:ins w:id="895" w:author="Nair, Suresh P. (Nokia - US/Murray Hill)" w:date="2019-05-09T14:05:00Z"/>
          <w:rFonts w:eastAsia="SimSun"/>
          <w:lang w:eastAsia="zh-CN"/>
        </w:rPr>
      </w:pPr>
      <w:ins w:id="896" w:author="Nair, Suresh P. (Nokia - US/Murray Hill)" w:date="2019-05-09T14:05:00Z">
        <w:r w:rsidRPr="003663E3">
          <w:rPr>
            <w:rFonts w:eastAsia="SimSun"/>
            <w:lang w:eastAsia="zh-CN"/>
          </w:rPr>
          <w:lastRenderedPageBreak/>
          <w:t xml:space="preserve">Step 5: UE responses with ID requested. The ID will be concealed depending on the EAP method used. </w:t>
        </w:r>
      </w:ins>
    </w:p>
    <w:p w14:paraId="33787165" w14:textId="77777777" w:rsidR="003663E3" w:rsidRPr="003663E3" w:rsidRDefault="003663E3" w:rsidP="003663E3">
      <w:pPr>
        <w:jc w:val="both"/>
        <w:rPr>
          <w:ins w:id="897" w:author="Nair, Suresh P. (Nokia - US/Murray Hill)" w:date="2019-05-09T14:05:00Z"/>
          <w:rFonts w:eastAsia="SimSun"/>
          <w:lang w:eastAsia="zh-CN"/>
        </w:rPr>
      </w:pPr>
      <w:ins w:id="898" w:author="Nair, Suresh P. (Nokia - US/Murray Hill)" w:date="2019-05-09T14:05:00Z">
        <w:r w:rsidRPr="003663E3">
          <w:rPr>
            <w:rFonts w:eastAsia="SimSun"/>
            <w:lang w:eastAsia="zh-CN"/>
          </w:rPr>
          <w:t xml:space="preserve">Step 6: AMF stores the user ID.  </w:t>
        </w:r>
      </w:ins>
    </w:p>
    <w:p w14:paraId="2EA3064F" w14:textId="77777777" w:rsidR="003663E3" w:rsidRPr="003663E3" w:rsidRDefault="003663E3" w:rsidP="003663E3">
      <w:pPr>
        <w:jc w:val="both"/>
        <w:rPr>
          <w:ins w:id="899" w:author="Nair, Suresh P. (Nokia - US/Murray Hill)" w:date="2019-05-09T14:05:00Z"/>
          <w:rFonts w:eastAsia="SimSun"/>
          <w:lang w:eastAsia="zh-CN"/>
        </w:rPr>
      </w:pPr>
      <w:ins w:id="900" w:author="Nair, Suresh P. (Nokia - US/Murray Hill)" w:date="2019-05-09T14:05:00Z">
        <w:r w:rsidRPr="003663E3">
          <w:rPr>
            <w:rFonts w:eastAsia="SimSun"/>
            <w:lang w:eastAsia="zh-CN"/>
          </w:rPr>
          <w:t xml:space="preserve">Step 7: AMF sends slice authentication request to AAA server and the message may be routed by AAA prox8. </w:t>
        </w:r>
      </w:ins>
    </w:p>
    <w:p w14:paraId="3F35DDA4" w14:textId="77777777" w:rsidR="003663E3" w:rsidRPr="003663E3" w:rsidRDefault="003663E3" w:rsidP="003663E3">
      <w:pPr>
        <w:jc w:val="both"/>
        <w:rPr>
          <w:ins w:id="901" w:author="Nair, Suresh P. (Nokia - US/Murray Hill)" w:date="2019-05-09T14:05:00Z"/>
          <w:rFonts w:eastAsia="SimSun"/>
          <w:lang w:eastAsia="zh-CN"/>
        </w:rPr>
      </w:pPr>
      <w:ins w:id="902" w:author="Nair, Suresh P. (Nokia - US/Murray Hill)" w:date="2019-05-09T14:05:00Z">
        <w:r w:rsidRPr="003663E3">
          <w:rPr>
            <w:rFonts w:eastAsia="SimSun"/>
            <w:lang w:eastAsia="zh-CN"/>
          </w:rPr>
          <w:t xml:space="preserve">Step 8: EAP based Slice authentication continues with message exchange between AAA and UE via AMF. </w:t>
        </w:r>
      </w:ins>
    </w:p>
    <w:p w14:paraId="1084A75C" w14:textId="77777777" w:rsidR="003663E3" w:rsidRPr="003663E3" w:rsidRDefault="003663E3" w:rsidP="003663E3">
      <w:pPr>
        <w:jc w:val="both"/>
        <w:rPr>
          <w:ins w:id="903" w:author="Nair, Suresh P. (Nokia - US/Murray Hill)" w:date="2019-05-09T14:05:00Z"/>
          <w:rFonts w:eastAsia="SimSun"/>
          <w:lang w:eastAsia="zh-CN"/>
        </w:rPr>
      </w:pPr>
      <w:ins w:id="904" w:author="Nair, Suresh P. (Nokia - US/Murray Hill)" w:date="2019-05-09T14:05:00Z">
        <w:r w:rsidRPr="003663E3">
          <w:rPr>
            <w:rFonts w:eastAsia="SimSun"/>
            <w:lang w:eastAsia="zh-CN"/>
          </w:rPr>
          <w:t xml:space="preserve">Step 9: AAA informs AMF Slice authentication successful.  </w:t>
        </w:r>
      </w:ins>
    </w:p>
    <w:p w14:paraId="4C153289" w14:textId="77777777" w:rsidR="003663E3" w:rsidRPr="003663E3" w:rsidRDefault="003663E3" w:rsidP="003663E3">
      <w:pPr>
        <w:jc w:val="both"/>
        <w:rPr>
          <w:ins w:id="905" w:author="Nair, Suresh P. (Nokia - US/Murray Hill)" w:date="2019-05-09T14:05:00Z"/>
          <w:rFonts w:eastAsia="SimSun"/>
          <w:lang w:eastAsia="zh-CN"/>
        </w:rPr>
      </w:pPr>
      <w:ins w:id="906" w:author="Nair, Suresh P. (Nokia - US/Murray Hill)" w:date="2019-05-09T14:05:00Z">
        <w:r w:rsidRPr="003663E3">
          <w:rPr>
            <w:rFonts w:eastAsia="SimSun"/>
            <w:lang w:eastAsia="zh-CN"/>
          </w:rPr>
          <w:t xml:space="preserve">Step 10: AMF continues with other steps of slice authentication.  </w:t>
        </w:r>
      </w:ins>
    </w:p>
    <w:p w14:paraId="6440A1DC" w14:textId="77777777" w:rsidR="003663E3" w:rsidRPr="003663E3" w:rsidRDefault="003663E3" w:rsidP="003663E3">
      <w:pPr>
        <w:jc w:val="both"/>
        <w:rPr>
          <w:ins w:id="907" w:author="Nair, Suresh P. (Nokia - US/Murray Hill)" w:date="2019-05-09T14:05:00Z"/>
          <w:rFonts w:eastAsia="SimSun"/>
          <w:lang w:eastAsia="zh-CN"/>
        </w:rPr>
      </w:pPr>
    </w:p>
    <w:p w14:paraId="3E08E7E3" w14:textId="10C19639" w:rsidR="001515DC" w:rsidRPr="00627622" w:rsidRDefault="001515DC" w:rsidP="001515DC">
      <w:pPr>
        <w:pStyle w:val="NoSpacing"/>
        <w:ind w:left="284"/>
        <w:rPr>
          <w:ins w:id="908" w:author="Nair, Suresh P. (Nokia - US/Murray Hill)" w:date="2019-05-09T14:15:00Z"/>
          <w:color w:val="FF0000"/>
          <w:highlight w:val="yellow"/>
        </w:rPr>
      </w:pPr>
      <w:ins w:id="909" w:author="Nair, Suresh P. (Nokia - US/Murray Hill)" w:date="2019-05-09T14:15:00Z">
        <w:r w:rsidRPr="001515DC">
          <w:rPr>
            <w:color w:val="FF0000"/>
          </w:rPr>
          <w:t>Editor’s Note: Whether User id used for the Slice specific authentication needs end to end protection between the UE and the AAA is FFS.</w:t>
        </w:r>
      </w:ins>
    </w:p>
    <w:p w14:paraId="58A92FE2" w14:textId="77777777" w:rsidR="003663E3" w:rsidRPr="003663E3" w:rsidRDefault="003663E3" w:rsidP="003663E3">
      <w:pPr>
        <w:jc w:val="both"/>
        <w:rPr>
          <w:ins w:id="910" w:author="Nair, Suresh P. (Nokia - US/Murray Hill)" w:date="2019-05-09T14:05:00Z"/>
          <w:rFonts w:eastAsia="SimSun"/>
          <w:lang w:eastAsia="zh-CN"/>
        </w:rPr>
      </w:pPr>
    </w:p>
    <w:p w14:paraId="6D9EE1DE" w14:textId="44E4422D" w:rsidR="003663E3" w:rsidRPr="003663E3" w:rsidRDefault="003663E3" w:rsidP="00847A77">
      <w:pPr>
        <w:pStyle w:val="Heading3"/>
        <w:rPr>
          <w:ins w:id="911" w:author="Nair, Suresh P. (Nokia - US/Murray Hill)" w:date="2019-05-09T14:05:00Z"/>
          <w:rFonts w:eastAsia="SimSun"/>
        </w:rPr>
      </w:pPr>
      <w:bookmarkStart w:id="912" w:name="_Toc8369518"/>
      <w:bookmarkStart w:id="913" w:name="_Toc8369904"/>
      <w:ins w:id="914" w:author="Nair, Suresh P. (Nokia - US/Murray Hill)" w:date="2019-05-09T14:05:00Z">
        <w:r w:rsidRPr="003663E3">
          <w:rPr>
            <w:rFonts w:eastAsia="SimSun"/>
          </w:rPr>
          <w:t>7.</w:t>
        </w:r>
      </w:ins>
      <w:ins w:id="915" w:author="Nair, Suresh P. (Nokia - US/Murray Hill)" w:date="2019-05-09T14:06:00Z">
        <w:r>
          <w:rPr>
            <w:rFonts w:eastAsia="SimSun"/>
          </w:rPr>
          <w:t>6</w:t>
        </w:r>
      </w:ins>
      <w:ins w:id="916" w:author="Nair, Suresh P. (Nokia - US/Murray Hill)" w:date="2019-05-09T14:05:00Z">
        <w:r w:rsidRPr="003663E3">
          <w:rPr>
            <w:rFonts w:eastAsia="SimSun"/>
          </w:rPr>
          <w:t>.3</w:t>
        </w:r>
        <w:r w:rsidRPr="003663E3">
          <w:rPr>
            <w:rFonts w:eastAsia="SimSun"/>
          </w:rPr>
          <w:tab/>
          <w:t>Evaluation</w:t>
        </w:r>
        <w:bookmarkEnd w:id="912"/>
        <w:bookmarkEnd w:id="913"/>
      </w:ins>
    </w:p>
    <w:p w14:paraId="783D3B7F" w14:textId="10877286" w:rsidR="00F339F4" w:rsidRPr="001A60E4" w:rsidRDefault="00F339F4" w:rsidP="001A60E4">
      <w:pPr>
        <w:pStyle w:val="Heading2"/>
        <w:rPr>
          <w:ins w:id="917" w:author="Nair, Suresh P. (Nokia - US/Murray Hill)" w:date="2019-05-09T16:45:00Z"/>
          <w:rFonts w:eastAsia="SimSun"/>
        </w:rPr>
      </w:pPr>
      <w:bookmarkStart w:id="918" w:name="_Toc8368944"/>
      <w:bookmarkStart w:id="919" w:name="_Toc8369519"/>
      <w:bookmarkStart w:id="920" w:name="_Toc8369905"/>
      <w:ins w:id="921" w:author="Nair, Suresh P. (Nokia - US/Murray Hill)" w:date="2019-05-09T16:45:00Z">
        <w:r w:rsidRPr="001A60E4">
          <w:rPr>
            <w:rFonts w:eastAsia="SimSun"/>
          </w:rPr>
          <w:t>7.7</w:t>
        </w:r>
        <w:r w:rsidRPr="001A60E4">
          <w:rPr>
            <w:rFonts w:eastAsia="SimSun"/>
          </w:rPr>
          <w:tab/>
          <w:t>Solution #7: Solution to protect user ID over the air interface</w:t>
        </w:r>
        <w:bookmarkEnd w:id="918"/>
        <w:bookmarkEnd w:id="919"/>
        <w:bookmarkEnd w:id="920"/>
      </w:ins>
    </w:p>
    <w:p w14:paraId="602070D2" w14:textId="6FDAAA61" w:rsidR="00F339F4" w:rsidRPr="00F339F4" w:rsidRDefault="00F339F4" w:rsidP="00F339F4">
      <w:pPr>
        <w:pStyle w:val="Heading3"/>
        <w:rPr>
          <w:ins w:id="922" w:author="Nair, Suresh P. (Nokia - US/Murray Hill)" w:date="2019-05-09T16:45:00Z"/>
          <w:rFonts w:eastAsia="SimSun"/>
        </w:rPr>
      </w:pPr>
      <w:bookmarkStart w:id="923" w:name="_Toc8368945"/>
      <w:bookmarkStart w:id="924" w:name="_Toc8369520"/>
      <w:bookmarkStart w:id="925" w:name="_Toc8369906"/>
      <w:ins w:id="926" w:author="Nair, Suresh P. (Nokia - US/Murray Hill)" w:date="2019-05-09T16:45:00Z">
        <w:r w:rsidRPr="00F339F4">
          <w:rPr>
            <w:rFonts w:eastAsia="SimSun"/>
          </w:rPr>
          <w:t>7.</w:t>
        </w:r>
        <w:r>
          <w:rPr>
            <w:rFonts w:eastAsia="SimSun"/>
          </w:rPr>
          <w:t>7</w:t>
        </w:r>
        <w:r w:rsidRPr="00F339F4">
          <w:rPr>
            <w:rFonts w:eastAsia="SimSun"/>
          </w:rPr>
          <w:t>.1</w:t>
        </w:r>
        <w:r w:rsidRPr="00F339F4">
          <w:rPr>
            <w:rFonts w:eastAsia="SimSun"/>
          </w:rPr>
          <w:tab/>
          <w:t>Introduction</w:t>
        </w:r>
        <w:bookmarkEnd w:id="923"/>
        <w:bookmarkEnd w:id="924"/>
        <w:bookmarkEnd w:id="925"/>
      </w:ins>
    </w:p>
    <w:p w14:paraId="57950187" w14:textId="77777777" w:rsidR="00F339F4" w:rsidRPr="00F339F4" w:rsidRDefault="00F339F4" w:rsidP="00F339F4">
      <w:pPr>
        <w:rPr>
          <w:ins w:id="927" w:author="Nair, Suresh P. (Nokia - US/Murray Hill)" w:date="2019-05-09T16:45:00Z"/>
          <w:rFonts w:eastAsia="SimSun"/>
        </w:rPr>
      </w:pPr>
      <w:ins w:id="928" w:author="Nair, Suresh P. (Nokia - US/Murray Hill)" w:date="2019-05-09T16:45:00Z">
        <w:r w:rsidRPr="00F339F4">
          <w:rPr>
            <w:rFonts w:eastAsia="SimSun"/>
          </w:rPr>
          <w:t>This security solution is related to the Key Issue #4:</w:t>
        </w:r>
        <w:r w:rsidRPr="00F339F4">
          <w:rPr>
            <w:rFonts w:eastAsia="SimSun"/>
            <w:lang w:eastAsia="zh-CN"/>
          </w:rPr>
          <w:t xml:space="preserve"> S</w:t>
        </w:r>
        <w:r w:rsidRPr="00F339F4">
          <w:rPr>
            <w:rFonts w:eastAsia="SimSun"/>
            <w:lang w:eastAsia="ko-KR"/>
          </w:rPr>
          <w:t>ecurity and privacy aspects related to the solution for Network Slice specific access authentication and authorization</w:t>
        </w:r>
      </w:ins>
    </w:p>
    <w:p w14:paraId="0A687EB3" w14:textId="77777777" w:rsidR="00F339F4" w:rsidRPr="00F339F4" w:rsidRDefault="00F339F4" w:rsidP="00F339F4">
      <w:pPr>
        <w:rPr>
          <w:ins w:id="929" w:author="Nair, Suresh P. (Nokia - US/Murray Hill)" w:date="2019-05-09T16:45:00Z"/>
          <w:rFonts w:eastAsia="SimSun"/>
        </w:rPr>
      </w:pPr>
      <w:ins w:id="930" w:author="Nair, Suresh P. (Nokia - US/Murray Hill)" w:date="2019-05-09T16:45:00Z">
        <w:r w:rsidRPr="00F339F4">
          <w:rPr>
            <w:rFonts w:eastAsia="SimSun"/>
          </w:rPr>
          <w:t>According to the agreed solution present in clause 6.3.2 of 3GPP TR 23.740 [5] the slice specific authentication takes place after the UE has been authenticated by the 3GPP system for PLMN access. Therefore, the necessary key material needed for the network to configure AS security with the UE using AS Security Mode Command is available. Key material needed for setting up NAS security with NAS Security Mode Command is also available.</w:t>
        </w:r>
      </w:ins>
    </w:p>
    <w:p w14:paraId="65D146A8" w14:textId="77777777" w:rsidR="00F339F4" w:rsidRPr="00F339F4" w:rsidRDefault="00F339F4" w:rsidP="00F339F4">
      <w:pPr>
        <w:keepLines/>
        <w:ind w:left="1135" w:hanging="851"/>
        <w:rPr>
          <w:ins w:id="931" w:author="Nair, Suresh P. (Nokia - US/Murray Hill)" w:date="2019-05-09T16:45:00Z"/>
          <w:rFonts w:eastAsia="SimSun"/>
          <w:color w:val="FF0000"/>
        </w:rPr>
      </w:pPr>
      <w:ins w:id="932" w:author="Nair, Suresh P. (Nokia - US/Murray Hill)" w:date="2019-05-09T16:45:00Z">
        <w:r w:rsidRPr="00F339F4">
          <w:rPr>
            <w:rFonts w:eastAsia="SimSun"/>
            <w:color w:val="FF0000"/>
          </w:rPr>
          <w:t>Editor’s Note: It is FFS whether user Id privacy is required between serving network and AAA.</w:t>
        </w:r>
      </w:ins>
    </w:p>
    <w:p w14:paraId="28908CA0" w14:textId="7244E6B0" w:rsidR="00F339F4" w:rsidRPr="00F339F4" w:rsidRDefault="00F339F4" w:rsidP="00F339F4">
      <w:pPr>
        <w:keepNext/>
        <w:keepLines/>
        <w:spacing w:before="120"/>
        <w:ind w:left="1134" w:hanging="1134"/>
        <w:outlineLvl w:val="2"/>
        <w:rPr>
          <w:ins w:id="933" w:author="Nair, Suresh P. (Nokia - US/Murray Hill)" w:date="2019-05-09T16:45:00Z"/>
          <w:rFonts w:ascii="Arial" w:eastAsia="SimSun" w:hAnsi="Arial"/>
          <w:sz w:val="28"/>
        </w:rPr>
      </w:pPr>
      <w:ins w:id="934" w:author="Nair, Suresh P. (Nokia - US/Murray Hill)" w:date="2019-05-09T16:45:00Z">
        <w:r w:rsidRPr="00F339F4">
          <w:rPr>
            <w:rFonts w:ascii="Arial" w:eastAsia="SimSun" w:hAnsi="Arial"/>
            <w:sz w:val="28"/>
          </w:rPr>
          <w:t>7.</w:t>
        </w:r>
      </w:ins>
      <w:ins w:id="935" w:author="Nair, Suresh P. (Nokia - US/Murray Hill)" w:date="2019-05-09T16:46:00Z">
        <w:r>
          <w:rPr>
            <w:rFonts w:ascii="Arial" w:eastAsia="SimSun" w:hAnsi="Arial"/>
            <w:sz w:val="28"/>
          </w:rPr>
          <w:t>7</w:t>
        </w:r>
      </w:ins>
      <w:ins w:id="936" w:author="Nair, Suresh P. (Nokia - US/Murray Hill)" w:date="2019-05-09T16:45:00Z">
        <w:r w:rsidRPr="00F339F4">
          <w:rPr>
            <w:rFonts w:ascii="Arial" w:eastAsia="SimSun" w:hAnsi="Arial"/>
            <w:sz w:val="28"/>
          </w:rPr>
          <w:t>.2</w:t>
        </w:r>
        <w:r w:rsidRPr="00F339F4">
          <w:rPr>
            <w:rFonts w:ascii="Arial" w:eastAsia="SimSun" w:hAnsi="Arial"/>
            <w:sz w:val="28"/>
          </w:rPr>
          <w:tab/>
          <w:t>Solution details</w:t>
        </w:r>
      </w:ins>
    </w:p>
    <w:p w14:paraId="4C6F97B0" w14:textId="77777777" w:rsidR="00F339F4" w:rsidRPr="00F339F4" w:rsidRDefault="00F339F4" w:rsidP="00F339F4">
      <w:pPr>
        <w:rPr>
          <w:ins w:id="937" w:author="Nair, Suresh P. (Nokia - US/Murray Hill)" w:date="2019-05-09T16:45:00Z"/>
          <w:rFonts w:eastAsia="SimSun"/>
        </w:rPr>
      </w:pPr>
      <w:ins w:id="938" w:author="Nair, Suresh P. (Nokia - US/Murray Hill)" w:date="2019-05-09T16:45:00Z">
        <w:r w:rsidRPr="00F339F4">
          <w:rPr>
            <w:rFonts w:eastAsia="SimSun"/>
          </w:rPr>
          <w:t>This solution proposes that any message exchange after the primary authentication will be confidentiality protected after successful activation of AS and NAS security.</w:t>
        </w:r>
      </w:ins>
    </w:p>
    <w:p w14:paraId="701B124D" w14:textId="47542DC6" w:rsidR="00F339F4" w:rsidRPr="00F339F4" w:rsidRDefault="00F339F4" w:rsidP="00F339F4">
      <w:pPr>
        <w:keepNext/>
        <w:keepLines/>
        <w:spacing w:before="120"/>
        <w:ind w:left="1134" w:hanging="1134"/>
        <w:outlineLvl w:val="2"/>
        <w:rPr>
          <w:ins w:id="939" w:author="Nair, Suresh P. (Nokia - US/Murray Hill)" w:date="2019-05-09T16:45:00Z"/>
          <w:rFonts w:ascii="Arial" w:eastAsia="SimSun" w:hAnsi="Arial"/>
          <w:sz w:val="28"/>
        </w:rPr>
      </w:pPr>
      <w:ins w:id="940" w:author="Nair, Suresh P. (Nokia - US/Murray Hill)" w:date="2019-05-09T16:45:00Z">
        <w:r w:rsidRPr="00F339F4">
          <w:rPr>
            <w:rFonts w:ascii="Arial" w:eastAsia="SimSun" w:hAnsi="Arial"/>
            <w:sz w:val="28"/>
          </w:rPr>
          <w:t>7.</w:t>
        </w:r>
      </w:ins>
      <w:ins w:id="941" w:author="Nair, Suresh P. (Nokia - US/Murray Hill)" w:date="2019-05-09T16:46:00Z">
        <w:r>
          <w:rPr>
            <w:rFonts w:ascii="Arial" w:eastAsia="SimSun" w:hAnsi="Arial"/>
            <w:sz w:val="28"/>
          </w:rPr>
          <w:t>7</w:t>
        </w:r>
      </w:ins>
      <w:ins w:id="942" w:author="Nair, Suresh P. (Nokia - US/Murray Hill)" w:date="2019-05-09T16:45:00Z">
        <w:r w:rsidRPr="00F339F4">
          <w:rPr>
            <w:rFonts w:ascii="Arial" w:eastAsia="SimSun" w:hAnsi="Arial"/>
            <w:sz w:val="28"/>
          </w:rPr>
          <w:t>.3</w:t>
        </w:r>
        <w:r w:rsidRPr="00F339F4">
          <w:rPr>
            <w:rFonts w:ascii="Arial" w:eastAsia="SimSun" w:hAnsi="Arial"/>
            <w:sz w:val="28"/>
          </w:rPr>
          <w:tab/>
          <w:t>Evaluation</w:t>
        </w:r>
      </w:ins>
    </w:p>
    <w:p w14:paraId="7DE136B5" w14:textId="035E5C57" w:rsidR="00016D93" w:rsidRPr="00016D93" w:rsidRDefault="00016D93" w:rsidP="00847A77">
      <w:pPr>
        <w:pStyle w:val="Heading2"/>
        <w:rPr>
          <w:ins w:id="943" w:author="Nair, Suresh P. (Nokia - US/Murray Hill)" w:date="2019-05-09T16:54:00Z"/>
          <w:rFonts w:eastAsia="SimSun"/>
        </w:rPr>
      </w:pPr>
      <w:bookmarkStart w:id="944" w:name="_Toc8369521"/>
      <w:bookmarkStart w:id="945" w:name="_Toc8369907"/>
      <w:ins w:id="946" w:author="Nair, Suresh P. (Nokia - US/Murray Hill)" w:date="2019-05-09T16:54:00Z">
        <w:r w:rsidRPr="00016D93">
          <w:rPr>
            <w:rFonts w:eastAsia="SimSun"/>
          </w:rPr>
          <w:t>7.</w:t>
        </w:r>
      </w:ins>
      <w:ins w:id="947" w:author="Nair, Suresh P. (Nokia - US/Murray Hill)" w:date="2019-05-09T16:55:00Z">
        <w:r>
          <w:rPr>
            <w:rFonts w:eastAsia="SimSun"/>
          </w:rPr>
          <w:t>8</w:t>
        </w:r>
      </w:ins>
      <w:ins w:id="948" w:author="Nair, Suresh P. (Nokia - US/Murray Hill)" w:date="2019-05-09T16:54:00Z">
        <w:r w:rsidRPr="00016D93">
          <w:rPr>
            <w:rFonts w:eastAsia="SimSun"/>
          </w:rPr>
          <w:tab/>
          <w:t>Solution #</w:t>
        </w:r>
      </w:ins>
      <w:ins w:id="949" w:author="Nair, Suresh P. (Nokia - US/Murray Hill)" w:date="2019-05-09T16:55:00Z">
        <w:r>
          <w:rPr>
            <w:rFonts w:eastAsia="SimSun"/>
          </w:rPr>
          <w:t>8</w:t>
        </w:r>
      </w:ins>
      <w:ins w:id="950" w:author="Nair, Suresh P. (Nokia - US/Murray Hill)" w:date="2019-05-09T16:54:00Z">
        <w:r w:rsidRPr="00016D93">
          <w:rPr>
            <w:rFonts w:eastAsia="SimSun"/>
          </w:rPr>
          <w:t xml:space="preserve"> Protecting NSSAI for transmission on the AS layer</w:t>
        </w:r>
        <w:bookmarkEnd w:id="944"/>
        <w:bookmarkEnd w:id="945"/>
      </w:ins>
    </w:p>
    <w:p w14:paraId="43FCC526" w14:textId="3DAFCD00" w:rsidR="00016D93" w:rsidRPr="00016D93" w:rsidRDefault="00016D93" w:rsidP="00847A77">
      <w:pPr>
        <w:pStyle w:val="Heading3"/>
        <w:rPr>
          <w:ins w:id="951" w:author="Nair, Suresh P. (Nokia - US/Murray Hill)" w:date="2019-05-09T16:54:00Z"/>
          <w:rFonts w:eastAsia="SimSun"/>
        </w:rPr>
      </w:pPr>
      <w:bookmarkStart w:id="952" w:name="_Toc8369522"/>
      <w:bookmarkStart w:id="953" w:name="_Toc8369908"/>
      <w:ins w:id="954" w:author="Nair, Suresh P. (Nokia - US/Murray Hill)" w:date="2019-05-09T16:54:00Z">
        <w:r w:rsidRPr="00016D93">
          <w:rPr>
            <w:rFonts w:eastAsia="SimSun"/>
          </w:rPr>
          <w:t>7.</w:t>
        </w:r>
      </w:ins>
      <w:ins w:id="955" w:author="Nair, Suresh P. (Nokia - US/Murray Hill)" w:date="2019-05-09T16:55:00Z">
        <w:r>
          <w:rPr>
            <w:rFonts w:eastAsia="SimSun"/>
          </w:rPr>
          <w:t>8</w:t>
        </w:r>
      </w:ins>
      <w:ins w:id="956" w:author="Nair, Suresh P. (Nokia - US/Murray Hill)" w:date="2019-05-09T16:54:00Z">
        <w:r w:rsidRPr="00016D93">
          <w:rPr>
            <w:rFonts w:eastAsia="SimSun"/>
          </w:rPr>
          <w:t>.1</w:t>
        </w:r>
        <w:r w:rsidRPr="00016D93">
          <w:rPr>
            <w:rFonts w:eastAsia="SimSun"/>
          </w:rPr>
          <w:tab/>
          <w:t>Introduction</w:t>
        </w:r>
        <w:bookmarkEnd w:id="952"/>
        <w:bookmarkEnd w:id="953"/>
      </w:ins>
    </w:p>
    <w:p w14:paraId="53242556" w14:textId="77777777" w:rsidR="00016D93" w:rsidRPr="00016D93" w:rsidRDefault="00016D93" w:rsidP="00016D93">
      <w:pPr>
        <w:jc w:val="both"/>
        <w:rPr>
          <w:ins w:id="957" w:author="Nair, Suresh P. (Nokia - US/Murray Hill)" w:date="2019-05-09T16:54:00Z"/>
          <w:rFonts w:eastAsia="SimSun"/>
          <w:lang w:eastAsia="zh-CN"/>
        </w:rPr>
      </w:pPr>
      <w:ins w:id="958" w:author="Nair, Suresh P. (Nokia - US/Murray Hill)" w:date="2019-05-09T16:54:00Z">
        <w:r w:rsidRPr="00016D93">
          <w:rPr>
            <w:rFonts w:eastAsia="SimSun"/>
            <w:lang w:eastAsia="zh-CN"/>
          </w:rPr>
          <w:t xml:space="preserve">This solution addresses the </w:t>
        </w:r>
        <w:r w:rsidRPr="00016D93">
          <w:rPr>
            <w:rFonts w:eastAsia="SimSun"/>
          </w:rPr>
          <w:t>Key Issue #6 Confidentiality protection of NSSAI and home control</w:t>
        </w:r>
        <w:r w:rsidRPr="00016D93">
          <w:rPr>
            <w:rFonts w:eastAsia="SimSun"/>
            <w:lang w:eastAsia="zh-CN"/>
          </w:rPr>
          <w:t>.</w:t>
        </w:r>
      </w:ins>
    </w:p>
    <w:p w14:paraId="2CB9289D" w14:textId="784B1412" w:rsidR="00016D93" w:rsidRPr="00016D93" w:rsidRDefault="00016D93" w:rsidP="00016D93">
      <w:pPr>
        <w:jc w:val="both"/>
        <w:rPr>
          <w:ins w:id="959" w:author="Nair, Suresh P. (Nokia - US/Murray Hill)" w:date="2019-05-09T16:54:00Z"/>
          <w:rFonts w:eastAsia="SimSun"/>
          <w:lang w:eastAsia="zh-CN"/>
        </w:rPr>
      </w:pPr>
      <w:ins w:id="960" w:author="Nair, Suresh P. (Nokia - US/Murray Hill)" w:date="2019-05-09T16:54:00Z">
        <w:r w:rsidRPr="00016D93">
          <w:rPr>
            <w:rFonts w:eastAsia="SimSun"/>
            <w:lang w:eastAsia="zh-CN"/>
          </w:rPr>
          <w:t xml:space="preserve">This solution aims to provide a method of protecting the S-NSSAIs that will be transmitted on the AS layer in a way that is compatible with Rel-15 UEs. In this solution, UE and RAN are offered a </w:t>
        </w:r>
      </w:ins>
      <w:ins w:id="961" w:author="Nair, Suresh P. (Nokia - US/Murray Hill)" w:date="2019-05-09T16:55:00Z">
        <w:r w:rsidRPr="00016D93">
          <w:rPr>
            <w:rFonts w:eastAsia="SimSun"/>
            <w:lang w:eastAsia="zh-CN"/>
          </w:rPr>
          <w:t>temporary</w:t>
        </w:r>
      </w:ins>
      <w:ins w:id="962" w:author="Nair, Suresh P. (Nokia - US/Murray Hill)" w:date="2019-05-09T16:54:00Z">
        <w:r w:rsidRPr="00016D93">
          <w:rPr>
            <w:rFonts w:eastAsia="SimSun"/>
            <w:lang w:eastAsia="zh-CN"/>
          </w:rPr>
          <w:t xml:space="preserve"> NSSAIs (T-S-NSSAIs) instead of cleartext S-NSSAIs in registration procedure. After that, the T-S-NSSAIs will be used in the AS layer.</w:t>
        </w:r>
      </w:ins>
    </w:p>
    <w:p w14:paraId="5657D6BE" w14:textId="77777777" w:rsidR="00016D93" w:rsidRPr="00016D93" w:rsidRDefault="00016D93" w:rsidP="00016D93">
      <w:pPr>
        <w:jc w:val="both"/>
        <w:rPr>
          <w:ins w:id="963" w:author="Nair, Suresh P. (Nokia - US/Murray Hill)" w:date="2019-05-09T16:54:00Z"/>
          <w:rFonts w:eastAsia="SimSun"/>
          <w:lang w:eastAsia="zh-CN"/>
        </w:rPr>
      </w:pPr>
      <w:ins w:id="964" w:author="Nair, Suresh P. (Nokia - US/Murray Hill)" w:date="2019-05-09T16:54:00Z">
        <w:r w:rsidRPr="00016D93">
          <w:rPr>
            <w:rFonts w:eastAsia="SimSun"/>
            <w:lang w:eastAsia="zh-CN"/>
          </w:rPr>
          <w:t>This temporary NSSAI needs to be updated frequently to preserve the privacy.</w:t>
        </w:r>
      </w:ins>
    </w:p>
    <w:p w14:paraId="02D60A59" w14:textId="65E84AA7" w:rsidR="00016D93" w:rsidRPr="00016D93" w:rsidRDefault="00016D93" w:rsidP="00847A77">
      <w:pPr>
        <w:pStyle w:val="Heading3"/>
        <w:rPr>
          <w:ins w:id="965" w:author="Nair, Suresh P. (Nokia - US/Murray Hill)" w:date="2019-05-09T16:54:00Z"/>
          <w:rFonts w:eastAsia="SimSun"/>
        </w:rPr>
      </w:pPr>
      <w:bookmarkStart w:id="966" w:name="_Toc8369523"/>
      <w:bookmarkStart w:id="967" w:name="_Toc8369909"/>
      <w:ins w:id="968" w:author="Nair, Suresh P. (Nokia - US/Murray Hill)" w:date="2019-05-09T16:54:00Z">
        <w:r w:rsidRPr="00016D93">
          <w:rPr>
            <w:rFonts w:eastAsia="SimSun"/>
          </w:rPr>
          <w:t>7.</w:t>
        </w:r>
      </w:ins>
      <w:ins w:id="969" w:author="Nair, Suresh P. (Nokia - US/Murray Hill)" w:date="2019-05-09T16:55:00Z">
        <w:r>
          <w:rPr>
            <w:rFonts w:eastAsia="SimSun"/>
          </w:rPr>
          <w:t>8</w:t>
        </w:r>
      </w:ins>
      <w:ins w:id="970" w:author="Nair, Suresh P. (Nokia - US/Murray Hill)" w:date="2019-05-09T16:54:00Z">
        <w:r w:rsidRPr="00016D93">
          <w:rPr>
            <w:rFonts w:eastAsia="SimSun"/>
          </w:rPr>
          <w:t>.2</w:t>
        </w:r>
        <w:r w:rsidRPr="00016D93">
          <w:rPr>
            <w:rFonts w:eastAsia="SimSun"/>
          </w:rPr>
          <w:tab/>
        </w:r>
        <w:r w:rsidRPr="00016D93">
          <w:rPr>
            <w:rFonts w:eastAsia="SimSun"/>
          </w:rPr>
          <w:tab/>
          <w:t>Solution details</w:t>
        </w:r>
        <w:bookmarkEnd w:id="966"/>
        <w:bookmarkEnd w:id="967"/>
      </w:ins>
    </w:p>
    <w:p w14:paraId="6857AB35" w14:textId="06B53F19" w:rsidR="00016D93" w:rsidRPr="00016D93" w:rsidRDefault="00016D93" w:rsidP="00016D93">
      <w:pPr>
        <w:rPr>
          <w:ins w:id="971" w:author="Nair, Suresh P. (Nokia - US/Murray Hill)" w:date="2019-05-09T16:54:00Z"/>
          <w:rFonts w:eastAsia="SimSun"/>
          <w:lang w:eastAsia="zh-CN"/>
        </w:rPr>
      </w:pPr>
      <w:ins w:id="972" w:author="Nair, Suresh P. (Nokia - US/Murray Hill)" w:date="2019-05-09T16:54:00Z">
        <w:r w:rsidRPr="00016D93">
          <w:rPr>
            <w:rFonts w:eastAsia="SimSun"/>
            <w:lang w:eastAsia="zh-CN"/>
          </w:rPr>
          <w:t>Figure 7.</w:t>
        </w:r>
      </w:ins>
      <w:ins w:id="973" w:author="Nair, Suresh P. (Nokia - US/Murray Hill)" w:date="2019-05-09T16:55:00Z">
        <w:r>
          <w:rPr>
            <w:rFonts w:eastAsia="SimSun"/>
            <w:lang w:eastAsia="zh-CN"/>
          </w:rPr>
          <w:t>8</w:t>
        </w:r>
      </w:ins>
      <w:ins w:id="974" w:author="Nair, Suresh P. (Nokia - US/Murray Hill)" w:date="2019-05-09T16:54:00Z">
        <w:r w:rsidRPr="00016D93">
          <w:rPr>
            <w:rFonts w:eastAsia="SimSun"/>
            <w:lang w:eastAsia="zh-CN"/>
          </w:rPr>
          <w:t>.2-1 illustrates this solution</w:t>
        </w:r>
      </w:ins>
    </w:p>
    <w:p w14:paraId="064FF6E9" w14:textId="77777777" w:rsidR="00016D93" w:rsidRPr="00016D93" w:rsidRDefault="00016D93" w:rsidP="00016D93">
      <w:pPr>
        <w:jc w:val="center"/>
        <w:rPr>
          <w:ins w:id="975" w:author="Nair, Suresh P. (Nokia - US/Murray Hill)" w:date="2019-05-09T16:54:00Z"/>
          <w:rFonts w:eastAsia="SimSun"/>
          <w:lang w:eastAsia="zh-CN"/>
        </w:rPr>
      </w:pPr>
      <w:ins w:id="976" w:author="Nair, Suresh P. (Nokia - US/Murray Hill)" w:date="2019-05-09T16:54:00Z">
        <w:r w:rsidRPr="00016D93">
          <w:rPr>
            <w:rFonts w:eastAsia="SimSun"/>
          </w:rPr>
          <w:object w:dxaOrig="6556" w:dyaOrig="4467" w14:anchorId="7EFE53C9">
            <v:shape id="_x0000_i1031" type="#_x0000_t75" style="width:328pt;height:224pt" o:ole="">
              <v:imagedata r:id="rId28" o:title=""/>
            </v:shape>
            <o:OLEObject Type="Embed" ProgID="Visio.Drawing.15" ShapeID="_x0000_i1031" DrawAspect="Content" ObjectID="_1619004185" r:id="rId29"/>
          </w:object>
        </w:r>
      </w:ins>
    </w:p>
    <w:p w14:paraId="44C00D47" w14:textId="60BC9259" w:rsidR="00016D93" w:rsidRPr="00016D93" w:rsidRDefault="00016D93" w:rsidP="00016D93">
      <w:pPr>
        <w:jc w:val="center"/>
        <w:rPr>
          <w:ins w:id="977" w:author="Nair, Suresh P. (Nokia - US/Murray Hill)" w:date="2019-05-09T16:54:00Z"/>
          <w:rFonts w:eastAsia="SimSun"/>
          <w:b/>
          <w:lang w:eastAsia="zh-CN"/>
        </w:rPr>
      </w:pPr>
      <w:ins w:id="978" w:author="Nair, Suresh P. (Nokia - US/Murray Hill)" w:date="2019-05-09T16:54:00Z">
        <w:r w:rsidRPr="00016D93">
          <w:rPr>
            <w:rFonts w:eastAsia="SimSun"/>
            <w:b/>
            <w:noProof/>
            <w:lang w:val="en-IN" w:eastAsia="ja-JP"/>
          </w:rPr>
          <w:t>Figure 7.</w:t>
        </w:r>
      </w:ins>
      <w:ins w:id="979" w:author="Nair, Suresh P. (Nokia - US/Murray Hill)" w:date="2019-05-09T16:55:00Z">
        <w:r>
          <w:rPr>
            <w:rFonts w:eastAsia="SimSun"/>
            <w:b/>
            <w:noProof/>
            <w:lang w:val="en-IN" w:eastAsia="ja-JP"/>
          </w:rPr>
          <w:t>8</w:t>
        </w:r>
      </w:ins>
      <w:ins w:id="980" w:author="Nair, Suresh P. (Nokia - US/Murray Hill)" w:date="2019-05-09T16:54:00Z">
        <w:r w:rsidRPr="00016D93">
          <w:rPr>
            <w:rFonts w:eastAsia="SimSun"/>
            <w:b/>
            <w:noProof/>
            <w:lang w:val="en-IN" w:eastAsia="ja-JP"/>
          </w:rPr>
          <w:t>.2-1: NSSAI protection during the RRC connection establishment</w:t>
        </w:r>
      </w:ins>
    </w:p>
    <w:p w14:paraId="16CA4552" w14:textId="77777777" w:rsidR="00016D93" w:rsidRPr="00016D93" w:rsidRDefault="00016D93" w:rsidP="00016D93">
      <w:pPr>
        <w:ind w:left="568" w:hanging="284"/>
        <w:rPr>
          <w:ins w:id="981" w:author="Nair, Suresh P. (Nokia - US/Murray Hill)" w:date="2019-05-09T16:54:00Z"/>
          <w:rFonts w:eastAsia="SimSun"/>
        </w:rPr>
      </w:pPr>
      <w:ins w:id="982" w:author="Nair, Suresh P. (Nokia - US/Murray Hill)" w:date="2019-05-09T16:54:00Z">
        <w:r w:rsidRPr="00016D93">
          <w:rPr>
            <w:rFonts w:eastAsia="SimSun"/>
          </w:rPr>
          <w:t>0.</w:t>
        </w:r>
        <w:r w:rsidRPr="00016D93">
          <w:rPr>
            <w:rFonts w:eastAsia="SimSun"/>
          </w:rPr>
          <w:tab/>
          <w:t xml:space="preserve">The UE has registered successfully to a PLMN and 5G NAS security context has been created. </w:t>
        </w:r>
      </w:ins>
    </w:p>
    <w:p w14:paraId="68D21D2C" w14:textId="77777777" w:rsidR="00016D93" w:rsidRPr="00016D93" w:rsidRDefault="00016D93" w:rsidP="00016D93">
      <w:pPr>
        <w:ind w:left="568" w:hanging="284"/>
        <w:rPr>
          <w:ins w:id="983" w:author="Nair, Suresh P. (Nokia - US/Murray Hill)" w:date="2019-05-09T16:54:00Z"/>
          <w:rFonts w:eastAsia="SimSun"/>
        </w:rPr>
      </w:pPr>
      <w:ins w:id="984" w:author="Nair, Suresh P. (Nokia - US/Murray Hill)" w:date="2019-05-09T16:54:00Z">
        <w:r w:rsidRPr="00016D93">
          <w:rPr>
            <w:rFonts w:eastAsia="SimSun"/>
          </w:rPr>
          <w:t>1.</w:t>
        </w:r>
        <w:r w:rsidRPr="00016D93">
          <w:rPr>
            <w:rFonts w:eastAsia="SimSun"/>
          </w:rPr>
          <w:tab/>
        </w:r>
        <w:r w:rsidRPr="00016D93">
          <w:rPr>
            <w:rFonts w:eastAsia="SimSun" w:hint="eastAsia"/>
            <w:lang w:eastAsia="zh-CN"/>
          </w:rPr>
          <w:t>In</w:t>
        </w:r>
        <w:r w:rsidRPr="00016D93">
          <w:rPr>
            <w:rFonts w:eastAsia="SimSun"/>
          </w:rPr>
          <w:t xml:space="preserve"> the registration procedure, core network provides allowed S-NSSAIs according to requested S-NSSAIs, in addition, T-S-NSSAIs will be created.</w:t>
        </w:r>
      </w:ins>
    </w:p>
    <w:p w14:paraId="5FB61EA3" w14:textId="77777777" w:rsidR="00016D93" w:rsidRPr="00016D93" w:rsidRDefault="00016D93" w:rsidP="00016D93">
      <w:pPr>
        <w:ind w:left="568" w:hanging="284"/>
        <w:rPr>
          <w:ins w:id="985" w:author="Nair, Suresh P. (Nokia - US/Murray Hill)" w:date="2019-05-09T16:54:00Z"/>
          <w:rFonts w:eastAsia="SimSun"/>
        </w:rPr>
      </w:pPr>
      <w:ins w:id="986" w:author="Nair, Suresh P. (Nokia - US/Murray Hill)" w:date="2019-05-09T16:54:00Z">
        <w:r w:rsidRPr="00016D93">
          <w:rPr>
            <w:rFonts w:eastAsia="SimSun"/>
          </w:rPr>
          <w:t>2.</w:t>
        </w:r>
        <w:r w:rsidRPr="00016D93">
          <w:rPr>
            <w:rFonts w:eastAsia="SimSun"/>
          </w:rPr>
          <w:tab/>
          <w:t>In registration accept message, T-S-NSSAI will be sent to UE instead of cleartext S-NSSAIs. CN also sends T-S-NSSAIs to NG-RAN in a separate message.</w:t>
        </w:r>
      </w:ins>
    </w:p>
    <w:p w14:paraId="68C24481" w14:textId="77777777" w:rsidR="00016D93" w:rsidRPr="00016D93" w:rsidRDefault="00016D93" w:rsidP="00016D93">
      <w:pPr>
        <w:ind w:left="568" w:hanging="284"/>
        <w:rPr>
          <w:ins w:id="987" w:author="Nair, Suresh P. (Nokia - US/Murray Hill)" w:date="2019-05-09T16:54:00Z"/>
          <w:rFonts w:eastAsia="SimSun"/>
        </w:rPr>
      </w:pPr>
      <w:ins w:id="988" w:author="Nair, Suresh P. (Nokia - US/Murray Hill)" w:date="2019-05-09T16:54:00Z">
        <w:r w:rsidRPr="00016D93">
          <w:rPr>
            <w:rFonts w:eastAsia="SimSun"/>
          </w:rPr>
          <w:t xml:space="preserve">3. </w:t>
        </w:r>
        <w:r w:rsidRPr="00016D93">
          <w:rPr>
            <w:rFonts w:eastAsia="SimSun"/>
          </w:rPr>
          <w:tab/>
          <w:t>In a registration request message, UE transmit T-S-NSSAIs in RRC message.</w:t>
        </w:r>
      </w:ins>
    </w:p>
    <w:p w14:paraId="7FCAFB46" w14:textId="77777777" w:rsidR="00016D93" w:rsidRPr="00016D93" w:rsidRDefault="00016D93" w:rsidP="00016D93">
      <w:pPr>
        <w:ind w:left="568" w:hanging="284"/>
        <w:rPr>
          <w:ins w:id="989" w:author="Nair, Suresh P. (Nokia - US/Murray Hill)" w:date="2019-05-09T16:54:00Z"/>
          <w:rFonts w:eastAsia="SimSun"/>
        </w:rPr>
      </w:pPr>
      <w:ins w:id="990" w:author="Nair, Suresh P. (Nokia - US/Murray Hill)" w:date="2019-05-09T16:54:00Z">
        <w:r w:rsidRPr="00016D93">
          <w:rPr>
            <w:rFonts w:eastAsia="SimSun"/>
          </w:rPr>
          <w:t>4.</w:t>
        </w:r>
        <w:r w:rsidRPr="00016D93">
          <w:rPr>
            <w:rFonts w:eastAsia="SimSun"/>
          </w:rPr>
          <w:tab/>
          <w:t>RAN is able to restore allowed S-NSSAIs according to T-S-NSSAIs.</w:t>
        </w:r>
      </w:ins>
    </w:p>
    <w:p w14:paraId="2916BAA5" w14:textId="77777777" w:rsidR="00016D93" w:rsidRPr="00016D93" w:rsidRDefault="00016D93" w:rsidP="00016D93">
      <w:pPr>
        <w:keepLines/>
        <w:ind w:left="1135" w:hanging="851"/>
        <w:rPr>
          <w:ins w:id="991" w:author="Nair, Suresh P. (Nokia - US/Murray Hill)" w:date="2019-05-09T16:54:00Z"/>
          <w:rFonts w:eastAsia="SimSun"/>
          <w:color w:val="FF0000"/>
        </w:rPr>
      </w:pPr>
    </w:p>
    <w:p w14:paraId="68031C7D" w14:textId="5664FD4F" w:rsidR="00016D93" w:rsidRPr="00016D93" w:rsidRDefault="00016D93" w:rsidP="00016D93">
      <w:pPr>
        <w:keepLines/>
        <w:ind w:left="1135" w:hanging="851"/>
        <w:rPr>
          <w:ins w:id="992" w:author="Nair, Suresh P. (Nokia - US/Murray Hill)" w:date="2019-05-09T16:54:00Z"/>
          <w:rFonts w:eastAsia="SimSun"/>
          <w:color w:val="FF0000"/>
        </w:rPr>
      </w:pPr>
      <w:ins w:id="993" w:author="Nair, Suresh P. (Nokia - US/Murray Hill)" w:date="2019-05-09T16:54:00Z">
        <w:r w:rsidRPr="00016D93">
          <w:rPr>
            <w:rFonts w:eastAsia="SimSun"/>
            <w:color w:val="FF0000"/>
          </w:rPr>
          <w:t xml:space="preserve">Editor’s </w:t>
        </w:r>
      </w:ins>
      <w:ins w:id="994" w:author="Nair, Suresh P. (Nokia - US/Murray Hill)" w:date="2019-05-09T16:55:00Z">
        <w:r>
          <w:rPr>
            <w:rFonts w:eastAsia="SimSun"/>
            <w:color w:val="FF0000"/>
          </w:rPr>
          <w:t>N</w:t>
        </w:r>
      </w:ins>
      <w:ins w:id="995" w:author="Nair, Suresh P. (Nokia - US/Murray Hill)" w:date="2019-05-09T16:54:00Z">
        <w:r w:rsidRPr="00016D93">
          <w:rPr>
            <w:rFonts w:eastAsia="SimSun"/>
            <w:color w:val="FF0000"/>
          </w:rPr>
          <w:t>ote:</w:t>
        </w:r>
        <w:r w:rsidRPr="00016D93">
          <w:rPr>
            <w:rFonts w:eastAsia="SimSun"/>
            <w:color w:val="FF0000"/>
          </w:rPr>
          <w:tab/>
          <w:t>Details are needed on how NSSAI is configured in SN.</w:t>
        </w:r>
      </w:ins>
    </w:p>
    <w:p w14:paraId="5A68CB5D" w14:textId="77777777" w:rsidR="00016D93" w:rsidRPr="00016D93" w:rsidRDefault="00016D93" w:rsidP="00016D93">
      <w:pPr>
        <w:rPr>
          <w:ins w:id="996" w:author="Nair, Suresh P. (Nokia - US/Murray Hill)" w:date="2019-05-09T16:54:00Z"/>
          <w:rFonts w:eastAsia="SimSun"/>
          <w:lang w:eastAsia="zh-CN"/>
        </w:rPr>
      </w:pPr>
    </w:p>
    <w:p w14:paraId="014E9478" w14:textId="31957211" w:rsidR="00016D93" w:rsidRPr="00016D93" w:rsidRDefault="00016D93" w:rsidP="00847A77">
      <w:pPr>
        <w:pStyle w:val="Heading3"/>
        <w:rPr>
          <w:ins w:id="997" w:author="Nair, Suresh P. (Nokia - US/Murray Hill)" w:date="2019-05-09T16:54:00Z"/>
          <w:rFonts w:eastAsia="SimSun"/>
        </w:rPr>
      </w:pPr>
      <w:bookmarkStart w:id="998" w:name="_Toc8369524"/>
      <w:bookmarkStart w:id="999" w:name="_Toc8369910"/>
      <w:ins w:id="1000" w:author="Nair, Suresh P. (Nokia - US/Murray Hill)" w:date="2019-05-09T16:54:00Z">
        <w:r w:rsidRPr="00016D93">
          <w:rPr>
            <w:rFonts w:eastAsia="SimSun"/>
          </w:rPr>
          <w:t>7.</w:t>
        </w:r>
      </w:ins>
      <w:ins w:id="1001" w:author="Nair, Suresh P. (Nokia - US/Murray Hill)" w:date="2019-05-09T16:56:00Z">
        <w:r w:rsidR="000D2947">
          <w:rPr>
            <w:rFonts w:eastAsia="SimSun"/>
          </w:rPr>
          <w:t>8</w:t>
        </w:r>
      </w:ins>
      <w:ins w:id="1002" w:author="Nair, Suresh P. (Nokia - US/Murray Hill)" w:date="2019-05-09T16:54:00Z">
        <w:r w:rsidRPr="00016D93">
          <w:rPr>
            <w:rFonts w:eastAsia="SimSun"/>
          </w:rPr>
          <w:t>.3</w:t>
        </w:r>
        <w:r w:rsidRPr="00016D93">
          <w:rPr>
            <w:rFonts w:eastAsia="SimSun"/>
          </w:rPr>
          <w:tab/>
          <w:t>Evaluation</w:t>
        </w:r>
        <w:bookmarkEnd w:id="998"/>
        <w:bookmarkEnd w:id="999"/>
        <w:r w:rsidRPr="00016D93">
          <w:rPr>
            <w:rFonts w:eastAsia="SimSun"/>
          </w:rPr>
          <w:t xml:space="preserve"> </w:t>
        </w:r>
      </w:ins>
    </w:p>
    <w:p w14:paraId="3EA25F5D" w14:textId="77777777" w:rsidR="00016D93" w:rsidRPr="00016D93" w:rsidRDefault="00016D93" w:rsidP="00016D93">
      <w:pPr>
        <w:rPr>
          <w:ins w:id="1003" w:author="Nair, Suresh P. (Nokia - US/Murray Hill)" w:date="2019-05-09T16:54:00Z"/>
          <w:rFonts w:eastAsia="SimSun"/>
          <w:sz w:val="40"/>
          <w:szCs w:val="40"/>
        </w:rPr>
      </w:pPr>
      <w:ins w:id="1004" w:author="Nair, Suresh P. (Nokia - US/Murray Hill)" w:date="2019-05-09T16:54:00Z">
        <w:r w:rsidRPr="00016D93">
          <w:rPr>
            <w:rFonts w:eastAsia="SimSun"/>
          </w:rPr>
          <w:t>TBD</w:t>
        </w:r>
      </w:ins>
    </w:p>
    <w:p w14:paraId="60729AA8" w14:textId="49FFEF93" w:rsidR="0075651B" w:rsidRDefault="0075651B" w:rsidP="0075651B">
      <w:pPr>
        <w:pStyle w:val="Heading2"/>
        <w:rPr>
          <w:ins w:id="1005" w:author="Nair, Suresh P. (Nokia - US/Murray Hill)" w:date="2019-05-09T17:31:00Z"/>
        </w:rPr>
      </w:pPr>
      <w:bookmarkStart w:id="1006" w:name="_Toc525906463"/>
      <w:bookmarkStart w:id="1007" w:name="_Toc8368946"/>
      <w:bookmarkStart w:id="1008" w:name="_Toc8369525"/>
      <w:bookmarkStart w:id="1009" w:name="_Toc8369911"/>
      <w:ins w:id="1010" w:author="Nair, Suresh P. (Nokia - US/Murray Hill)" w:date="2019-05-09T17:31:00Z">
        <w:r>
          <w:t>7</w:t>
        </w:r>
        <w:r>
          <w:rPr>
            <w:rFonts w:hint="eastAsia"/>
          </w:rPr>
          <w:t>.</w:t>
        </w:r>
        <w:r w:rsidR="007E6E25" w:rsidRPr="007E6E25">
          <w:t>9</w:t>
        </w:r>
        <w:r>
          <w:tab/>
        </w:r>
        <w:r>
          <w:rPr>
            <w:rFonts w:hint="eastAsia"/>
          </w:rPr>
          <w:t xml:space="preserve">Solution </w:t>
        </w:r>
      </w:ins>
      <w:ins w:id="1011" w:author="Nair, Suresh P. (Nokia - US/Murray Hill)" w:date="2019-05-09T17:32:00Z">
        <w:r w:rsidR="007E6E25">
          <w:t>#</w:t>
        </w:r>
        <w:r w:rsidR="007E6E25" w:rsidRPr="007E6E25">
          <w:t>9</w:t>
        </w:r>
      </w:ins>
      <w:ins w:id="1012" w:author="Nair, Suresh P. (Nokia - US/Murray Hill)" w:date="2019-05-09T17:31:00Z">
        <w:r>
          <w:rPr>
            <w:rFonts w:hint="eastAsia"/>
          </w:rPr>
          <w:t xml:space="preserve">: </w:t>
        </w:r>
        <w:bookmarkEnd w:id="1006"/>
        <w:r>
          <w:t>Slice specific authorization</w:t>
        </w:r>
        <w:bookmarkEnd w:id="1007"/>
        <w:bookmarkEnd w:id="1008"/>
        <w:bookmarkEnd w:id="1009"/>
      </w:ins>
    </w:p>
    <w:p w14:paraId="27A3F6C6" w14:textId="27388FA2" w:rsidR="0075651B" w:rsidRDefault="0075651B" w:rsidP="0075651B">
      <w:pPr>
        <w:pStyle w:val="Heading3"/>
        <w:rPr>
          <w:ins w:id="1013" w:author="Nair, Suresh P. (Nokia - US/Murray Hill)" w:date="2019-05-09T17:31:00Z"/>
        </w:rPr>
      </w:pPr>
      <w:bookmarkStart w:id="1014" w:name="_Toc515001713"/>
      <w:bookmarkStart w:id="1015" w:name="_Toc515009890"/>
      <w:bookmarkStart w:id="1016" w:name="_Toc525906464"/>
      <w:bookmarkStart w:id="1017" w:name="_Toc8368947"/>
      <w:bookmarkStart w:id="1018" w:name="_Toc8369526"/>
      <w:bookmarkStart w:id="1019" w:name="_Toc8369912"/>
      <w:ins w:id="1020" w:author="Nair, Suresh P. (Nokia - US/Murray Hill)" w:date="2019-05-09T17:31:00Z">
        <w:r>
          <w:t>7</w:t>
        </w:r>
        <w:r>
          <w:rPr>
            <w:rFonts w:hint="eastAsia"/>
          </w:rPr>
          <w:t>.</w:t>
        </w:r>
      </w:ins>
      <w:ins w:id="1021" w:author="Nair, Suresh P. (Nokia - US/Murray Hill)" w:date="2019-05-09T17:32:00Z">
        <w:r w:rsidR="007E6E25" w:rsidRPr="007E6E25">
          <w:t>9</w:t>
        </w:r>
      </w:ins>
      <w:ins w:id="1022" w:author="Nair, Suresh P. (Nokia - US/Murray Hill)" w:date="2019-05-09T17:31:00Z">
        <w:r>
          <w:rPr>
            <w:rFonts w:hint="eastAsia"/>
          </w:rPr>
          <w:t>.1</w:t>
        </w:r>
        <w:r>
          <w:tab/>
        </w:r>
        <w:r>
          <w:rPr>
            <w:rFonts w:hint="eastAsia"/>
          </w:rPr>
          <w:t>Introduction</w:t>
        </w:r>
        <w:bookmarkEnd w:id="1014"/>
        <w:bookmarkEnd w:id="1015"/>
        <w:bookmarkEnd w:id="1016"/>
        <w:bookmarkEnd w:id="1017"/>
        <w:bookmarkEnd w:id="1018"/>
        <w:bookmarkEnd w:id="1019"/>
      </w:ins>
    </w:p>
    <w:p w14:paraId="583ED84E" w14:textId="77777777" w:rsidR="0075651B" w:rsidRDefault="0075651B" w:rsidP="0075651B">
      <w:pPr>
        <w:rPr>
          <w:ins w:id="1023" w:author="Nair, Suresh P. (Nokia - US/Murray Hill)" w:date="2019-05-09T17:31:00Z"/>
        </w:rPr>
      </w:pPr>
      <w:ins w:id="1024" w:author="Nair, Suresh P. (Nokia - US/Murray Hill)" w:date="2019-05-09T17:31:00Z">
        <w:r>
          <w:t xml:space="preserve">This solution addresses Key Issue#5 by identifying how to handle the access token between network slices. This solution is based on the following authorization procedures (see TS33.501 v15.3.1 clause 13.4.1): </w:t>
        </w:r>
      </w:ins>
    </w:p>
    <w:p w14:paraId="7DFD0206" w14:textId="77777777" w:rsidR="0075651B" w:rsidRDefault="0075651B" w:rsidP="0075651B">
      <w:pPr>
        <w:jc w:val="center"/>
        <w:rPr>
          <w:ins w:id="1025" w:author="Nair, Suresh P. (Nokia - US/Murray Hill)" w:date="2019-05-09T17:31:00Z"/>
        </w:rPr>
      </w:pPr>
      <w:ins w:id="1026" w:author="Nair, Suresh P. (Nokia - US/Murray Hill)" w:date="2019-05-09T17:31:00Z">
        <w:r>
          <w:object w:dxaOrig="6780" w:dyaOrig="6360" w14:anchorId="311C1130">
            <v:shape id="_x0000_i1032" type="#_x0000_t75" style="width:269pt;height:253pt" o:ole="">
              <v:imagedata r:id="rId30" o:title=""/>
            </v:shape>
            <o:OLEObject Type="Embed" ProgID="Visio.Drawing.11" ShapeID="_x0000_i1032" DrawAspect="Content" ObjectID="_1619004186" r:id="rId31"/>
          </w:object>
        </w:r>
      </w:ins>
    </w:p>
    <w:p w14:paraId="6E438A47" w14:textId="34E149F6" w:rsidR="0075651B" w:rsidRDefault="0075651B" w:rsidP="0075651B">
      <w:pPr>
        <w:jc w:val="center"/>
        <w:rPr>
          <w:ins w:id="1027" w:author="Nair, Suresh P. (Nokia - US/Murray Hill)" w:date="2019-05-09T17:31:00Z"/>
        </w:rPr>
      </w:pPr>
      <w:ins w:id="1028" w:author="Nair, Suresh P. (Nokia - US/Murray Hill)" w:date="2019-05-09T17:31:00Z">
        <w:r>
          <w:t>Figure 7.</w:t>
        </w:r>
      </w:ins>
      <w:ins w:id="1029" w:author="Nair, Suresh P. (Nokia - US/Murray Hill)" w:date="2019-05-09T17:32:00Z">
        <w:r w:rsidR="007E6E25">
          <w:t>9</w:t>
        </w:r>
      </w:ins>
      <w:ins w:id="1030" w:author="Nair, Suresh P. (Nokia - US/Murray Hill)" w:date="2019-05-09T17:31:00Z">
        <w:r>
          <w:t>.1-1 NF service consumer obtaining access token before NF service access</w:t>
        </w:r>
      </w:ins>
    </w:p>
    <w:p w14:paraId="301CA76D" w14:textId="39F3BC8E" w:rsidR="0075651B" w:rsidRDefault="0075651B" w:rsidP="0075651B">
      <w:pPr>
        <w:rPr>
          <w:ins w:id="1031" w:author="Nair, Suresh P. (Nokia - US/Murray Hill)" w:date="2019-05-09T17:31:00Z"/>
        </w:rPr>
      </w:pPr>
      <w:ins w:id="1032" w:author="Nair, Suresh P. (Nokia - US/Murray Hill)" w:date="2019-05-09T17:31:00Z">
        <w:r>
          <w:t xml:space="preserve">The following figure and procedure </w:t>
        </w:r>
      </w:ins>
      <w:ins w:id="1033" w:author="Nair, Suresh P. (Nokia - US/Murray Hill)" w:date="2019-05-09T17:34:00Z">
        <w:r w:rsidR="007E6E25">
          <w:t>describe</w:t>
        </w:r>
      </w:ins>
      <w:ins w:id="1034" w:author="Nair, Suresh P. (Nokia - US/Murray Hill)" w:date="2019-05-09T17:31:00Z">
        <w:r>
          <w:t xml:space="preserve"> s</w:t>
        </w:r>
        <w:r w:rsidRPr="001B5D9E">
          <w:t>ervice access request based on token verification</w:t>
        </w:r>
        <w:r>
          <w:t>.</w:t>
        </w:r>
      </w:ins>
    </w:p>
    <w:p w14:paraId="564FCE26" w14:textId="77777777" w:rsidR="0075651B" w:rsidRDefault="0075651B" w:rsidP="0075651B">
      <w:pPr>
        <w:jc w:val="center"/>
        <w:rPr>
          <w:ins w:id="1035" w:author="Nair, Suresh P. (Nokia - US/Murray Hill)" w:date="2019-05-09T17:31:00Z"/>
        </w:rPr>
      </w:pPr>
      <w:ins w:id="1036" w:author="Nair, Suresh P. (Nokia - US/Murray Hill)" w:date="2019-05-09T17:31:00Z">
        <w:r>
          <w:object w:dxaOrig="4785" w:dyaOrig="4290" w14:anchorId="1CCC30A3">
            <v:shape id="_x0000_i1033" type="#_x0000_t75" style="width:239.5pt;height:214.5pt" o:ole="">
              <v:imagedata r:id="rId32" o:title=""/>
            </v:shape>
            <o:OLEObject Type="Embed" ProgID="Visio.Drawing.15" ShapeID="_x0000_i1033" DrawAspect="Content" ObjectID="_1619004187" r:id="rId33"/>
          </w:object>
        </w:r>
      </w:ins>
    </w:p>
    <w:p w14:paraId="4EA46191" w14:textId="0882C3EE" w:rsidR="0075651B" w:rsidRPr="001B5D9E" w:rsidRDefault="0075651B" w:rsidP="0075651B">
      <w:pPr>
        <w:jc w:val="center"/>
        <w:rPr>
          <w:ins w:id="1037" w:author="Nair, Suresh P. (Nokia - US/Murray Hill)" w:date="2019-05-09T17:31:00Z"/>
        </w:rPr>
      </w:pPr>
      <w:ins w:id="1038" w:author="Nair, Suresh P. (Nokia - US/Murray Hill)" w:date="2019-05-09T17:31:00Z">
        <w:r w:rsidRPr="001B5D9E">
          <w:t xml:space="preserve">Figure </w:t>
        </w:r>
        <w:r>
          <w:t>7</w:t>
        </w:r>
        <w:r w:rsidRPr="001B5D9E">
          <w:t>.</w:t>
        </w:r>
      </w:ins>
      <w:ins w:id="1039" w:author="Nair, Suresh P. (Nokia - US/Murray Hill)" w:date="2019-05-09T17:32:00Z">
        <w:r w:rsidR="007E6E25">
          <w:t>9</w:t>
        </w:r>
      </w:ins>
      <w:ins w:id="1040" w:author="Nair, Suresh P. (Nokia - US/Murray Hill)" w:date="2019-05-09T17:31:00Z">
        <w:r w:rsidRPr="001B5D9E">
          <w:t>.1-2: NF service consumer requesting service access with an access token</w:t>
        </w:r>
      </w:ins>
    </w:p>
    <w:p w14:paraId="133FE8BF" w14:textId="77777777" w:rsidR="0075651B" w:rsidRDefault="0075651B" w:rsidP="0075651B">
      <w:pPr>
        <w:rPr>
          <w:ins w:id="1041" w:author="Nair, Suresh P. (Nokia - US/Murray Hill)" w:date="2019-05-09T17:31:00Z"/>
          <w:lang w:eastAsia="zh-CN"/>
        </w:rPr>
      </w:pPr>
      <w:ins w:id="1042" w:author="Nair, Suresh P. (Nokia - US/Murray Hill)" w:date="2019-05-09T17:31:00Z">
        <w:r>
          <w:rPr>
            <w:lang w:eastAsia="zh-CN"/>
          </w:rPr>
          <w:t>According to the figure above, if the slice specific authorization is needed, the access token authorization and verification shall consider the slice information.</w:t>
        </w:r>
      </w:ins>
    </w:p>
    <w:p w14:paraId="15D09E89" w14:textId="48574160" w:rsidR="0075651B" w:rsidRDefault="0075651B" w:rsidP="0075651B">
      <w:pPr>
        <w:pStyle w:val="Heading3"/>
        <w:rPr>
          <w:ins w:id="1043" w:author="Nair, Suresh P. (Nokia - US/Murray Hill)" w:date="2019-05-09T17:31:00Z"/>
        </w:rPr>
      </w:pPr>
      <w:bookmarkStart w:id="1044" w:name="_Toc515001714"/>
      <w:bookmarkStart w:id="1045" w:name="_Toc515009891"/>
      <w:bookmarkStart w:id="1046" w:name="_Toc525906465"/>
      <w:bookmarkStart w:id="1047" w:name="_Toc8368948"/>
      <w:bookmarkStart w:id="1048" w:name="_Toc8369527"/>
      <w:bookmarkStart w:id="1049" w:name="_Toc8369913"/>
      <w:ins w:id="1050" w:author="Nair, Suresh P. (Nokia - US/Murray Hill)" w:date="2019-05-09T17:31:00Z">
        <w:r>
          <w:t>7</w:t>
        </w:r>
        <w:r>
          <w:rPr>
            <w:rFonts w:hint="eastAsia"/>
          </w:rPr>
          <w:t>.</w:t>
        </w:r>
      </w:ins>
      <w:ins w:id="1051" w:author="Nair, Suresh P. (Nokia - US/Murray Hill)" w:date="2019-05-09T17:32:00Z">
        <w:r w:rsidR="007E6E25" w:rsidRPr="007E6E25">
          <w:t>9</w:t>
        </w:r>
      </w:ins>
      <w:ins w:id="1052" w:author="Nair, Suresh P. (Nokia - US/Murray Hill)" w:date="2019-05-09T17:31:00Z">
        <w:r>
          <w:rPr>
            <w:rFonts w:hint="eastAsia"/>
          </w:rPr>
          <w:t>.2</w:t>
        </w:r>
        <w:r>
          <w:tab/>
        </w:r>
        <w:r>
          <w:rPr>
            <w:rFonts w:hint="eastAsia"/>
          </w:rPr>
          <w:t>Solution detail</w:t>
        </w:r>
        <w:bookmarkEnd w:id="1044"/>
        <w:r>
          <w:rPr>
            <w:rFonts w:hint="eastAsia"/>
          </w:rPr>
          <w:t>s</w:t>
        </w:r>
        <w:bookmarkEnd w:id="1045"/>
        <w:bookmarkEnd w:id="1046"/>
        <w:bookmarkEnd w:id="1047"/>
        <w:bookmarkEnd w:id="1048"/>
        <w:bookmarkEnd w:id="1049"/>
      </w:ins>
    </w:p>
    <w:p w14:paraId="7F5EBB9E" w14:textId="77777777" w:rsidR="0075651B" w:rsidRDefault="0075651B" w:rsidP="0075651B">
      <w:pPr>
        <w:rPr>
          <w:ins w:id="1053" w:author="Nair, Suresh P. (Nokia - US/Murray Hill)" w:date="2019-05-09T17:31:00Z"/>
        </w:rPr>
      </w:pPr>
      <w:ins w:id="1054" w:author="Nair, Suresh P. (Nokia - US/Murray Hill)" w:date="2019-05-09T17:31:00Z">
        <w:r>
          <w:rPr>
            <w:rFonts w:hint="eastAsia"/>
            <w:lang w:eastAsia="zh-CN"/>
          </w:rPr>
          <w:t>All the procedures de</w:t>
        </w:r>
        <w:r>
          <w:rPr>
            <w:lang w:eastAsia="zh-CN"/>
          </w:rPr>
          <w:t xml:space="preserve">scribed in </w:t>
        </w:r>
        <w:r>
          <w:t>TS33.501 [2] clause 13.4.1 are applied in the proposed solution with some additional description as follows:</w:t>
        </w:r>
      </w:ins>
    </w:p>
    <w:p w14:paraId="70509209" w14:textId="7E042B02" w:rsidR="0075651B" w:rsidRDefault="0075651B" w:rsidP="0075651B">
      <w:pPr>
        <w:rPr>
          <w:ins w:id="1055" w:author="Nair, Suresh P. (Nokia - US/Murray Hill)" w:date="2019-05-09T17:31:00Z"/>
          <w:lang w:eastAsia="zh-CN"/>
        </w:rPr>
      </w:pPr>
      <w:ins w:id="1056" w:author="Nair, Suresh P. (Nokia - US/Murray Hill)" w:date="2019-05-09T17:31:00Z">
        <w:r>
          <w:rPr>
            <w:lang w:eastAsia="zh-CN"/>
          </w:rPr>
          <w:t>In the first step, i</w:t>
        </w:r>
        <w:r>
          <w:rPr>
            <w:rFonts w:hint="eastAsia"/>
            <w:lang w:eastAsia="zh-CN"/>
          </w:rPr>
          <w:t xml:space="preserve">f </w:t>
        </w:r>
        <w:r>
          <w:rPr>
            <w:lang w:eastAsia="zh-CN"/>
          </w:rPr>
          <w:t xml:space="preserve">the NF service consumer is limited to access NF service producers belonging to specific slice, it </w:t>
        </w:r>
        <w:r w:rsidRPr="00390403">
          <w:rPr>
            <w:rFonts w:hint="eastAsia"/>
            <w:lang w:eastAsia="zh-CN"/>
          </w:rPr>
          <w:t>shall request an access token from the NRF using the Nnrf_AccessToken_Get request operation</w:t>
        </w:r>
        <w:r>
          <w:rPr>
            <w:lang w:eastAsia="zh-CN"/>
          </w:rPr>
          <w:t xml:space="preserve"> with additional slice information compared to the </w:t>
        </w:r>
      </w:ins>
      <w:ins w:id="1057" w:author="Nair, Suresh P. (Nokia - US/Murray Hill)" w:date="2019-05-09T17:35:00Z">
        <w:r w:rsidR="007E6E25">
          <w:rPr>
            <w:lang w:eastAsia="zh-CN"/>
          </w:rPr>
          <w:t>existing</w:t>
        </w:r>
      </w:ins>
      <w:ins w:id="1058" w:author="Nair, Suresh P. (Nokia - US/Murray Hill)" w:date="2019-05-09T17:31:00Z">
        <w:r>
          <w:rPr>
            <w:lang w:eastAsia="zh-CN"/>
          </w:rPr>
          <w:t xml:space="preserve"> IEs, e.g., S-NSSAI and NSI ID(s) defined in TS 23.501 [3]</w:t>
        </w:r>
        <w:r w:rsidRPr="00390403">
          <w:rPr>
            <w:rFonts w:hint="eastAsia"/>
            <w:lang w:eastAsia="zh-CN"/>
          </w:rPr>
          <w:t xml:space="preserve">. </w:t>
        </w:r>
      </w:ins>
    </w:p>
    <w:p w14:paraId="5DFF4400" w14:textId="77777777" w:rsidR="0075651B" w:rsidRDefault="0075651B" w:rsidP="0075651B">
      <w:pPr>
        <w:rPr>
          <w:ins w:id="1059" w:author="Nair, Suresh P. (Nokia - US/Murray Hill)" w:date="2019-05-09T17:31:00Z"/>
          <w:lang w:eastAsia="zh-CN"/>
        </w:rPr>
      </w:pPr>
      <w:ins w:id="1060" w:author="Nair, Suresh P. (Nokia - US/Murray Hill)" w:date="2019-05-09T17:31:00Z">
        <w:r>
          <w:rPr>
            <w:lang w:eastAsia="zh-CN"/>
          </w:rPr>
          <w:t>In the second step, t</w:t>
        </w:r>
        <w:r w:rsidRPr="00390403">
          <w:rPr>
            <w:rFonts w:hint="eastAsia"/>
            <w:lang w:eastAsia="zh-CN"/>
          </w:rPr>
          <w:t xml:space="preserve">he NRF shall then generate an access token with </w:t>
        </w:r>
        <w:r>
          <w:rPr>
            <w:lang w:eastAsia="zh-CN"/>
          </w:rPr>
          <w:t>additional slice information</w:t>
        </w:r>
        <w:r w:rsidRPr="00390403">
          <w:rPr>
            <w:rFonts w:hint="eastAsia"/>
            <w:lang w:eastAsia="zh-CN"/>
          </w:rPr>
          <w:t xml:space="preserve"> included</w:t>
        </w:r>
        <w:r>
          <w:rPr>
            <w:lang w:eastAsia="zh-CN"/>
          </w:rPr>
          <w:t xml:space="preserve"> in the claim</w:t>
        </w:r>
        <w:r w:rsidRPr="00EB1598">
          <w:rPr>
            <w:lang w:eastAsia="zh-CN"/>
          </w:rPr>
          <w:t xml:space="preserve"> </w:t>
        </w:r>
        <w:r>
          <w:rPr>
            <w:lang w:eastAsia="zh-CN"/>
          </w:rPr>
          <w:t>e.g., S-NSSAI and NSI ID(s)</w:t>
        </w:r>
        <w:r w:rsidRPr="00390403">
          <w:rPr>
            <w:rFonts w:hint="eastAsia"/>
            <w:lang w:eastAsia="zh-CN"/>
          </w:rPr>
          <w:t xml:space="preserve">. </w:t>
        </w:r>
      </w:ins>
    </w:p>
    <w:p w14:paraId="24E0A106" w14:textId="07EB7513" w:rsidR="0075651B" w:rsidRPr="00512D61" w:rsidRDefault="0075651B" w:rsidP="0075651B">
      <w:pPr>
        <w:rPr>
          <w:ins w:id="1061" w:author="Nair, Suresh P. (Nokia - US/Murray Hill)" w:date="2019-05-09T17:31:00Z"/>
          <w:lang w:eastAsia="zh-CN"/>
        </w:rPr>
      </w:pPr>
      <w:ins w:id="1062" w:author="Nair, Suresh P. (Nokia - US/Murray Hill)" w:date="2019-05-09T17:31:00Z">
        <w:r>
          <w:rPr>
            <w:lang w:eastAsia="zh-CN"/>
          </w:rPr>
          <w:lastRenderedPageBreak/>
          <w:t>During the verification procedure, the</w:t>
        </w:r>
      </w:ins>
      <w:ins w:id="1063" w:author="Nair, Suresh P. (Nokia - US/Murray Hill)" w:date="2019-05-09T17:35:00Z">
        <w:r w:rsidR="007E6E25">
          <w:rPr>
            <w:lang w:eastAsia="zh-CN"/>
          </w:rPr>
          <w:t xml:space="preserve"> </w:t>
        </w:r>
      </w:ins>
      <w:ins w:id="1064" w:author="Nair, Suresh P. (Nokia - US/Murray Hill)" w:date="2019-05-09T17:31:00Z">
        <w:r>
          <w:rPr>
            <w:lang w:eastAsia="zh-CN"/>
          </w:rPr>
          <w:t>NF service producer shall additionally</w:t>
        </w:r>
        <w:r w:rsidRPr="00EB1598">
          <w:rPr>
            <w:rFonts w:hint="eastAsia"/>
            <w:lang w:eastAsia="zh-CN"/>
          </w:rPr>
          <w:t xml:space="preserve"> check that the </w:t>
        </w:r>
        <w:r>
          <w:rPr>
            <w:lang w:eastAsia="zh-CN"/>
          </w:rPr>
          <w:t>slice information</w:t>
        </w:r>
        <w:r w:rsidRPr="00EB1598">
          <w:rPr>
            <w:rFonts w:hint="eastAsia"/>
            <w:lang w:eastAsia="zh-CN"/>
          </w:rPr>
          <w:t xml:space="preserve"> claim in the access token matches its own </w:t>
        </w:r>
        <w:r>
          <w:rPr>
            <w:lang w:eastAsia="zh-CN"/>
          </w:rPr>
          <w:t>slice information.</w:t>
        </w:r>
      </w:ins>
    </w:p>
    <w:p w14:paraId="588E21AB" w14:textId="59D2B8B0" w:rsidR="0075651B" w:rsidRDefault="0075651B" w:rsidP="0075651B">
      <w:pPr>
        <w:pStyle w:val="Heading3"/>
        <w:rPr>
          <w:ins w:id="1065" w:author="Nair, Suresh P. (Nokia - US/Murray Hill)" w:date="2019-05-09T17:31:00Z"/>
        </w:rPr>
      </w:pPr>
      <w:bookmarkStart w:id="1066" w:name="_Toc515001715"/>
      <w:bookmarkStart w:id="1067" w:name="_Toc515009892"/>
      <w:bookmarkStart w:id="1068" w:name="_Toc525906466"/>
      <w:bookmarkStart w:id="1069" w:name="_Toc8368949"/>
      <w:bookmarkStart w:id="1070" w:name="_Toc8369528"/>
      <w:bookmarkStart w:id="1071" w:name="_Toc8369914"/>
      <w:ins w:id="1072" w:author="Nair, Suresh P. (Nokia - US/Murray Hill)" w:date="2019-05-09T17:31:00Z">
        <w:r>
          <w:t>7</w:t>
        </w:r>
        <w:r>
          <w:rPr>
            <w:rFonts w:hint="eastAsia"/>
          </w:rPr>
          <w:t>.</w:t>
        </w:r>
      </w:ins>
      <w:ins w:id="1073" w:author="Nair, Suresh P. (Nokia - US/Murray Hill)" w:date="2019-05-09T17:32:00Z">
        <w:r w:rsidR="007E6E25" w:rsidRPr="007E6E25">
          <w:t>9</w:t>
        </w:r>
      </w:ins>
      <w:ins w:id="1074" w:author="Nair, Suresh P. (Nokia - US/Murray Hill)" w:date="2019-05-09T17:31:00Z">
        <w:r>
          <w:rPr>
            <w:rFonts w:hint="eastAsia"/>
          </w:rPr>
          <w:t>.3</w:t>
        </w:r>
        <w:r>
          <w:tab/>
        </w:r>
        <w:r>
          <w:rPr>
            <w:rFonts w:hint="eastAsia"/>
          </w:rPr>
          <w:t>Evaluation</w:t>
        </w:r>
        <w:bookmarkEnd w:id="1066"/>
        <w:bookmarkEnd w:id="1067"/>
        <w:bookmarkEnd w:id="1068"/>
        <w:bookmarkEnd w:id="1069"/>
        <w:bookmarkEnd w:id="1070"/>
        <w:bookmarkEnd w:id="1071"/>
      </w:ins>
    </w:p>
    <w:p w14:paraId="5FAE89B1" w14:textId="387343B2" w:rsidR="0075651B" w:rsidRPr="004439D7" w:rsidRDefault="0075651B" w:rsidP="0075651B">
      <w:pPr>
        <w:pStyle w:val="EditorsNote"/>
        <w:rPr>
          <w:ins w:id="1075" w:author="Nair, Suresh P. (Nokia - US/Murray Hill)" w:date="2019-05-10T06:25:00Z"/>
        </w:rPr>
      </w:pPr>
      <w:ins w:id="1076" w:author="Nair, Suresh P. (Nokia - US/Murray Hill)" w:date="2019-05-09T17:31:00Z">
        <w:r w:rsidRPr="004439D7">
          <w:t>Editor’s note: The evaluation of the solution is FFS.</w:t>
        </w:r>
      </w:ins>
    </w:p>
    <w:p w14:paraId="38F8E4D9" w14:textId="77777777" w:rsidR="004439D7" w:rsidRPr="003B0DCD" w:rsidRDefault="004439D7" w:rsidP="0075651B">
      <w:pPr>
        <w:pStyle w:val="EditorsNote"/>
        <w:rPr>
          <w:ins w:id="1077" w:author="Nair, Suresh P. (Nokia - US/Murray Hill)" w:date="2019-05-09T17:31:00Z"/>
        </w:rPr>
      </w:pPr>
    </w:p>
    <w:p w14:paraId="66EF6EE1" w14:textId="0BF0202A" w:rsidR="004439D7" w:rsidRPr="004439D7" w:rsidRDefault="004439D7" w:rsidP="003D2DD7">
      <w:pPr>
        <w:pStyle w:val="Heading2"/>
        <w:rPr>
          <w:ins w:id="1078" w:author="Nair, Suresh P. (Nokia - US/Murray Hill)" w:date="2019-05-10T06:25:00Z"/>
          <w:rFonts w:eastAsia="SimSun"/>
        </w:rPr>
      </w:pPr>
      <w:bookmarkStart w:id="1079" w:name="_Toc8368950"/>
      <w:bookmarkStart w:id="1080" w:name="_Toc8369529"/>
      <w:bookmarkStart w:id="1081" w:name="_Toc8369915"/>
      <w:ins w:id="1082" w:author="Nair, Suresh P. (Nokia - US/Murray Hill)" w:date="2019-05-10T06:25:00Z">
        <w:r w:rsidRPr="004439D7">
          <w:rPr>
            <w:rFonts w:eastAsia="SimSun"/>
          </w:rPr>
          <w:t>7.</w:t>
        </w:r>
        <w:r w:rsidRPr="003D2DD7">
          <w:rPr>
            <w:rFonts w:eastAsia="SimSun"/>
          </w:rPr>
          <w:t>10</w:t>
        </w:r>
        <w:r w:rsidRPr="004439D7">
          <w:rPr>
            <w:rFonts w:eastAsia="SimSun"/>
          </w:rPr>
          <w:tab/>
          <w:t>Solution #</w:t>
        </w:r>
        <w:r w:rsidRPr="003D2DD7">
          <w:rPr>
            <w:rFonts w:eastAsia="SimSun"/>
          </w:rPr>
          <w:t>10</w:t>
        </w:r>
        <w:r w:rsidRPr="004439D7">
          <w:rPr>
            <w:rFonts w:eastAsia="SimSun"/>
          </w:rPr>
          <w:t xml:space="preserve"> Protecting S-NSSAI for transmission on the AS layer</w:t>
        </w:r>
        <w:bookmarkEnd w:id="1079"/>
        <w:bookmarkEnd w:id="1080"/>
        <w:bookmarkEnd w:id="1081"/>
      </w:ins>
    </w:p>
    <w:p w14:paraId="0A7DA8A0" w14:textId="48EEA593" w:rsidR="004439D7" w:rsidRPr="004439D7" w:rsidRDefault="004439D7" w:rsidP="003D2DD7">
      <w:pPr>
        <w:pStyle w:val="Heading3"/>
        <w:rPr>
          <w:ins w:id="1083" w:author="Nair, Suresh P. (Nokia - US/Murray Hill)" w:date="2019-05-10T06:25:00Z"/>
          <w:rFonts w:eastAsia="SimSun"/>
        </w:rPr>
      </w:pPr>
      <w:bookmarkStart w:id="1084" w:name="_Toc8368951"/>
      <w:bookmarkStart w:id="1085" w:name="_Toc8369530"/>
      <w:bookmarkStart w:id="1086" w:name="_Toc8369916"/>
      <w:ins w:id="1087" w:author="Nair, Suresh P. (Nokia - US/Murray Hill)" w:date="2019-05-10T06:25:00Z">
        <w:r w:rsidRPr="004439D7">
          <w:rPr>
            <w:rFonts w:eastAsia="SimSun"/>
          </w:rPr>
          <w:t>7.</w:t>
        </w:r>
      </w:ins>
      <w:ins w:id="1088" w:author="Nair, Suresh P. (Nokia - US/Murray Hill)" w:date="2019-05-10T08:16:00Z">
        <w:r w:rsidR="00693AD1">
          <w:rPr>
            <w:rFonts w:eastAsia="SimSun"/>
          </w:rPr>
          <w:t>10</w:t>
        </w:r>
      </w:ins>
      <w:ins w:id="1089" w:author="Nair, Suresh P. (Nokia - US/Murray Hill)" w:date="2019-05-10T06:25:00Z">
        <w:r w:rsidRPr="004439D7">
          <w:rPr>
            <w:rFonts w:eastAsia="SimSun"/>
          </w:rPr>
          <w:t>.1</w:t>
        </w:r>
        <w:r w:rsidRPr="004439D7">
          <w:rPr>
            <w:rFonts w:eastAsia="SimSun"/>
          </w:rPr>
          <w:tab/>
          <w:t>Introduction</w:t>
        </w:r>
        <w:bookmarkEnd w:id="1084"/>
        <w:bookmarkEnd w:id="1085"/>
        <w:bookmarkEnd w:id="1086"/>
      </w:ins>
    </w:p>
    <w:p w14:paraId="11BAC869" w14:textId="77777777" w:rsidR="004439D7" w:rsidRPr="004439D7" w:rsidRDefault="004439D7" w:rsidP="004439D7">
      <w:pPr>
        <w:jc w:val="both"/>
        <w:rPr>
          <w:ins w:id="1090" w:author="Nair, Suresh P. (Nokia - US/Murray Hill)" w:date="2019-05-10T06:25:00Z"/>
          <w:rFonts w:eastAsia="SimSun"/>
          <w:lang w:eastAsia="zh-CN"/>
        </w:rPr>
      </w:pPr>
      <w:ins w:id="1091" w:author="Nair, Suresh P. (Nokia - US/Murray Hill)" w:date="2019-05-10T06:25:00Z">
        <w:r w:rsidRPr="004439D7">
          <w:rPr>
            <w:rFonts w:eastAsia="SimSun"/>
            <w:lang w:eastAsia="zh-CN"/>
          </w:rPr>
          <w:t xml:space="preserve">This solution addresses the </w:t>
        </w:r>
        <w:r w:rsidRPr="004439D7">
          <w:rPr>
            <w:rFonts w:eastAsia="SimSun"/>
          </w:rPr>
          <w:t>Key Issue #6 Confidentiality protection of NSSAI and home control</w:t>
        </w:r>
        <w:r w:rsidRPr="004439D7">
          <w:rPr>
            <w:rFonts w:eastAsia="SimSun"/>
            <w:lang w:eastAsia="zh-CN"/>
          </w:rPr>
          <w:t xml:space="preserve">. </w:t>
        </w:r>
      </w:ins>
    </w:p>
    <w:p w14:paraId="45A72628" w14:textId="77777777" w:rsidR="004439D7" w:rsidRPr="004439D7" w:rsidRDefault="004439D7" w:rsidP="004439D7">
      <w:pPr>
        <w:jc w:val="both"/>
        <w:rPr>
          <w:ins w:id="1092" w:author="Nair, Suresh P. (Nokia - US/Murray Hill)" w:date="2019-05-10T06:25:00Z"/>
          <w:rFonts w:eastAsia="SimSun"/>
          <w:lang w:eastAsia="zh-CN"/>
        </w:rPr>
      </w:pPr>
      <w:ins w:id="1093" w:author="Nair, Suresh P. (Nokia - US/Murray Hill)" w:date="2019-05-10T06:25:00Z">
        <w:r w:rsidRPr="004439D7">
          <w:rPr>
            <w:rFonts w:eastAsia="SimSun"/>
            <w:lang w:eastAsia="zh-CN"/>
          </w:rPr>
          <w:t>This solution aims to provide a method of protecting the S-NSSAIs that will be transmitted on the AS layer in a way that is compatible with Rel-15 UEs.</w:t>
        </w:r>
      </w:ins>
    </w:p>
    <w:p w14:paraId="386FA758" w14:textId="689F39D7" w:rsidR="004439D7" w:rsidRPr="004439D7" w:rsidRDefault="004439D7" w:rsidP="003D2DD7">
      <w:pPr>
        <w:pStyle w:val="Heading3"/>
        <w:rPr>
          <w:ins w:id="1094" w:author="Nair, Suresh P. (Nokia - US/Murray Hill)" w:date="2019-05-10T06:25:00Z"/>
          <w:rFonts w:eastAsia="SimSun"/>
        </w:rPr>
      </w:pPr>
      <w:bookmarkStart w:id="1095" w:name="_Toc8368952"/>
      <w:bookmarkStart w:id="1096" w:name="_Toc8369531"/>
      <w:bookmarkStart w:id="1097" w:name="_Toc8369917"/>
      <w:ins w:id="1098" w:author="Nair, Suresh P. (Nokia - US/Murray Hill)" w:date="2019-05-10T06:25:00Z">
        <w:r w:rsidRPr="004439D7">
          <w:rPr>
            <w:rFonts w:eastAsia="SimSun"/>
          </w:rPr>
          <w:t>7.</w:t>
        </w:r>
      </w:ins>
      <w:ins w:id="1099" w:author="Nair, Suresh P. (Nokia - US/Murray Hill)" w:date="2019-05-10T08:16:00Z">
        <w:r w:rsidR="00693AD1">
          <w:rPr>
            <w:rFonts w:eastAsia="SimSun"/>
          </w:rPr>
          <w:t>10</w:t>
        </w:r>
      </w:ins>
      <w:ins w:id="1100" w:author="Nair, Suresh P. (Nokia - US/Murray Hill)" w:date="2019-05-10T06:25:00Z">
        <w:r w:rsidRPr="004439D7">
          <w:rPr>
            <w:rFonts w:eastAsia="SimSun"/>
          </w:rPr>
          <w:t>.2</w:t>
        </w:r>
        <w:r w:rsidRPr="004439D7">
          <w:rPr>
            <w:rFonts w:eastAsia="SimSun"/>
          </w:rPr>
          <w:tab/>
        </w:r>
        <w:r w:rsidRPr="004439D7">
          <w:rPr>
            <w:rFonts w:eastAsia="SimSun"/>
          </w:rPr>
          <w:tab/>
          <w:t>Solution details</w:t>
        </w:r>
        <w:bookmarkEnd w:id="1095"/>
        <w:bookmarkEnd w:id="1096"/>
        <w:bookmarkEnd w:id="1097"/>
      </w:ins>
    </w:p>
    <w:p w14:paraId="2E73BA81" w14:textId="77777777" w:rsidR="004439D7" w:rsidRPr="004439D7" w:rsidRDefault="004439D7" w:rsidP="004439D7">
      <w:pPr>
        <w:keepLines/>
        <w:ind w:left="1135" w:hanging="851"/>
        <w:rPr>
          <w:ins w:id="1101" w:author="Nair, Suresh P. (Nokia - US/Murray Hill)" w:date="2019-05-10T06:25:00Z"/>
          <w:rFonts w:eastAsia="SimSun"/>
          <w:color w:val="FF0000"/>
        </w:rPr>
      </w:pPr>
      <w:ins w:id="1102" w:author="Nair, Suresh P. (Nokia - US/Murray Hill)" w:date="2019-05-10T06:25:00Z">
        <w:r w:rsidRPr="004439D7">
          <w:rPr>
            <w:rFonts w:eastAsia="SimSun"/>
            <w:color w:val="FF0000"/>
          </w:rPr>
          <w:t>Editor’s note: Details are needed on how the S-NSSAIs are configured in the serving network.</w:t>
        </w:r>
      </w:ins>
    </w:p>
    <w:p w14:paraId="28C6B10B" w14:textId="77777777" w:rsidR="004439D7" w:rsidRPr="004439D7" w:rsidRDefault="004439D7" w:rsidP="004439D7">
      <w:pPr>
        <w:rPr>
          <w:ins w:id="1103" w:author="Nair, Suresh P. (Nokia - US/Murray Hill)" w:date="2019-05-10T06:25:00Z"/>
          <w:rFonts w:eastAsia="SimSun"/>
        </w:rPr>
      </w:pPr>
      <w:ins w:id="1104" w:author="Nair, Suresh P. (Nokia - US/Murray Hill)" w:date="2019-05-10T06:25:00Z">
        <w:r w:rsidRPr="004439D7">
          <w:rPr>
            <w:rFonts w:eastAsia="SimSun"/>
          </w:rPr>
          <w:t xml:space="preserve">An S-NSSAI value that the UE sends on the AS layer may be allocated by the serving network. This means that the serving network does not need to provide the same S-NSSAI to two different UEs that are using the same slice, i.e. the AMF may provide an ‘encrypted NSSAI’ to a UE to send at the AS layer. The AMFs and NG-RAN nodes will need to be co-ordinated on which actual S-NSSAI each ‘encrypted S-NSSAI’ maps to. If these ‘encrypted S-NSSAI’ further depend on the part of the 5G-GUTI supplied by the UE to the NG-RAN node at RRC set-up, it would mean that the same ‘encrypted S-NSSAI’ value that is used by different UEs would not necessarily indicate the same actual S-NSSAI. </w:t>
        </w:r>
      </w:ins>
    </w:p>
    <w:p w14:paraId="6982C617" w14:textId="77777777" w:rsidR="004439D7" w:rsidRPr="004439D7" w:rsidRDefault="004439D7" w:rsidP="004439D7">
      <w:pPr>
        <w:keepLines/>
        <w:ind w:left="1135" w:hanging="851"/>
        <w:rPr>
          <w:ins w:id="1105" w:author="Nair, Suresh P. (Nokia - US/Murray Hill)" w:date="2019-05-10T06:25:00Z"/>
          <w:rFonts w:eastAsia="SimSun"/>
          <w:color w:val="FF0000"/>
        </w:rPr>
      </w:pPr>
      <w:ins w:id="1106" w:author="Nair, Suresh P. (Nokia - US/Murray Hill)" w:date="2019-05-10T06:25:00Z">
        <w:r w:rsidRPr="004439D7">
          <w:rPr>
            <w:rFonts w:eastAsia="SimSun"/>
            <w:color w:val="FF0000"/>
          </w:rPr>
          <w:t xml:space="preserve">Editor’s note: The actual method of calculating the ‘encrypted S-NSSAI’ is FFS. </w:t>
        </w:r>
      </w:ins>
    </w:p>
    <w:p w14:paraId="58F64B0D" w14:textId="77777777" w:rsidR="004439D7" w:rsidRPr="004439D7" w:rsidRDefault="004439D7" w:rsidP="004439D7">
      <w:pPr>
        <w:rPr>
          <w:ins w:id="1107" w:author="Nair, Suresh P. (Nokia - US/Murray Hill)" w:date="2019-05-10T06:25:00Z"/>
          <w:rFonts w:eastAsia="SimSun"/>
        </w:rPr>
      </w:pPr>
      <w:ins w:id="1108" w:author="Nair, Suresh P. (Nokia - US/Murray Hill)" w:date="2019-05-10T06:25:00Z">
        <w:r w:rsidRPr="004439D7">
          <w:rPr>
            <w:rFonts w:eastAsia="SimSun"/>
          </w:rPr>
          <w:t>These allocated values of S-NSSAIs will need to change when the S-TMSI changes in order not to provide a longer-term identifier of the UE than the S-TMSI. This can already be done with the specified procedures.</w:t>
        </w:r>
      </w:ins>
    </w:p>
    <w:p w14:paraId="7BAA24BC" w14:textId="5F923114" w:rsidR="004439D7" w:rsidRPr="004439D7" w:rsidRDefault="004439D7" w:rsidP="003D2DD7">
      <w:pPr>
        <w:pStyle w:val="Heading3"/>
        <w:rPr>
          <w:ins w:id="1109" w:author="Nair, Suresh P. (Nokia - US/Murray Hill)" w:date="2019-05-10T06:25:00Z"/>
          <w:rFonts w:eastAsia="SimSun"/>
        </w:rPr>
      </w:pPr>
      <w:bookmarkStart w:id="1110" w:name="_Toc8368953"/>
      <w:bookmarkStart w:id="1111" w:name="_Toc8369532"/>
      <w:bookmarkStart w:id="1112" w:name="_Toc8369918"/>
      <w:ins w:id="1113" w:author="Nair, Suresh P. (Nokia - US/Murray Hill)" w:date="2019-05-10T06:25:00Z">
        <w:r w:rsidRPr="004439D7">
          <w:rPr>
            <w:rFonts w:eastAsia="SimSun"/>
          </w:rPr>
          <w:t>7.</w:t>
        </w:r>
      </w:ins>
      <w:ins w:id="1114" w:author="Nair, Suresh P. (Nokia - US/Murray Hill)" w:date="2019-05-10T08:16:00Z">
        <w:r w:rsidR="00693AD1">
          <w:rPr>
            <w:rFonts w:eastAsia="SimSun"/>
          </w:rPr>
          <w:t>10</w:t>
        </w:r>
      </w:ins>
      <w:ins w:id="1115" w:author="Nair, Suresh P. (Nokia - US/Murray Hill)" w:date="2019-05-10T06:25:00Z">
        <w:r w:rsidRPr="004439D7">
          <w:rPr>
            <w:rFonts w:eastAsia="SimSun"/>
          </w:rPr>
          <w:t>.3</w:t>
        </w:r>
        <w:r w:rsidRPr="004439D7">
          <w:rPr>
            <w:rFonts w:eastAsia="SimSun"/>
          </w:rPr>
          <w:tab/>
          <w:t>Evaluation</w:t>
        </w:r>
        <w:bookmarkEnd w:id="1110"/>
        <w:bookmarkEnd w:id="1111"/>
        <w:bookmarkEnd w:id="1112"/>
        <w:r w:rsidRPr="004439D7">
          <w:rPr>
            <w:rFonts w:eastAsia="SimSun"/>
          </w:rPr>
          <w:t xml:space="preserve"> </w:t>
        </w:r>
      </w:ins>
    </w:p>
    <w:p w14:paraId="49503988" w14:textId="77777777" w:rsidR="004439D7" w:rsidRPr="004439D7" w:rsidRDefault="004439D7" w:rsidP="004439D7">
      <w:pPr>
        <w:rPr>
          <w:ins w:id="1116" w:author="Nair, Suresh P. (Nokia - US/Murray Hill)" w:date="2019-05-10T06:25:00Z"/>
          <w:rFonts w:eastAsia="SimSun"/>
        </w:rPr>
      </w:pPr>
      <w:ins w:id="1117" w:author="Nair, Suresh P. (Nokia - US/Murray Hill)" w:date="2019-05-10T06:25:00Z">
        <w:r w:rsidRPr="004439D7">
          <w:rPr>
            <w:rFonts w:eastAsia="SimSun"/>
          </w:rPr>
          <w:t>TBD</w:t>
        </w:r>
      </w:ins>
    </w:p>
    <w:p w14:paraId="25BBEC5A" w14:textId="77777777" w:rsidR="004439D7" w:rsidRPr="004439D7" w:rsidRDefault="004439D7" w:rsidP="004439D7">
      <w:pPr>
        <w:rPr>
          <w:ins w:id="1118" w:author="Nair, Suresh P. (Nokia - US/Murray Hill)" w:date="2019-05-10T06:25:00Z"/>
          <w:rFonts w:eastAsia="SimSun"/>
        </w:rPr>
      </w:pPr>
    </w:p>
    <w:p w14:paraId="3566F949" w14:textId="77777777" w:rsidR="004439D7" w:rsidRPr="004439D7" w:rsidRDefault="004439D7" w:rsidP="004439D7">
      <w:pPr>
        <w:rPr>
          <w:ins w:id="1119" w:author="Nair, Suresh P. (Nokia - US/Murray Hill)" w:date="2019-05-10T06:25:00Z"/>
          <w:rFonts w:eastAsia="SimSun"/>
        </w:rPr>
      </w:pPr>
    </w:p>
    <w:p w14:paraId="4A762F06" w14:textId="77777777" w:rsidR="004439D7" w:rsidRPr="004439D7" w:rsidRDefault="004439D7" w:rsidP="004439D7">
      <w:pPr>
        <w:rPr>
          <w:ins w:id="1120" w:author="Nair, Suresh P. (Nokia - US/Murray Hill)" w:date="2019-05-10T06:25:00Z"/>
          <w:rFonts w:eastAsia="SimSun"/>
        </w:rPr>
      </w:pPr>
    </w:p>
    <w:p w14:paraId="599A0C3B" w14:textId="77777777" w:rsidR="00F339F4" w:rsidRPr="00F339F4" w:rsidRDefault="00F339F4" w:rsidP="00F339F4">
      <w:pPr>
        <w:rPr>
          <w:ins w:id="1121" w:author="Nair, Suresh P. (Nokia - US/Murray Hill)" w:date="2019-05-09T16:45:00Z"/>
          <w:rFonts w:eastAsia="SimSun"/>
        </w:rPr>
      </w:pPr>
    </w:p>
    <w:p w14:paraId="512090FA" w14:textId="77777777" w:rsidR="0012671F" w:rsidRPr="00B134E8" w:rsidRDefault="0012671F" w:rsidP="0010417C"/>
    <w:p w14:paraId="696699D7" w14:textId="7B85475F" w:rsidR="00FD2920" w:rsidRDefault="00D14218" w:rsidP="00D14218">
      <w:pPr>
        <w:pStyle w:val="Heading1"/>
        <w:rPr>
          <w:ins w:id="1122" w:author="Nair, Suresh P. (Nokia - US/Murray Hill)" w:date="2019-05-09T19:17:00Z"/>
        </w:rPr>
      </w:pPr>
      <w:bookmarkStart w:id="1123" w:name="_Toc3549600"/>
      <w:bookmarkStart w:id="1124" w:name="_Toc8368954"/>
      <w:bookmarkStart w:id="1125" w:name="_Toc8369533"/>
      <w:bookmarkStart w:id="1126" w:name="_Toc8369919"/>
      <w:r>
        <w:t>8</w:t>
      </w:r>
      <w:r>
        <w:tab/>
        <w:t>Conclusions</w:t>
      </w:r>
      <w:bookmarkEnd w:id="1123"/>
      <w:bookmarkEnd w:id="1124"/>
      <w:bookmarkEnd w:id="1125"/>
      <w:bookmarkEnd w:id="1126"/>
    </w:p>
    <w:p w14:paraId="4195E078" w14:textId="77777777" w:rsidR="00615C8C" w:rsidRPr="00615C8C" w:rsidRDefault="00615C8C" w:rsidP="00615C8C">
      <w:pPr>
        <w:keepNext/>
        <w:keepLines/>
        <w:spacing w:before="180"/>
        <w:ind w:left="1134" w:hanging="1134"/>
        <w:outlineLvl w:val="1"/>
        <w:rPr>
          <w:ins w:id="1127" w:author="Nair, Suresh P. (Nokia - US/Murray Hill)" w:date="2019-05-09T19:19:00Z"/>
          <w:rFonts w:ascii="Arial" w:eastAsia="SimSun" w:hAnsi="Arial"/>
          <w:sz w:val="32"/>
        </w:rPr>
      </w:pPr>
      <w:ins w:id="1128" w:author="Nair, Suresh P. (Nokia - US/Murray Hill)" w:date="2019-05-09T19:19:00Z">
        <w:r w:rsidRPr="00615C8C">
          <w:rPr>
            <w:rFonts w:ascii="Arial" w:eastAsia="SimSun" w:hAnsi="Arial"/>
            <w:sz w:val="32"/>
          </w:rPr>
          <w:t>8.1 Key issue-solution mapping</w:t>
        </w:r>
      </w:ins>
    </w:p>
    <w:p w14:paraId="2DD13728" w14:textId="77777777" w:rsidR="00615C8C" w:rsidRPr="00615C8C" w:rsidRDefault="00615C8C" w:rsidP="00615C8C">
      <w:pPr>
        <w:rPr>
          <w:ins w:id="1129" w:author="Nair, Suresh P. (Nokia - US/Murray Hill)" w:date="2019-05-09T19:19:00Z"/>
          <w:rFonts w:eastAsia="SimSun"/>
        </w:rPr>
      </w:pPr>
      <w:ins w:id="1130" w:author="Nair, Suresh P. (Nokia - US/Murray Hill)" w:date="2019-05-09T19:19:00Z">
        <w:r w:rsidRPr="00615C8C">
          <w:rPr>
            <w:rFonts w:eastAsia="SimSun"/>
          </w:rPr>
          <w:t>This document contains six key issues and six solution proposals to solve them. A comparison of solution proposals against the key issues which they address is shown here below. Solutions address only some of the key issues.</w:t>
        </w:r>
      </w:ins>
    </w:p>
    <w:tbl>
      <w:tblPr>
        <w:tblpPr w:leftFromText="180" w:rightFromText="180" w:vertAnchor="text" w:horzAnchor="margin" w:tblpY="92"/>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911"/>
        <w:gridCol w:w="906"/>
        <w:gridCol w:w="910"/>
        <w:gridCol w:w="966"/>
        <w:gridCol w:w="910"/>
        <w:gridCol w:w="935"/>
        <w:gridCol w:w="910"/>
        <w:gridCol w:w="961"/>
        <w:gridCol w:w="992"/>
        <w:gridCol w:w="992"/>
      </w:tblGrid>
      <w:tr w:rsidR="009C0133" w:rsidRPr="004439D7" w14:paraId="4B70C790" w14:textId="76B1C32A" w:rsidTr="009C0133">
        <w:trPr>
          <w:ins w:id="1131" w:author="Nair, Suresh P. (Nokia - US/Murray Hill)" w:date="2019-05-09T19:19:00Z"/>
        </w:trPr>
        <w:tc>
          <w:tcPr>
            <w:tcW w:w="1375" w:type="dxa"/>
            <w:shd w:val="clear" w:color="auto" w:fill="auto"/>
          </w:tcPr>
          <w:p w14:paraId="4E3DD205" w14:textId="77777777" w:rsidR="004439D7" w:rsidRPr="004439D7" w:rsidRDefault="004439D7" w:rsidP="00615C8C">
            <w:pPr>
              <w:rPr>
                <w:ins w:id="1132" w:author="Nair, Suresh P. (Nokia - US/Murray Hill)" w:date="2019-05-09T19:19:00Z"/>
                <w:rFonts w:eastAsia="SimSun"/>
                <w:b/>
                <w:sz w:val="16"/>
                <w:szCs w:val="16"/>
              </w:rPr>
            </w:pPr>
            <w:ins w:id="1133" w:author="Nair, Suresh P. (Nokia - US/Murray Hill)" w:date="2019-05-09T19:19:00Z">
              <w:r w:rsidRPr="004439D7">
                <w:rPr>
                  <w:rFonts w:eastAsia="SimSun"/>
                  <w:b/>
                  <w:sz w:val="16"/>
                  <w:szCs w:val="16"/>
                </w:rPr>
                <w:lastRenderedPageBreak/>
                <w:t>Key issue</w:t>
              </w:r>
            </w:ins>
          </w:p>
        </w:tc>
        <w:tc>
          <w:tcPr>
            <w:tcW w:w="911" w:type="dxa"/>
            <w:shd w:val="clear" w:color="auto" w:fill="auto"/>
          </w:tcPr>
          <w:p w14:paraId="34AEF783" w14:textId="77777777" w:rsidR="004439D7" w:rsidRPr="004439D7" w:rsidRDefault="004439D7" w:rsidP="00615C8C">
            <w:pPr>
              <w:rPr>
                <w:ins w:id="1134" w:author="Nair, Suresh P. (Nokia - US/Murray Hill)" w:date="2019-05-09T19:19:00Z"/>
                <w:rFonts w:eastAsia="SimSun"/>
                <w:b/>
                <w:sz w:val="16"/>
                <w:szCs w:val="16"/>
              </w:rPr>
            </w:pPr>
            <w:ins w:id="1135" w:author="Nair, Suresh P. (Nokia - US/Murray Hill)" w:date="2019-05-09T19:19:00Z">
              <w:r w:rsidRPr="004439D7">
                <w:rPr>
                  <w:rFonts w:eastAsia="SimSun"/>
                  <w:b/>
                  <w:sz w:val="16"/>
                  <w:szCs w:val="16"/>
                </w:rPr>
                <w:t>Solution1</w:t>
              </w:r>
            </w:ins>
          </w:p>
        </w:tc>
        <w:tc>
          <w:tcPr>
            <w:tcW w:w="906" w:type="dxa"/>
            <w:shd w:val="clear" w:color="auto" w:fill="auto"/>
          </w:tcPr>
          <w:p w14:paraId="375A336F" w14:textId="77777777" w:rsidR="004439D7" w:rsidRPr="004439D7" w:rsidRDefault="004439D7" w:rsidP="00615C8C">
            <w:pPr>
              <w:rPr>
                <w:ins w:id="1136" w:author="Nair, Suresh P. (Nokia - US/Murray Hill)" w:date="2019-05-09T19:19:00Z"/>
                <w:rFonts w:eastAsia="SimSun"/>
                <w:b/>
                <w:sz w:val="16"/>
                <w:szCs w:val="16"/>
              </w:rPr>
            </w:pPr>
            <w:ins w:id="1137" w:author="Nair, Suresh P. (Nokia - US/Murray Hill)" w:date="2019-05-09T19:19:00Z">
              <w:r w:rsidRPr="004439D7">
                <w:rPr>
                  <w:rFonts w:eastAsia="SimSun"/>
                  <w:b/>
                  <w:sz w:val="16"/>
                  <w:szCs w:val="16"/>
                </w:rPr>
                <w:t>Solution2</w:t>
              </w:r>
            </w:ins>
          </w:p>
        </w:tc>
        <w:tc>
          <w:tcPr>
            <w:tcW w:w="910" w:type="dxa"/>
            <w:shd w:val="clear" w:color="auto" w:fill="auto"/>
          </w:tcPr>
          <w:p w14:paraId="1A73F0CF" w14:textId="77777777" w:rsidR="004439D7" w:rsidRPr="004439D7" w:rsidRDefault="004439D7" w:rsidP="00615C8C">
            <w:pPr>
              <w:rPr>
                <w:ins w:id="1138" w:author="Nair, Suresh P. (Nokia - US/Murray Hill)" w:date="2019-05-09T19:19:00Z"/>
                <w:rFonts w:eastAsia="SimSun"/>
                <w:b/>
                <w:sz w:val="16"/>
                <w:szCs w:val="16"/>
              </w:rPr>
            </w:pPr>
            <w:ins w:id="1139" w:author="Nair, Suresh P. (Nokia - US/Murray Hill)" w:date="2019-05-09T19:19:00Z">
              <w:r w:rsidRPr="004439D7">
                <w:rPr>
                  <w:rFonts w:eastAsia="SimSun"/>
                  <w:b/>
                  <w:sz w:val="16"/>
                  <w:szCs w:val="16"/>
                </w:rPr>
                <w:t>Solution3</w:t>
              </w:r>
            </w:ins>
          </w:p>
        </w:tc>
        <w:tc>
          <w:tcPr>
            <w:tcW w:w="966" w:type="dxa"/>
            <w:shd w:val="clear" w:color="auto" w:fill="auto"/>
          </w:tcPr>
          <w:p w14:paraId="6CE9F39D" w14:textId="77777777" w:rsidR="004439D7" w:rsidRPr="004439D7" w:rsidRDefault="004439D7" w:rsidP="00615C8C">
            <w:pPr>
              <w:rPr>
                <w:ins w:id="1140" w:author="Nair, Suresh P. (Nokia - US/Murray Hill)" w:date="2019-05-09T19:19:00Z"/>
                <w:rFonts w:eastAsia="SimSun"/>
                <w:b/>
                <w:sz w:val="16"/>
                <w:szCs w:val="16"/>
              </w:rPr>
            </w:pPr>
            <w:ins w:id="1141" w:author="Nair, Suresh P. (Nokia - US/Murray Hill)" w:date="2019-05-09T19:19:00Z">
              <w:r w:rsidRPr="004439D7">
                <w:rPr>
                  <w:rFonts w:eastAsia="SimSun"/>
                  <w:b/>
                  <w:sz w:val="16"/>
                  <w:szCs w:val="16"/>
                </w:rPr>
                <w:t>Solution4</w:t>
              </w:r>
            </w:ins>
          </w:p>
        </w:tc>
        <w:tc>
          <w:tcPr>
            <w:tcW w:w="910" w:type="dxa"/>
            <w:shd w:val="clear" w:color="auto" w:fill="auto"/>
          </w:tcPr>
          <w:p w14:paraId="6633B3A3" w14:textId="77777777" w:rsidR="004439D7" w:rsidRPr="004439D7" w:rsidRDefault="004439D7" w:rsidP="00615C8C">
            <w:pPr>
              <w:rPr>
                <w:ins w:id="1142" w:author="Nair, Suresh P. (Nokia - US/Murray Hill)" w:date="2019-05-09T19:19:00Z"/>
                <w:rFonts w:eastAsia="SimSun"/>
                <w:b/>
                <w:sz w:val="16"/>
                <w:szCs w:val="16"/>
              </w:rPr>
            </w:pPr>
            <w:ins w:id="1143" w:author="Nair, Suresh P. (Nokia - US/Murray Hill)" w:date="2019-05-09T19:19:00Z">
              <w:r w:rsidRPr="004439D7">
                <w:rPr>
                  <w:rFonts w:eastAsia="SimSun"/>
                  <w:b/>
                  <w:sz w:val="16"/>
                  <w:szCs w:val="16"/>
                </w:rPr>
                <w:t>Solution5</w:t>
              </w:r>
            </w:ins>
          </w:p>
        </w:tc>
        <w:tc>
          <w:tcPr>
            <w:tcW w:w="935" w:type="dxa"/>
            <w:shd w:val="clear" w:color="auto" w:fill="auto"/>
          </w:tcPr>
          <w:p w14:paraId="687F59BE" w14:textId="77777777" w:rsidR="004439D7" w:rsidRPr="004439D7" w:rsidRDefault="004439D7" w:rsidP="00615C8C">
            <w:pPr>
              <w:rPr>
                <w:ins w:id="1144" w:author="Nair, Suresh P. (Nokia - US/Murray Hill)" w:date="2019-05-09T19:19:00Z"/>
                <w:rFonts w:eastAsia="SimSun"/>
                <w:b/>
                <w:sz w:val="16"/>
                <w:szCs w:val="16"/>
              </w:rPr>
            </w:pPr>
            <w:ins w:id="1145" w:author="Nair, Suresh P. (Nokia - US/Murray Hill)" w:date="2019-05-09T19:19:00Z">
              <w:r w:rsidRPr="004439D7">
                <w:rPr>
                  <w:rFonts w:eastAsia="SimSun"/>
                  <w:b/>
                  <w:sz w:val="16"/>
                  <w:szCs w:val="16"/>
                </w:rPr>
                <w:t>Solution6</w:t>
              </w:r>
            </w:ins>
          </w:p>
        </w:tc>
        <w:tc>
          <w:tcPr>
            <w:tcW w:w="910" w:type="dxa"/>
          </w:tcPr>
          <w:p w14:paraId="78A2AC94" w14:textId="77777777" w:rsidR="004439D7" w:rsidRPr="004439D7" w:rsidRDefault="004439D7" w:rsidP="00615C8C">
            <w:pPr>
              <w:rPr>
                <w:ins w:id="1146" w:author="Nair, Suresh P. (Nokia - US/Murray Hill)" w:date="2019-05-09T19:19:00Z"/>
                <w:rFonts w:eastAsia="SimSun"/>
                <w:b/>
                <w:sz w:val="16"/>
                <w:szCs w:val="16"/>
              </w:rPr>
            </w:pPr>
            <w:ins w:id="1147" w:author="Nair, Suresh P. (Nokia - US/Murray Hill)" w:date="2019-05-09T19:19:00Z">
              <w:r w:rsidRPr="004439D7">
                <w:rPr>
                  <w:rFonts w:eastAsia="SimSun"/>
                  <w:b/>
                  <w:sz w:val="16"/>
                  <w:szCs w:val="16"/>
                </w:rPr>
                <w:t>Solution7</w:t>
              </w:r>
            </w:ins>
          </w:p>
        </w:tc>
        <w:tc>
          <w:tcPr>
            <w:tcW w:w="961" w:type="dxa"/>
          </w:tcPr>
          <w:p w14:paraId="13C3B2D0" w14:textId="77777777" w:rsidR="004439D7" w:rsidRPr="004439D7" w:rsidRDefault="004439D7" w:rsidP="00615C8C">
            <w:pPr>
              <w:rPr>
                <w:ins w:id="1148" w:author="Nair, Suresh P. (Nokia - US/Murray Hill)" w:date="2019-05-09T19:19:00Z"/>
                <w:rFonts w:eastAsia="SimSun"/>
                <w:b/>
                <w:sz w:val="16"/>
                <w:szCs w:val="16"/>
              </w:rPr>
            </w:pPr>
            <w:ins w:id="1149" w:author="Nair, Suresh P. (Nokia - US/Murray Hill)" w:date="2019-05-09T19:19:00Z">
              <w:r w:rsidRPr="004439D7">
                <w:rPr>
                  <w:rFonts w:eastAsia="SimSun"/>
                  <w:b/>
                  <w:sz w:val="16"/>
                  <w:szCs w:val="16"/>
                </w:rPr>
                <w:t>Solution8</w:t>
              </w:r>
            </w:ins>
          </w:p>
        </w:tc>
        <w:tc>
          <w:tcPr>
            <w:tcW w:w="992" w:type="dxa"/>
          </w:tcPr>
          <w:p w14:paraId="55AF9194" w14:textId="77777777" w:rsidR="004439D7" w:rsidRPr="004439D7" w:rsidRDefault="004439D7" w:rsidP="00615C8C">
            <w:pPr>
              <w:rPr>
                <w:ins w:id="1150" w:author="Nair, Suresh P. (Nokia - US/Murray Hill)" w:date="2019-05-09T19:19:00Z"/>
                <w:rFonts w:eastAsia="SimSun"/>
                <w:b/>
                <w:sz w:val="16"/>
                <w:szCs w:val="16"/>
              </w:rPr>
            </w:pPr>
            <w:ins w:id="1151" w:author="Nair, Suresh P. (Nokia - US/Murray Hill)" w:date="2019-05-09T19:19:00Z">
              <w:r w:rsidRPr="004439D7">
                <w:rPr>
                  <w:rFonts w:eastAsia="SimSun"/>
                  <w:b/>
                  <w:sz w:val="16"/>
                  <w:szCs w:val="16"/>
                </w:rPr>
                <w:t>Solution 9</w:t>
              </w:r>
            </w:ins>
          </w:p>
        </w:tc>
        <w:tc>
          <w:tcPr>
            <w:tcW w:w="992" w:type="dxa"/>
          </w:tcPr>
          <w:p w14:paraId="1C990FCE" w14:textId="67193B64" w:rsidR="004439D7" w:rsidRPr="004439D7" w:rsidRDefault="004439D7" w:rsidP="00615C8C">
            <w:pPr>
              <w:rPr>
                <w:ins w:id="1152" w:author="Nair, Suresh P. (Nokia - US/Murray Hill)" w:date="2019-05-10T06:28:00Z"/>
                <w:rFonts w:eastAsia="SimSun"/>
                <w:b/>
                <w:sz w:val="16"/>
                <w:szCs w:val="16"/>
              </w:rPr>
            </w:pPr>
            <w:ins w:id="1153" w:author="Nair, Suresh P. (Nokia - US/Murray Hill)" w:date="2019-05-10T06:29:00Z">
              <w:r>
                <w:rPr>
                  <w:rFonts w:eastAsia="SimSun"/>
                  <w:b/>
                  <w:sz w:val="16"/>
                  <w:szCs w:val="16"/>
                </w:rPr>
                <w:t>Solution 10</w:t>
              </w:r>
            </w:ins>
          </w:p>
        </w:tc>
      </w:tr>
      <w:tr w:rsidR="009C0133" w:rsidRPr="004439D7" w14:paraId="55A15C05" w14:textId="37001AE4" w:rsidTr="009C0133">
        <w:trPr>
          <w:ins w:id="1154" w:author="Nair, Suresh P. (Nokia - US/Murray Hill)" w:date="2019-05-09T19:19:00Z"/>
        </w:trPr>
        <w:tc>
          <w:tcPr>
            <w:tcW w:w="1375" w:type="dxa"/>
            <w:shd w:val="clear" w:color="auto" w:fill="auto"/>
          </w:tcPr>
          <w:p w14:paraId="40A4AF43" w14:textId="77777777" w:rsidR="004439D7" w:rsidRPr="004439D7" w:rsidRDefault="004439D7" w:rsidP="00615C8C">
            <w:pPr>
              <w:rPr>
                <w:ins w:id="1155" w:author="Nair, Suresh P. (Nokia - US/Murray Hill)" w:date="2019-05-09T19:19:00Z"/>
                <w:rFonts w:eastAsia="SimSun"/>
                <w:sz w:val="16"/>
                <w:szCs w:val="16"/>
              </w:rPr>
            </w:pPr>
            <w:ins w:id="1156" w:author="Nair, Suresh P. (Nokia - US/Murray Hill)" w:date="2019-05-09T19:19:00Z">
              <w:r w:rsidRPr="004439D7">
                <w:rPr>
                  <w:rFonts w:eastAsia="SimSun"/>
                  <w:sz w:val="16"/>
                  <w:szCs w:val="16"/>
                </w:rPr>
                <w:t>#1 Authentication for access to specific Network Slices</w:t>
              </w:r>
            </w:ins>
          </w:p>
        </w:tc>
        <w:tc>
          <w:tcPr>
            <w:tcW w:w="911" w:type="dxa"/>
            <w:shd w:val="clear" w:color="auto" w:fill="auto"/>
          </w:tcPr>
          <w:p w14:paraId="08E46FEA" w14:textId="77777777" w:rsidR="004439D7" w:rsidRPr="004439D7" w:rsidRDefault="004439D7" w:rsidP="00615C8C">
            <w:pPr>
              <w:rPr>
                <w:ins w:id="1157" w:author="Nair, Suresh P. (Nokia - US/Murray Hill)" w:date="2019-05-09T19:19:00Z"/>
                <w:rFonts w:eastAsia="SimSun"/>
                <w:sz w:val="16"/>
                <w:szCs w:val="16"/>
              </w:rPr>
            </w:pPr>
            <w:ins w:id="1158" w:author="Nair, Suresh P. (Nokia - US/Murray Hill)" w:date="2019-05-09T19:19:00Z">
              <w:r w:rsidRPr="004439D7">
                <w:rPr>
                  <w:rFonts w:eastAsia="SimSun"/>
                  <w:sz w:val="16"/>
                  <w:szCs w:val="16"/>
                </w:rPr>
                <w:t>Yes</w:t>
              </w:r>
            </w:ins>
          </w:p>
        </w:tc>
        <w:tc>
          <w:tcPr>
            <w:tcW w:w="906" w:type="dxa"/>
            <w:shd w:val="clear" w:color="auto" w:fill="auto"/>
          </w:tcPr>
          <w:p w14:paraId="3EA61DEE" w14:textId="77777777" w:rsidR="004439D7" w:rsidRPr="004439D7" w:rsidRDefault="004439D7" w:rsidP="00615C8C">
            <w:pPr>
              <w:rPr>
                <w:ins w:id="1159" w:author="Nair, Suresh P. (Nokia - US/Murray Hill)" w:date="2019-05-09T19:19:00Z"/>
                <w:rFonts w:eastAsia="SimSun"/>
                <w:sz w:val="16"/>
                <w:szCs w:val="16"/>
              </w:rPr>
            </w:pPr>
            <w:ins w:id="1160" w:author="Nair, Suresh P. (Nokia - US/Murray Hill)" w:date="2019-05-09T19:19:00Z">
              <w:r w:rsidRPr="004439D7">
                <w:rPr>
                  <w:rFonts w:eastAsia="SimSun"/>
                  <w:sz w:val="16"/>
                  <w:szCs w:val="16"/>
                </w:rPr>
                <w:t>Yes</w:t>
              </w:r>
            </w:ins>
          </w:p>
        </w:tc>
        <w:tc>
          <w:tcPr>
            <w:tcW w:w="910" w:type="dxa"/>
            <w:shd w:val="clear" w:color="auto" w:fill="auto"/>
          </w:tcPr>
          <w:p w14:paraId="05D6F69A" w14:textId="77777777" w:rsidR="004439D7" w:rsidRPr="004439D7" w:rsidRDefault="004439D7" w:rsidP="00615C8C">
            <w:pPr>
              <w:rPr>
                <w:ins w:id="1161" w:author="Nair, Suresh P. (Nokia - US/Murray Hill)" w:date="2019-05-09T19:19:00Z"/>
                <w:rFonts w:eastAsia="SimSun"/>
                <w:sz w:val="16"/>
                <w:szCs w:val="16"/>
              </w:rPr>
            </w:pPr>
            <w:ins w:id="1162" w:author="Nair, Suresh P. (Nokia - US/Murray Hill)" w:date="2019-05-09T19:19:00Z">
              <w:r w:rsidRPr="004439D7">
                <w:rPr>
                  <w:rFonts w:eastAsia="SimSun"/>
                  <w:sz w:val="16"/>
                  <w:szCs w:val="16"/>
                </w:rPr>
                <w:t>NA</w:t>
              </w:r>
            </w:ins>
          </w:p>
        </w:tc>
        <w:tc>
          <w:tcPr>
            <w:tcW w:w="966" w:type="dxa"/>
            <w:shd w:val="clear" w:color="auto" w:fill="auto"/>
          </w:tcPr>
          <w:p w14:paraId="22BF1BD5" w14:textId="77777777" w:rsidR="004439D7" w:rsidRPr="004439D7" w:rsidRDefault="004439D7" w:rsidP="00615C8C">
            <w:pPr>
              <w:rPr>
                <w:ins w:id="1163" w:author="Nair, Suresh P. (Nokia - US/Murray Hill)" w:date="2019-05-09T19:19:00Z"/>
                <w:rFonts w:eastAsia="SimSun"/>
                <w:sz w:val="16"/>
                <w:szCs w:val="16"/>
              </w:rPr>
            </w:pPr>
            <w:ins w:id="1164" w:author="Nair, Suresh P. (Nokia - US/Murray Hill)" w:date="2019-05-09T19:19:00Z">
              <w:r w:rsidRPr="004439D7">
                <w:rPr>
                  <w:rFonts w:eastAsia="SimSun"/>
                  <w:sz w:val="16"/>
                  <w:szCs w:val="16"/>
                </w:rPr>
                <w:t>Evaluation pending</w:t>
              </w:r>
            </w:ins>
          </w:p>
        </w:tc>
        <w:tc>
          <w:tcPr>
            <w:tcW w:w="910" w:type="dxa"/>
            <w:shd w:val="clear" w:color="auto" w:fill="auto"/>
          </w:tcPr>
          <w:p w14:paraId="189B8276" w14:textId="77777777" w:rsidR="004439D7" w:rsidRPr="004439D7" w:rsidRDefault="004439D7" w:rsidP="00615C8C">
            <w:pPr>
              <w:rPr>
                <w:ins w:id="1165" w:author="Nair, Suresh P. (Nokia - US/Murray Hill)" w:date="2019-05-09T19:19:00Z"/>
                <w:rFonts w:eastAsia="SimSun"/>
                <w:sz w:val="16"/>
                <w:szCs w:val="16"/>
              </w:rPr>
            </w:pPr>
            <w:ins w:id="1166" w:author="Nair, Suresh P. (Nokia - US/Murray Hill)" w:date="2019-05-09T19:19:00Z">
              <w:r w:rsidRPr="004439D7">
                <w:rPr>
                  <w:rFonts w:eastAsia="SimSun"/>
                  <w:sz w:val="16"/>
                  <w:szCs w:val="16"/>
                </w:rPr>
                <w:t>NA</w:t>
              </w:r>
            </w:ins>
          </w:p>
        </w:tc>
        <w:tc>
          <w:tcPr>
            <w:tcW w:w="935" w:type="dxa"/>
            <w:shd w:val="clear" w:color="auto" w:fill="auto"/>
          </w:tcPr>
          <w:p w14:paraId="20E8B8AB" w14:textId="77777777" w:rsidR="004439D7" w:rsidRPr="004439D7" w:rsidRDefault="004439D7" w:rsidP="00615C8C">
            <w:pPr>
              <w:rPr>
                <w:ins w:id="1167" w:author="Nair, Suresh P. (Nokia - US/Murray Hill)" w:date="2019-05-09T19:19:00Z"/>
                <w:rFonts w:eastAsia="SimSun"/>
                <w:sz w:val="16"/>
                <w:szCs w:val="16"/>
              </w:rPr>
            </w:pPr>
            <w:ins w:id="1168" w:author="Nair, Suresh P. (Nokia - US/Murray Hill)" w:date="2019-05-09T19:19:00Z">
              <w:r w:rsidRPr="004439D7">
                <w:rPr>
                  <w:rFonts w:eastAsia="SimSun"/>
                  <w:sz w:val="16"/>
                  <w:szCs w:val="16"/>
                </w:rPr>
                <w:t>NA</w:t>
              </w:r>
            </w:ins>
          </w:p>
        </w:tc>
        <w:tc>
          <w:tcPr>
            <w:tcW w:w="910" w:type="dxa"/>
          </w:tcPr>
          <w:p w14:paraId="1B013CC2" w14:textId="77777777" w:rsidR="004439D7" w:rsidRPr="004439D7" w:rsidRDefault="004439D7" w:rsidP="00615C8C">
            <w:pPr>
              <w:rPr>
                <w:ins w:id="1169" w:author="Nair, Suresh P. (Nokia - US/Murray Hill)" w:date="2019-05-09T19:19:00Z"/>
                <w:rFonts w:eastAsia="SimSun"/>
                <w:sz w:val="16"/>
                <w:szCs w:val="16"/>
              </w:rPr>
            </w:pPr>
            <w:ins w:id="1170" w:author="Nair, Suresh P. (Nokia - US/Murray Hill)" w:date="2019-05-09T19:19:00Z">
              <w:r w:rsidRPr="004439D7">
                <w:rPr>
                  <w:rFonts w:eastAsia="SimSun"/>
                  <w:sz w:val="16"/>
                  <w:szCs w:val="16"/>
                </w:rPr>
                <w:t>NA</w:t>
              </w:r>
            </w:ins>
          </w:p>
        </w:tc>
        <w:tc>
          <w:tcPr>
            <w:tcW w:w="961" w:type="dxa"/>
          </w:tcPr>
          <w:p w14:paraId="1984A0A4" w14:textId="77777777" w:rsidR="004439D7" w:rsidRPr="004439D7" w:rsidRDefault="004439D7" w:rsidP="00615C8C">
            <w:pPr>
              <w:rPr>
                <w:ins w:id="1171" w:author="Nair, Suresh P. (Nokia - US/Murray Hill)" w:date="2019-05-09T19:19:00Z"/>
                <w:rFonts w:eastAsia="SimSun"/>
                <w:sz w:val="16"/>
                <w:szCs w:val="16"/>
              </w:rPr>
            </w:pPr>
            <w:ins w:id="1172" w:author="Nair, Suresh P. (Nokia - US/Murray Hill)" w:date="2019-05-09T19:19:00Z">
              <w:r w:rsidRPr="004439D7">
                <w:rPr>
                  <w:rFonts w:eastAsia="SimSun"/>
                  <w:sz w:val="16"/>
                  <w:szCs w:val="16"/>
                </w:rPr>
                <w:t>NA</w:t>
              </w:r>
            </w:ins>
          </w:p>
        </w:tc>
        <w:tc>
          <w:tcPr>
            <w:tcW w:w="992" w:type="dxa"/>
          </w:tcPr>
          <w:p w14:paraId="101375F8" w14:textId="77777777" w:rsidR="004439D7" w:rsidRPr="004439D7" w:rsidRDefault="004439D7" w:rsidP="00615C8C">
            <w:pPr>
              <w:rPr>
                <w:ins w:id="1173" w:author="Nair, Suresh P. (Nokia - US/Murray Hill)" w:date="2019-05-09T19:19:00Z"/>
                <w:rFonts w:eastAsia="SimSun"/>
                <w:sz w:val="16"/>
                <w:szCs w:val="16"/>
              </w:rPr>
            </w:pPr>
            <w:ins w:id="1174" w:author="Nair, Suresh P. (Nokia - US/Murray Hill)" w:date="2019-05-09T19:19:00Z">
              <w:r w:rsidRPr="004439D7">
                <w:rPr>
                  <w:rFonts w:eastAsia="SimSun"/>
                  <w:sz w:val="16"/>
                  <w:szCs w:val="16"/>
                </w:rPr>
                <w:t>NA</w:t>
              </w:r>
            </w:ins>
          </w:p>
        </w:tc>
        <w:tc>
          <w:tcPr>
            <w:tcW w:w="992" w:type="dxa"/>
          </w:tcPr>
          <w:p w14:paraId="1A147A7E" w14:textId="51BFB567" w:rsidR="004439D7" w:rsidRPr="004439D7" w:rsidRDefault="004439D7" w:rsidP="00615C8C">
            <w:pPr>
              <w:rPr>
                <w:ins w:id="1175" w:author="Nair, Suresh P. (Nokia - US/Murray Hill)" w:date="2019-05-10T06:28:00Z"/>
                <w:rFonts w:eastAsia="SimSun"/>
                <w:sz w:val="16"/>
                <w:szCs w:val="16"/>
              </w:rPr>
            </w:pPr>
            <w:ins w:id="1176" w:author="Nair, Suresh P. (Nokia - US/Murray Hill)" w:date="2019-05-10T06:30:00Z">
              <w:r>
                <w:rPr>
                  <w:rFonts w:eastAsia="SimSun"/>
                  <w:sz w:val="16"/>
                  <w:szCs w:val="16"/>
                </w:rPr>
                <w:t>NA</w:t>
              </w:r>
            </w:ins>
          </w:p>
        </w:tc>
      </w:tr>
      <w:tr w:rsidR="009C0133" w:rsidRPr="004439D7" w14:paraId="6D3401AA" w14:textId="1EABE933" w:rsidTr="009C0133">
        <w:trPr>
          <w:ins w:id="1177" w:author="Nair, Suresh P. (Nokia - US/Murray Hill)" w:date="2019-05-09T19:19:00Z"/>
        </w:trPr>
        <w:tc>
          <w:tcPr>
            <w:tcW w:w="1375" w:type="dxa"/>
            <w:shd w:val="clear" w:color="auto" w:fill="auto"/>
          </w:tcPr>
          <w:p w14:paraId="2A541D1C" w14:textId="77777777" w:rsidR="004439D7" w:rsidRPr="004439D7" w:rsidRDefault="004439D7" w:rsidP="00615C8C">
            <w:pPr>
              <w:rPr>
                <w:ins w:id="1178" w:author="Nair, Suresh P. (Nokia - US/Murray Hill)" w:date="2019-05-09T19:19:00Z"/>
                <w:rFonts w:eastAsia="SimSun"/>
                <w:sz w:val="16"/>
                <w:szCs w:val="16"/>
              </w:rPr>
            </w:pPr>
            <w:ins w:id="1179" w:author="Nair, Suresh P. (Nokia - US/Murray Hill)" w:date="2019-05-09T19:19:00Z">
              <w:r w:rsidRPr="004439D7">
                <w:rPr>
                  <w:rFonts w:eastAsia="SimSun"/>
                  <w:sz w:val="16"/>
                  <w:szCs w:val="16"/>
                </w:rPr>
                <w:t>#2: AMF Key separation</w:t>
              </w:r>
            </w:ins>
          </w:p>
        </w:tc>
        <w:tc>
          <w:tcPr>
            <w:tcW w:w="911" w:type="dxa"/>
            <w:shd w:val="clear" w:color="auto" w:fill="auto"/>
          </w:tcPr>
          <w:p w14:paraId="77ED8739" w14:textId="77777777" w:rsidR="004439D7" w:rsidRPr="004439D7" w:rsidRDefault="004439D7" w:rsidP="00615C8C">
            <w:pPr>
              <w:rPr>
                <w:ins w:id="1180" w:author="Nair, Suresh P. (Nokia - US/Murray Hill)" w:date="2019-05-09T19:19:00Z"/>
                <w:rFonts w:eastAsia="SimSun"/>
                <w:sz w:val="16"/>
                <w:szCs w:val="16"/>
              </w:rPr>
            </w:pPr>
            <w:ins w:id="1181" w:author="Nair, Suresh P. (Nokia - US/Murray Hill)" w:date="2019-05-09T19:19:00Z">
              <w:r w:rsidRPr="004439D7">
                <w:rPr>
                  <w:rFonts w:eastAsia="SimSun"/>
                  <w:sz w:val="16"/>
                  <w:szCs w:val="16"/>
                </w:rPr>
                <w:t>NA</w:t>
              </w:r>
            </w:ins>
          </w:p>
        </w:tc>
        <w:tc>
          <w:tcPr>
            <w:tcW w:w="906" w:type="dxa"/>
            <w:shd w:val="clear" w:color="auto" w:fill="auto"/>
          </w:tcPr>
          <w:p w14:paraId="6E697D8E" w14:textId="77777777" w:rsidR="004439D7" w:rsidRPr="004439D7" w:rsidRDefault="004439D7" w:rsidP="00615C8C">
            <w:pPr>
              <w:rPr>
                <w:ins w:id="1182" w:author="Nair, Suresh P. (Nokia - US/Murray Hill)" w:date="2019-05-09T19:19:00Z"/>
                <w:rFonts w:eastAsia="SimSun"/>
                <w:sz w:val="16"/>
                <w:szCs w:val="16"/>
              </w:rPr>
            </w:pPr>
            <w:ins w:id="1183" w:author="Nair, Suresh P. (Nokia - US/Murray Hill)" w:date="2019-05-09T19:19:00Z">
              <w:r w:rsidRPr="004439D7">
                <w:rPr>
                  <w:rFonts w:eastAsia="SimSun"/>
                  <w:sz w:val="16"/>
                  <w:szCs w:val="16"/>
                </w:rPr>
                <w:t>NA</w:t>
              </w:r>
            </w:ins>
          </w:p>
        </w:tc>
        <w:tc>
          <w:tcPr>
            <w:tcW w:w="910" w:type="dxa"/>
            <w:shd w:val="clear" w:color="auto" w:fill="auto"/>
          </w:tcPr>
          <w:p w14:paraId="6002A77F" w14:textId="77777777" w:rsidR="004439D7" w:rsidRPr="004439D7" w:rsidRDefault="004439D7" w:rsidP="00615C8C">
            <w:pPr>
              <w:rPr>
                <w:ins w:id="1184" w:author="Nair, Suresh P. (Nokia - US/Murray Hill)" w:date="2019-05-09T19:19:00Z"/>
                <w:rFonts w:eastAsia="SimSun"/>
                <w:sz w:val="16"/>
                <w:szCs w:val="16"/>
              </w:rPr>
            </w:pPr>
            <w:ins w:id="1185" w:author="Nair, Suresh P. (Nokia - US/Murray Hill)" w:date="2019-05-09T19:19:00Z">
              <w:r w:rsidRPr="004439D7">
                <w:rPr>
                  <w:rFonts w:eastAsia="SimSun"/>
                  <w:sz w:val="16"/>
                  <w:szCs w:val="16"/>
                </w:rPr>
                <w:t>NA</w:t>
              </w:r>
            </w:ins>
          </w:p>
        </w:tc>
        <w:tc>
          <w:tcPr>
            <w:tcW w:w="966" w:type="dxa"/>
            <w:shd w:val="clear" w:color="auto" w:fill="auto"/>
          </w:tcPr>
          <w:p w14:paraId="60E0972A" w14:textId="77777777" w:rsidR="004439D7" w:rsidRPr="004439D7" w:rsidRDefault="004439D7" w:rsidP="00615C8C">
            <w:pPr>
              <w:rPr>
                <w:ins w:id="1186" w:author="Nair, Suresh P. (Nokia - US/Murray Hill)" w:date="2019-05-09T19:19:00Z"/>
                <w:rFonts w:eastAsia="SimSun"/>
                <w:sz w:val="16"/>
                <w:szCs w:val="16"/>
              </w:rPr>
            </w:pPr>
            <w:ins w:id="1187" w:author="Nair, Suresh P. (Nokia - US/Murray Hill)" w:date="2019-05-09T19:19:00Z">
              <w:r w:rsidRPr="004439D7">
                <w:rPr>
                  <w:rFonts w:eastAsia="SimSun"/>
                  <w:sz w:val="16"/>
                  <w:szCs w:val="16"/>
                </w:rPr>
                <w:t>NA</w:t>
              </w:r>
            </w:ins>
          </w:p>
        </w:tc>
        <w:tc>
          <w:tcPr>
            <w:tcW w:w="910" w:type="dxa"/>
            <w:shd w:val="clear" w:color="auto" w:fill="auto"/>
          </w:tcPr>
          <w:p w14:paraId="231412E8" w14:textId="77777777" w:rsidR="004439D7" w:rsidRPr="004439D7" w:rsidRDefault="004439D7" w:rsidP="00615C8C">
            <w:pPr>
              <w:rPr>
                <w:ins w:id="1188" w:author="Nair, Suresh P. (Nokia - US/Murray Hill)" w:date="2019-05-09T19:19:00Z"/>
                <w:rFonts w:eastAsia="SimSun"/>
                <w:sz w:val="16"/>
                <w:szCs w:val="16"/>
              </w:rPr>
            </w:pPr>
            <w:ins w:id="1189" w:author="Nair, Suresh P. (Nokia - US/Murray Hill)" w:date="2019-05-09T19:19:00Z">
              <w:r w:rsidRPr="004439D7">
                <w:rPr>
                  <w:rFonts w:eastAsia="SimSun"/>
                  <w:sz w:val="16"/>
                  <w:szCs w:val="16"/>
                </w:rPr>
                <w:t>NA</w:t>
              </w:r>
            </w:ins>
          </w:p>
        </w:tc>
        <w:tc>
          <w:tcPr>
            <w:tcW w:w="935" w:type="dxa"/>
            <w:shd w:val="clear" w:color="auto" w:fill="auto"/>
          </w:tcPr>
          <w:p w14:paraId="5426104B" w14:textId="77777777" w:rsidR="004439D7" w:rsidRPr="004439D7" w:rsidRDefault="004439D7" w:rsidP="00615C8C">
            <w:pPr>
              <w:rPr>
                <w:ins w:id="1190" w:author="Nair, Suresh P. (Nokia - US/Murray Hill)" w:date="2019-05-09T19:19:00Z"/>
                <w:rFonts w:eastAsia="SimSun"/>
                <w:sz w:val="16"/>
                <w:szCs w:val="16"/>
              </w:rPr>
            </w:pPr>
            <w:ins w:id="1191" w:author="Nair, Suresh P. (Nokia - US/Murray Hill)" w:date="2019-05-09T19:19:00Z">
              <w:r w:rsidRPr="004439D7">
                <w:rPr>
                  <w:rFonts w:eastAsia="SimSun"/>
                  <w:sz w:val="16"/>
                  <w:szCs w:val="16"/>
                </w:rPr>
                <w:t>NA</w:t>
              </w:r>
            </w:ins>
          </w:p>
        </w:tc>
        <w:tc>
          <w:tcPr>
            <w:tcW w:w="910" w:type="dxa"/>
          </w:tcPr>
          <w:p w14:paraId="534BE80F" w14:textId="77777777" w:rsidR="004439D7" w:rsidRPr="004439D7" w:rsidRDefault="004439D7" w:rsidP="00615C8C">
            <w:pPr>
              <w:rPr>
                <w:ins w:id="1192" w:author="Nair, Suresh P. (Nokia - US/Murray Hill)" w:date="2019-05-09T19:19:00Z"/>
                <w:rFonts w:eastAsia="SimSun"/>
                <w:sz w:val="16"/>
                <w:szCs w:val="16"/>
              </w:rPr>
            </w:pPr>
            <w:ins w:id="1193" w:author="Nair, Suresh P. (Nokia - US/Murray Hill)" w:date="2019-05-09T19:19:00Z">
              <w:r w:rsidRPr="004439D7">
                <w:rPr>
                  <w:rFonts w:eastAsia="SimSun"/>
                  <w:sz w:val="16"/>
                  <w:szCs w:val="16"/>
                </w:rPr>
                <w:t>NA</w:t>
              </w:r>
            </w:ins>
          </w:p>
        </w:tc>
        <w:tc>
          <w:tcPr>
            <w:tcW w:w="961" w:type="dxa"/>
          </w:tcPr>
          <w:p w14:paraId="221266FC" w14:textId="77777777" w:rsidR="004439D7" w:rsidRPr="004439D7" w:rsidRDefault="004439D7" w:rsidP="00615C8C">
            <w:pPr>
              <w:rPr>
                <w:ins w:id="1194" w:author="Nair, Suresh P. (Nokia - US/Murray Hill)" w:date="2019-05-09T19:19:00Z"/>
                <w:rFonts w:eastAsia="SimSun"/>
                <w:sz w:val="16"/>
                <w:szCs w:val="16"/>
              </w:rPr>
            </w:pPr>
            <w:ins w:id="1195" w:author="Nair, Suresh P. (Nokia - US/Murray Hill)" w:date="2019-05-09T19:19:00Z">
              <w:r w:rsidRPr="004439D7">
                <w:rPr>
                  <w:rFonts w:eastAsia="SimSun"/>
                  <w:sz w:val="16"/>
                  <w:szCs w:val="16"/>
                </w:rPr>
                <w:t>NA</w:t>
              </w:r>
            </w:ins>
          </w:p>
        </w:tc>
        <w:tc>
          <w:tcPr>
            <w:tcW w:w="992" w:type="dxa"/>
          </w:tcPr>
          <w:p w14:paraId="37059BBA" w14:textId="77777777" w:rsidR="004439D7" w:rsidRPr="004439D7" w:rsidRDefault="004439D7" w:rsidP="00615C8C">
            <w:pPr>
              <w:rPr>
                <w:ins w:id="1196" w:author="Nair, Suresh P. (Nokia - US/Murray Hill)" w:date="2019-05-09T19:19:00Z"/>
                <w:rFonts w:eastAsia="SimSun"/>
                <w:sz w:val="16"/>
                <w:szCs w:val="16"/>
              </w:rPr>
            </w:pPr>
            <w:ins w:id="1197" w:author="Nair, Suresh P. (Nokia - US/Murray Hill)" w:date="2019-05-09T19:19:00Z">
              <w:r w:rsidRPr="004439D7">
                <w:rPr>
                  <w:rFonts w:eastAsia="SimSun"/>
                  <w:sz w:val="16"/>
                  <w:szCs w:val="16"/>
                </w:rPr>
                <w:t>NA</w:t>
              </w:r>
            </w:ins>
          </w:p>
        </w:tc>
        <w:tc>
          <w:tcPr>
            <w:tcW w:w="992" w:type="dxa"/>
          </w:tcPr>
          <w:p w14:paraId="441E108F" w14:textId="0FE98487" w:rsidR="004439D7" w:rsidRPr="004439D7" w:rsidRDefault="004439D7" w:rsidP="00615C8C">
            <w:pPr>
              <w:rPr>
                <w:ins w:id="1198" w:author="Nair, Suresh P. (Nokia - US/Murray Hill)" w:date="2019-05-10T06:28:00Z"/>
                <w:rFonts w:eastAsia="SimSun"/>
                <w:sz w:val="16"/>
                <w:szCs w:val="16"/>
              </w:rPr>
            </w:pPr>
            <w:ins w:id="1199" w:author="Nair, Suresh P. (Nokia - US/Murray Hill)" w:date="2019-05-10T06:30:00Z">
              <w:r>
                <w:rPr>
                  <w:rFonts w:eastAsia="SimSun"/>
                  <w:sz w:val="16"/>
                  <w:szCs w:val="16"/>
                </w:rPr>
                <w:t>NA</w:t>
              </w:r>
            </w:ins>
          </w:p>
        </w:tc>
      </w:tr>
      <w:tr w:rsidR="009C0133" w:rsidRPr="004439D7" w14:paraId="4DF957AD" w14:textId="506E1F48" w:rsidTr="009C0133">
        <w:trPr>
          <w:ins w:id="1200" w:author="Nair, Suresh P. (Nokia - US/Murray Hill)" w:date="2019-05-09T19:19:00Z"/>
        </w:trPr>
        <w:tc>
          <w:tcPr>
            <w:tcW w:w="1375" w:type="dxa"/>
            <w:shd w:val="clear" w:color="auto" w:fill="auto"/>
          </w:tcPr>
          <w:p w14:paraId="7F30C174" w14:textId="77777777" w:rsidR="004439D7" w:rsidRPr="004439D7" w:rsidRDefault="004439D7" w:rsidP="00615C8C">
            <w:pPr>
              <w:rPr>
                <w:ins w:id="1201" w:author="Nair, Suresh P. (Nokia - US/Murray Hill)" w:date="2019-05-09T19:19:00Z"/>
                <w:rFonts w:eastAsia="SimSun"/>
                <w:sz w:val="16"/>
                <w:szCs w:val="16"/>
              </w:rPr>
            </w:pPr>
            <w:ins w:id="1202" w:author="Nair, Suresh P. (Nokia - US/Murray Hill)" w:date="2019-05-09T19:19:00Z">
              <w:r w:rsidRPr="004439D7">
                <w:rPr>
                  <w:rFonts w:eastAsia="SimSun"/>
                  <w:sz w:val="16"/>
                  <w:szCs w:val="16"/>
                </w:rPr>
                <w:t xml:space="preserve"> #3: Security features for NSaaS</w:t>
              </w:r>
            </w:ins>
          </w:p>
        </w:tc>
        <w:tc>
          <w:tcPr>
            <w:tcW w:w="911" w:type="dxa"/>
            <w:shd w:val="clear" w:color="auto" w:fill="auto"/>
          </w:tcPr>
          <w:p w14:paraId="0C7A7229" w14:textId="77777777" w:rsidR="004439D7" w:rsidRPr="004439D7" w:rsidRDefault="004439D7" w:rsidP="00615C8C">
            <w:pPr>
              <w:rPr>
                <w:ins w:id="1203" w:author="Nair, Suresh P. (Nokia - US/Murray Hill)" w:date="2019-05-09T19:19:00Z"/>
                <w:rFonts w:eastAsia="SimSun"/>
                <w:sz w:val="16"/>
                <w:szCs w:val="16"/>
              </w:rPr>
            </w:pPr>
            <w:ins w:id="1204" w:author="Nair, Suresh P. (Nokia - US/Murray Hill)" w:date="2019-05-09T19:19:00Z">
              <w:r w:rsidRPr="004439D7">
                <w:rPr>
                  <w:rFonts w:eastAsia="SimSun"/>
                  <w:sz w:val="16"/>
                  <w:szCs w:val="16"/>
                </w:rPr>
                <w:t>NA</w:t>
              </w:r>
            </w:ins>
          </w:p>
        </w:tc>
        <w:tc>
          <w:tcPr>
            <w:tcW w:w="906" w:type="dxa"/>
            <w:shd w:val="clear" w:color="auto" w:fill="auto"/>
          </w:tcPr>
          <w:p w14:paraId="507A3B7A" w14:textId="77777777" w:rsidR="004439D7" w:rsidRPr="004439D7" w:rsidRDefault="004439D7" w:rsidP="00615C8C">
            <w:pPr>
              <w:rPr>
                <w:ins w:id="1205" w:author="Nair, Suresh P. (Nokia - US/Murray Hill)" w:date="2019-05-09T19:19:00Z"/>
                <w:rFonts w:eastAsia="SimSun"/>
                <w:sz w:val="16"/>
                <w:szCs w:val="16"/>
              </w:rPr>
            </w:pPr>
            <w:ins w:id="1206" w:author="Nair, Suresh P. (Nokia - US/Murray Hill)" w:date="2019-05-09T19:19:00Z">
              <w:r w:rsidRPr="004439D7">
                <w:rPr>
                  <w:rFonts w:eastAsia="SimSun"/>
                  <w:sz w:val="16"/>
                  <w:szCs w:val="16"/>
                </w:rPr>
                <w:t>NA</w:t>
              </w:r>
            </w:ins>
          </w:p>
        </w:tc>
        <w:tc>
          <w:tcPr>
            <w:tcW w:w="910" w:type="dxa"/>
            <w:shd w:val="clear" w:color="auto" w:fill="auto"/>
          </w:tcPr>
          <w:p w14:paraId="7C489414" w14:textId="77777777" w:rsidR="004439D7" w:rsidRPr="004439D7" w:rsidRDefault="004439D7" w:rsidP="00615C8C">
            <w:pPr>
              <w:rPr>
                <w:ins w:id="1207" w:author="Nair, Suresh P. (Nokia - US/Murray Hill)" w:date="2019-05-09T19:19:00Z"/>
                <w:rFonts w:eastAsia="SimSun"/>
                <w:sz w:val="16"/>
                <w:szCs w:val="16"/>
              </w:rPr>
            </w:pPr>
            <w:ins w:id="1208" w:author="Nair, Suresh P. (Nokia - US/Murray Hill)" w:date="2019-05-09T19:19:00Z">
              <w:r w:rsidRPr="004439D7">
                <w:rPr>
                  <w:rFonts w:eastAsia="SimSun"/>
                  <w:sz w:val="16"/>
                  <w:szCs w:val="16"/>
                </w:rPr>
                <w:t>Evaluation pending</w:t>
              </w:r>
            </w:ins>
          </w:p>
        </w:tc>
        <w:tc>
          <w:tcPr>
            <w:tcW w:w="966" w:type="dxa"/>
            <w:shd w:val="clear" w:color="auto" w:fill="auto"/>
          </w:tcPr>
          <w:p w14:paraId="0765BE87" w14:textId="77777777" w:rsidR="004439D7" w:rsidRPr="004439D7" w:rsidRDefault="004439D7" w:rsidP="00615C8C">
            <w:pPr>
              <w:rPr>
                <w:ins w:id="1209" w:author="Nair, Suresh P. (Nokia - US/Murray Hill)" w:date="2019-05-09T19:19:00Z"/>
                <w:rFonts w:eastAsia="SimSun"/>
                <w:sz w:val="16"/>
                <w:szCs w:val="16"/>
              </w:rPr>
            </w:pPr>
            <w:ins w:id="1210" w:author="Nair, Suresh P. (Nokia - US/Murray Hill)" w:date="2019-05-09T19:19:00Z">
              <w:r w:rsidRPr="004439D7">
                <w:rPr>
                  <w:rFonts w:eastAsia="SimSun"/>
                  <w:sz w:val="16"/>
                  <w:szCs w:val="16"/>
                </w:rPr>
                <w:t>NA</w:t>
              </w:r>
            </w:ins>
          </w:p>
        </w:tc>
        <w:tc>
          <w:tcPr>
            <w:tcW w:w="910" w:type="dxa"/>
            <w:shd w:val="clear" w:color="auto" w:fill="auto"/>
          </w:tcPr>
          <w:p w14:paraId="654AECE0" w14:textId="77777777" w:rsidR="004439D7" w:rsidRPr="004439D7" w:rsidRDefault="004439D7" w:rsidP="00615C8C">
            <w:pPr>
              <w:rPr>
                <w:ins w:id="1211" w:author="Nair, Suresh P. (Nokia - US/Murray Hill)" w:date="2019-05-09T19:19:00Z"/>
                <w:rFonts w:eastAsia="SimSun"/>
                <w:sz w:val="16"/>
                <w:szCs w:val="16"/>
              </w:rPr>
            </w:pPr>
            <w:ins w:id="1212" w:author="Nair, Suresh P. (Nokia - US/Murray Hill)" w:date="2019-05-09T19:19:00Z">
              <w:r w:rsidRPr="004439D7">
                <w:rPr>
                  <w:rFonts w:eastAsia="SimSun"/>
                  <w:sz w:val="16"/>
                  <w:szCs w:val="16"/>
                </w:rPr>
                <w:t>NA</w:t>
              </w:r>
            </w:ins>
          </w:p>
        </w:tc>
        <w:tc>
          <w:tcPr>
            <w:tcW w:w="935" w:type="dxa"/>
            <w:shd w:val="clear" w:color="auto" w:fill="auto"/>
          </w:tcPr>
          <w:p w14:paraId="066E312F" w14:textId="77777777" w:rsidR="004439D7" w:rsidRPr="004439D7" w:rsidRDefault="004439D7" w:rsidP="00615C8C">
            <w:pPr>
              <w:rPr>
                <w:ins w:id="1213" w:author="Nair, Suresh P. (Nokia - US/Murray Hill)" w:date="2019-05-09T19:19:00Z"/>
                <w:rFonts w:eastAsia="SimSun"/>
                <w:sz w:val="16"/>
                <w:szCs w:val="16"/>
              </w:rPr>
            </w:pPr>
            <w:ins w:id="1214" w:author="Nair, Suresh P. (Nokia - US/Murray Hill)" w:date="2019-05-09T19:19:00Z">
              <w:r w:rsidRPr="004439D7">
                <w:rPr>
                  <w:rFonts w:eastAsia="SimSun"/>
                  <w:sz w:val="16"/>
                  <w:szCs w:val="16"/>
                </w:rPr>
                <w:t>NA</w:t>
              </w:r>
            </w:ins>
          </w:p>
        </w:tc>
        <w:tc>
          <w:tcPr>
            <w:tcW w:w="910" w:type="dxa"/>
          </w:tcPr>
          <w:p w14:paraId="4C618974" w14:textId="77777777" w:rsidR="004439D7" w:rsidRPr="004439D7" w:rsidRDefault="004439D7" w:rsidP="00615C8C">
            <w:pPr>
              <w:rPr>
                <w:ins w:id="1215" w:author="Nair, Suresh P. (Nokia - US/Murray Hill)" w:date="2019-05-09T19:19:00Z"/>
                <w:rFonts w:eastAsia="SimSun"/>
                <w:sz w:val="16"/>
                <w:szCs w:val="16"/>
              </w:rPr>
            </w:pPr>
            <w:ins w:id="1216" w:author="Nair, Suresh P. (Nokia - US/Murray Hill)" w:date="2019-05-09T19:19:00Z">
              <w:r w:rsidRPr="004439D7">
                <w:rPr>
                  <w:rFonts w:eastAsia="SimSun"/>
                  <w:sz w:val="16"/>
                  <w:szCs w:val="16"/>
                </w:rPr>
                <w:t>NA</w:t>
              </w:r>
            </w:ins>
          </w:p>
        </w:tc>
        <w:tc>
          <w:tcPr>
            <w:tcW w:w="961" w:type="dxa"/>
          </w:tcPr>
          <w:p w14:paraId="54E2F584" w14:textId="77777777" w:rsidR="004439D7" w:rsidRPr="004439D7" w:rsidRDefault="004439D7" w:rsidP="00615C8C">
            <w:pPr>
              <w:rPr>
                <w:ins w:id="1217" w:author="Nair, Suresh P. (Nokia - US/Murray Hill)" w:date="2019-05-09T19:19:00Z"/>
                <w:rFonts w:eastAsia="SimSun"/>
                <w:sz w:val="16"/>
                <w:szCs w:val="16"/>
              </w:rPr>
            </w:pPr>
            <w:ins w:id="1218" w:author="Nair, Suresh P. (Nokia - US/Murray Hill)" w:date="2019-05-09T19:19:00Z">
              <w:r w:rsidRPr="004439D7">
                <w:rPr>
                  <w:rFonts w:eastAsia="SimSun"/>
                  <w:sz w:val="16"/>
                  <w:szCs w:val="16"/>
                </w:rPr>
                <w:t>NA</w:t>
              </w:r>
            </w:ins>
          </w:p>
        </w:tc>
        <w:tc>
          <w:tcPr>
            <w:tcW w:w="992" w:type="dxa"/>
          </w:tcPr>
          <w:p w14:paraId="21F1A2A5" w14:textId="77777777" w:rsidR="004439D7" w:rsidRPr="004439D7" w:rsidRDefault="004439D7" w:rsidP="00615C8C">
            <w:pPr>
              <w:rPr>
                <w:ins w:id="1219" w:author="Nair, Suresh P. (Nokia - US/Murray Hill)" w:date="2019-05-09T19:19:00Z"/>
                <w:rFonts w:eastAsia="SimSun"/>
                <w:sz w:val="16"/>
                <w:szCs w:val="16"/>
              </w:rPr>
            </w:pPr>
            <w:ins w:id="1220" w:author="Nair, Suresh P. (Nokia - US/Murray Hill)" w:date="2019-05-09T19:19:00Z">
              <w:r w:rsidRPr="004439D7">
                <w:rPr>
                  <w:rFonts w:eastAsia="SimSun"/>
                  <w:sz w:val="16"/>
                  <w:szCs w:val="16"/>
                </w:rPr>
                <w:t>NA</w:t>
              </w:r>
            </w:ins>
          </w:p>
        </w:tc>
        <w:tc>
          <w:tcPr>
            <w:tcW w:w="992" w:type="dxa"/>
          </w:tcPr>
          <w:p w14:paraId="2BB2E520" w14:textId="61A97F46" w:rsidR="004439D7" w:rsidRPr="004439D7" w:rsidRDefault="004439D7" w:rsidP="00615C8C">
            <w:pPr>
              <w:rPr>
                <w:ins w:id="1221" w:author="Nair, Suresh P. (Nokia - US/Murray Hill)" w:date="2019-05-10T06:28:00Z"/>
                <w:rFonts w:eastAsia="SimSun"/>
                <w:sz w:val="16"/>
                <w:szCs w:val="16"/>
              </w:rPr>
            </w:pPr>
            <w:ins w:id="1222" w:author="Nair, Suresh P. (Nokia - US/Murray Hill)" w:date="2019-05-10T06:30:00Z">
              <w:r>
                <w:rPr>
                  <w:rFonts w:eastAsia="SimSun"/>
                  <w:sz w:val="16"/>
                  <w:szCs w:val="16"/>
                </w:rPr>
                <w:t>NA</w:t>
              </w:r>
            </w:ins>
          </w:p>
        </w:tc>
      </w:tr>
      <w:tr w:rsidR="009C0133" w:rsidRPr="004439D7" w14:paraId="2E580D2F" w14:textId="090CB98C" w:rsidTr="009C0133">
        <w:trPr>
          <w:ins w:id="1223" w:author="Nair, Suresh P. (Nokia - US/Murray Hill)" w:date="2019-05-09T19:19:00Z"/>
        </w:trPr>
        <w:tc>
          <w:tcPr>
            <w:tcW w:w="1375" w:type="dxa"/>
            <w:shd w:val="clear" w:color="auto" w:fill="auto"/>
          </w:tcPr>
          <w:p w14:paraId="71A5697A" w14:textId="77777777" w:rsidR="004439D7" w:rsidRPr="004439D7" w:rsidRDefault="004439D7" w:rsidP="00615C8C">
            <w:pPr>
              <w:rPr>
                <w:ins w:id="1224" w:author="Nair, Suresh P. (Nokia - US/Murray Hill)" w:date="2019-05-09T19:19:00Z"/>
                <w:rFonts w:eastAsia="SimSun"/>
                <w:sz w:val="16"/>
                <w:szCs w:val="16"/>
              </w:rPr>
            </w:pPr>
            <w:ins w:id="1225" w:author="Nair, Suresh P. (Nokia - US/Murray Hill)" w:date="2019-05-09T19:19:00Z">
              <w:r w:rsidRPr="004439D7">
                <w:rPr>
                  <w:rFonts w:eastAsia="SimSun"/>
                  <w:sz w:val="16"/>
                  <w:szCs w:val="16"/>
                </w:rPr>
                <w:t>#4: Security and privacy aspects related to the solution for Network Slice specific access authentication and authorization</w:t>
              </w:r>
            </w:ins>
          </w:p>
        </w:tc>
        <w:tc>
          <w:tcPr>
            <w:tcW w:w="911" w:type="dxa"/>
            <w:shd w:val="clear" w:color="auto" w:fill="auto"/>
          </w:tcPr>
          <w:p w14:paraId="71CC6128" w14:textId="77777777" w:rsidR="004439D7" w:rsidRPr="004439D7" w:rsidRDefault="004439D7" w:rsidP="00615C8C">
            <w:pPr>
              <w:rPr>
                <w:ins w:id="1226" w:author="Nair, Suresh P. (Nokia - US/Murray Hill)" w:date="2019-05-09T19:19:00Z"/>
                <w:rFonts w:eastAsia="SimSun"/>
                <w:sz w:val="16"/>
                <w:szCs w:val="16"/>
              </w:rPr>
            </w:pPr>
            <w:ins w:id="1227" w:author="Nair, Suresh P. (Nokia - US/Murray Hill)" w:date="2019-05-09T19:19:00Z">
              <w:r w:rsidRPr="004439D7">
                <w:rPr>
                  <w:rFonts w:eastAsia="SimSun"/>
                  <w:sz w:val="16"/>
                  <w:szCs w:val="16"/>
                </w:rPr>
                <w:t>Evaluation pending</w:t>
              </w:r>
            </w:ins>
          </w:p>
        </w:tc>
        <w:tc>
          <w:tcPr>
            <w:tcW w:w="906" w:type="dxa"/>
            <w:shd w:val="clear" w:color="auto" w:fill="auto"/>
          </w:tcPr>
          <w:p w14:paraId="48B834D7" w14:textId="77777777" w:rsidR="004439D7" w:rsidRPr="004439D7" w:rsidRDefault="004439D7" w:rsidP="00615C8C">
            <w:pPr>
              <w:rPr>
                <w:ins w:id="1228" w:author="Nair, Suresh P. (Nokia - US/Murray Hill)" w:date="2019-05-09T19:19:00Z"/>
                <w:rFonts w:eastAsia="SimSun"/>
                <w:sz w:val="16"/>
                <w:szCs w:val="16"/>
              </w:rPr>
            </w:pPr>
            <w:ins w:id="1229" w:author="Nair, Suresh P. (Nokia - US/Murray Hill)" w:date="2019-05-09T19:19:00Z">
              <w:r w:rsidRPr="004439D7">
                <w:rPr>
                  <w:rFonts w:eastAsia="SimSun"/>
                  <w:sz w:val="16"/>
                  <w:szCs w:val="16"/>
                </w:rPr>
                <w:t>NA</w:t>
              </w:r>
            </w:ins>
          </w:p>
        </w:tc>
        <w:tc>
          <w:tcPr>
            <w:tcW w:w="910" w:type="dxa"/>
            <w:shd w:val="clear" w:color="auto" w:fill="auto"/>
          </w:tcPr>
          <w:p w14:paraId="5DCFF8F1" w14:textId="77777777" w:rsidR="004439D7" w:rsidRPr="004439D7" w:rsidRDefault="004439D7" w:rsidP="00615C8C">
            <w:pPr>
              <w:rPr>
                <w:ins w:id="1230" w:author="Nair, Suresh P. (Nokia - US/Murray Hill)" w:date="2019-05-09T19:19:00Z"/>
                <w:rFonts w:eastAsia="SimSun"/>
                <w:sz w:val="16"/>
                <w:szCs w:val="16"/>
              </w:rPr>
            </w:pPr>
            <w:ins w:id="1231" w:author="Nair, Suresh P. (Nokia - US/Murray Hill)" w:date="2019-05-09T19:19:00Z">
              <w:r w:rsidRPr="004439D7">
                <w:rPr>
                  <w:rFonts w:eastAsia="SimSun"/>
                  <w:sz w:val="16"/>
                  <w:szCs w:val="16"/>
                </w:rPr>
                <w:t>NA</w:t>
              </w:r>
            </w:ins>
          </w:p>
        </w:tc>
        <w:tc>
          <w:tcPr>
            <w:tcW w:w="966" w:type="dxa"/>
            <w:shd w:val="clear" w:color="auto" w:fill="auto"/>
          </w:tcPr>
          <w:p w14:paraId="0E8E116B" w14:textId="77777777" w:rsidR="004439D7" w:rsidRPr="004439D7" w:rsidRDefault="004439D7" w:rsidP="00615C8C">
            <w:pPr>
              <w:rPr>
                <w:ins w:id="1232" w:author="Nair, Suresh P. (Nokia - US/Murray Hill)" w:date="2019-05-09T19:19:00Z"/>
                <w:rFonts w:eastAsia="SimSun"/>
                <w:sz w:val="16"/>
                <w:szCs w:val="16"/>
              </w:rPr>
            </w:pPr>
            <w:ins w:id="1233" w:author="Nair, Suresh P. (Nokia - US/Murray Hill)" w:date="2019-05-09T19:19:00Z">
              <w:r w:rsidRPr="004439D7">
                <w:rPr>
                  <w:rFonts w:eastAsia="SimSun"/>
                  <w:sz w:val="16"/>
                  <w:szCs w:val="16"/>
                </w:rPr>
                <w:t>NA</w:t>
              </w:r>
            </w:ins>
          </w:p>
        </w:tc>
        <w:tc>
          <w:tcPr>
            <w:tcW w:w="910" w:type="dxa"/>
            <w:shd w:val="clear" w:color="auto" w:fill="auto"/>
          </w:tcPr>
          <w:p w14:paraId="7B3EDD81" w14:textId="77777777" w:rsidR="004439D7" w:rsidRPr="004439D7" w:rsidRDefault="004439D7" w:rsidP="00615C8C">
            <w:pPr>
              <w:rPr>
                <w:ins w:id="1234" w:author="Nair, Suresh P. (Nokia - US/Murray Hill)" w:date="2019-05-09T19:19:00Z"/>
                <w:rFonts w:eastAsia="SimSun"/>
                <w:sz w:val="16"/>
                <w:szCs w:val="16"/>
              </w:rPr>
            </w:pPr>
            <w:ins w:id="1235" w:author="Nair, Suresh P. (Nokia - US/Murray Hill)" w:date="2019-05-09T19:19:00Z">
              <w:r w:rsidRPr="004439D7">
                <w:rPr>
                  <w:rFonts w:eastAsia="SimSun"/>
                  <w:sz w:val="16"/>
                  <w:szCs w:val="16"/>
                </w:rPr>
                <w:t>Evaluation pending</w:t>
              </w:r>
            </w:ins>
          </w:p>
        </w:tc>
        <w:tc>
          <w:tcPr>
            <w:tcW w:w="935" w:type="dxa"/>
            <w:shd w:val="clear" w:color="auto" w:fill="auto"/>
          </w:tcPr>
          <w:p w14:paraId="35C4A170" w14:textId="77777777" w:rsidR="004439D7" w:rsidRPr="004439D7" w:rsidRDefault="004439D7" w:rsidP="00615C8C">
            <w:pPr>
              <w:rPr>
                <w:ins w:id="1236" w:author="Nair, Suresh P. (Nokia - US/Murray Hill)" w:date="2019-05-09T19:19:00Z"/>
                <w:rFonts w:eastAsia="SimSun"/>
                <w:sz w:val="16"/>
                <w:szCs w:val="16"/>
              </w:rPr>
            </w:pPr>
            <w:ins w:id="1237" w:author="Nair, Suresh P. (Nokia - US/Murray Hill)" w:date="2019-05-09T19:19:00Z">
              <w:r w:rsidRPr="004439D7">
                <w:rPr>
                  <w:rFonts w:eastAsia="SimSun"/>
                  <w:sz w:val="16"/>
                  <w:szCs w:val="16"/>
                </w:rPr>
                <w:t>Evaluation pending</w:t>
              </w:r>
            </w:ins>
          </w:p>
        </w:tc>
        <w:tc>
          <w:tcPr>
            <w:tcW w:w="910" w:type="dxa"/>
          </w:tcPr>
          <w:p w14:paraId="53721E07" w14:textId="77777777" w:rsidR="004439D7" w:rsidRPr="004439D7" w:rsidRDefault="004439D7" w:rsidP="00615C8C">
            <w:pPr>
              <w:rPr>
                <w:ins w:id="1238" w:author="Nair, Suresh P. (Nokia - US/Murray Hill)" w:date="2019-05-09T19:19:00Z"/>
                <w:rFonts w:eastAsia="SimSun"/>
                <w:sz w:val="16"/>
                <w:szCs w:val="16"/>
              </w:rPr>
            </w:pPr>
            <w:ins w:id="1239" w:author="Nair, Suresh P. (Nokia - US/Murray Hill)" w:date="2019-05-09T19:19:00Z">
              <w:r w:rsidRPr="004439D7">
                <w:rPr>
                  <w:rFonts w:eastAsia="SimSun"/>
                  <w:sz w:val="16"/>
                  <w:szCs w:val="16"/>
                </w:rPr>
                <w:t>Evaluation pending</w:t>
              </w:r>
            </w:ins>
          </w:p>
        </w:tc>
        <w:tc>
          <w:tcPr>
            <w:tcW w:w="961" w:type="dxa"/>
          </w:tcPr>
          <w:p w14:paraId="5BF6D24D" w14:textId="77777777" w:rsidR="004439D7" w:rsidRPr="004439D7" w:rsidRDefault="004439D7" w:rsidP="00615C8C">
            <w:pPr>
              <w:rPr>
                <w:ins w:id="1240" w:author="Nair, Suresh P. (Nokia - US/Murray Hill)" w:date="2019-05-09T19:19:00Z"/>
                <w:rFonts w:eastAsia="SimSun"/>
                <w:sz w:val="16"/>
                <w:szCs w:val="16"/>
              </w:rPr>
            </w:pPr>
            <w:ins w:id="1241" w:author="Nair, Suresh P. (Nokia - US/Murray Hill)" w:date="2019-05-09T19:19:00Z">
              <w:r w:rsidRPr="004439D7">
                <w:rPr>
                  <w:rFonts w:eastAsia="SimSun"/>
                  <w:sz w:val="16"/>
                  <w:szCs w:val="16"/>
                </w:rPr>
                <w:t>NA</w:t>
              </w:r>
            </w:ins>
          </w:p>
        </w:tc>
        <w:tc>
          <w:tcPr>
            <w:tcW w:w="992" w:type="dxa"/>
          </w:tcPr>
          <w:p w14:paraId="26EEB30F" w14:textId="77777777" w:rsidR="004439D7" w:rsidRPr="004439D7" w:rsidRDefault="004439D7" w:rsidP="00615C8C">
            <w:pPr>
              <w:rPr>
                <w:ins w:id="1242" w:author="Nair, Suresh P. (Nokia - US/Murray Hill)" w:date="2019-05-09T19:19:00Z"/>
                <w:rFonts w:eastAsia="SimSun"/>
                <w:sz w:val="16"/>
                <w:szCs w:val="16"/>
              </w:rPr>
            </w:pPr>
            <w:ins w:id="1243" w:author="Nair, Suresh P. (Nokia - US/Murray Hill)" w:date="2019-05-09T19:19:00Z">
              <w:r w:rsidRPr="004439D7">
                <w:rPr>
                  <w:rFonts w:eastAsia="SimSun"/>
                  <w:sz w:val="16"/>
                  <w:szCs w:val="16"/>
                </w:rPr>
                <w:t>NA</w:t>
              </w:r>
            </w:ins>
          </w:p>
        </w:tc>
        <w:tc>
          <w:tcPr>
            <w:tcW w:w="992" w:type="dxa"/>
          </w:tcPr>
          <w:p w14:paraId="4836D6D2" w14:textId="37253925" w:rsidR="004439D7" w:rsidRPr="004439D7" w:rsidRDefault="009C0133" w:rsidP="00615C8C">
            <w:pPr>
              <w:rPr>
                <w:ins w:id="1244" w:author="Nair, Suresh P. (Nokia - US/Murray Hill)" w:date="2019-05-10T06:28:00Z"/>
                <w:rFonts w:eastAsia="SimSun"/>
                <w:sz w:val="16"/>
                <w:szCs w:val="16"/>
              </w:rPr>
            </w:pPr>
            <w:ins w:id="1245" w:author="Nair, Suresh P. (Nokia - US/Murray Hill)" w:date="2019-05-10T06:33:00Z">
              <w:r>
                <w:rPr>
                  <w:rFonts w:eastAsia="SimSun"/>
                  <w:sz w:val="16"/>
                  <w:szCs w:val="16"/>
                </w:rPr>
                <w:t>NA</w:t>
              </w:r>
            </w:ins>
          </w:p>
        </w:tc>
      </w:tr>
      <w:tr w:rsidR="009C0133" w:rsidRPr="004439D7" w14:paraId="3DF18159" w14:textId="7ADC2182" w:rsidTr="009C0133">
        <w:trPr>
          <w:ins w:id="1246" w:author="Nair, Suresh P. (Nokia - US/Murray Hill)" w:date="2019-05-09T19:19:00Z"/>
        </w:trPr>
        <w:tc>
          <w:tcPr>
            <w:tcW w:w="1375" w:type="dxa"/>
            <w:shd w:val="clear" w:color="auto" w:fill="auto"/>
          </w:tcPr>
          <w:p w14:paraId="02FE8989" w14:textId="77777777" w:rsidR="004439D7" w:rsidRPr="004439D7" w:rsidRDefault="004439D7" w:rsidP="00615C8C">
            <w:pPr>
              <w:rPr>
                <w:ins w:id="1247" w:author="Nair, Suresh P. (Nokia - US/Murray Hill)" w:date="2019-05-09T19:19:00Z"/>
                <w:rFonts w:eastAsia="SimSun"/>
                <w:sz w:val="16"/>
                <w:szCs w:val="16"/>
              </w:rPr>
            </w:pPr>
            <w:ins w:id="1248" w:author="Nair, Suresh P. (Nokia - US/Murray Hill)" w:date="2019-05-09T19:19:00Z">
              <w:r w:rsidRPr="004439D7">
                <w:rPr>
                  <w:rFonts w:eastAsia="SimSun"/>
                  <w:sz w:val="16"/>
                  <w:szCs w:val="16"/>
                </w:rPr>
                <w:t>#5: Access token handling between Network Slices</w:t>
              </w:r>
            </w:ins>
          </w:p>
        </w:tc>
        <w:tc>
          <w:tcPr>
            <w:tcW w:w="911" w:type="dxa"/>
            <w:shd w:val="clear" w:color="auto" w:fill="auto"/>
          </w:tcPr>
          <w:p w14:paraId="79EF0EDA" w14:textId="77777777" w:rsidR="004439D7" w:rsidRPr="004439D7" w:rsidRDefault="004439D7" w:rsidP="00615C8C">
            <w:pPr>
              <w:rPr>
                <w:ins w:id="1249" w:author="Nair, Suresh P. (Nokia - US/Murray Hill)" w:date="2019-05-09T19:19:00Z"/>
                <w:rFonts w:eastAsia="SimSun"/>
                <w:sz w:val="16"/>
                <w:szCs w:val="16"/>
              </w:rPr>
            </w:pPr>
            <w:ins w:id="1250" w:author="Nair, Suresh P. (Nokia - US/Murray Hill)" w:date="2019-05-09T19:19:00Z">
              <w:r w:rsidRPr="004439D7">
                <w:rPr>
                  <w:rFonts w:eastAsia="SimSun"/>
                  <w:sz w:val="16"/>
                  <w:szCs w:val="16"/>
                </w:rPr>
                <w:t>NA</w:t>
              </w:r>
            </w:ins>
          </w:p>
        </w:tc>
        <w:tc>
          <w:tcPr>
            <w:tcW w:w="906" w:type="dxa"/>
            <w:shd w:val="clear" w:color="auto" w:fill="auto"/>
          </w:tcPr>
          <w:p w14:paraId="6319C957" w14:textId="77777777" w:rsidR="004439D7" w:rsidRPr="004439D7" w:rsidRDefault="004439D7" w:rsidP="00615C8C">
            <w:pPr>
              <w:rPr>
                <w:ins w:id="1251" w:author="Nair, Suresh P. (Nokia - US/Murray Hill)" w:date="2019-05-09T19:19:00Z"/>
                <w:rFonts w:eastAsia="SimSun"/>
                <w:sz w:val="16"/>
                <w:szCs w:val="16"/>
              </w:rPr>
            </w:pPr>
            <w:ins w:id="1252" w:author="Nair, Suresh P. (Nokia - US/Murray Hill)" w:date="2019-05-09T19:19:00Z">
              <w:r w:rsidRPr="004439D7">
                <w:rPr>
                  <w:rFonts w:eastAsia="SimSun"/>
                  <w:sz w:val="16"/>
                  <w:szCs w:val="16"/>
                </w:rPr>
                <w:t>NA</w:t>
              </w:r>
            </w:ins>
          </w:p>
        </w:tc>
        <w:tc>
          <w:tcPr>
            <w:tcW w:w="910" w:type="dxa"/>
            <w:shd w:val="clear" w:color="auto" w:fill="auto"/>
          </w:tcPr>
          <w:p w14:paraId="6F4E0105" w14:textId="77777777" w:rsidR="004439D7" w:rsidRPr="004439D7" w:rsidRDefault="004439D7" w:rsidP="00615C8C">
            <w:pPr>
              <w:rPr>
                <w:ins w:id="1253" w:author="Nair, Suresh P. (Nokia - US/Murray Hill)" w:date="2019-05-09T19:19:00Z"/>
                <w:rFonts w:eastAsia="SimSun"/>
                <w:sz w:val="16"/>
                <w:szCs w:val="16"/>
              </w:rPr>
            </w:pPr>
            <w:ins w:id="1254" w:author="Nair, Suresh P. (Nokia - US/Murray Hill)" w:date="2019-05-09T19:19:00Z">
              <w:r w:rsidRPr="004439D7">
                <w:rPr>
                  <w:rFonts w:eastAsia="SimSun"/>
                  <w:sz w:val="16"/>
                  <w:szCs w:val="16"/>
                </w:rPr>
                <w:t>NA</w:t>
              </w:r>
            </w:ins>
          </w:p>
        </w:tc>
        <w:tc>
          <w:tcPr>
            <w:tcW w:w="966" w:type="dxa"/>
            <w:shd w:val="clear" w:color="auto" w:fill="auto"/>
          </w:tcPr>
          <w:p w14:paraId="1E8A04AB" w14:textId="77777777" w:rsidR="004439D7" w:rsidRPr="004439D7" w:rsidRDefault="004439D7" w:rsidP="00615C8C">
            <w:pPr>
              <w:rPr>
                <w:ins w:id="1255" w:author="Nair, Suresh P. (Nokia - US/Murray Hill)" w:date="2019-05-09T19:19:00Z"/>
                <w:rFonts w:eastAsia="SimSun"/>
                <w:sz w:val="16"/>
                <w:szCs w:val="16"/>
              </w:rPr>
            </w:pPr>
            <w:ins w:id="1256" w:author="Nair, Suresh P. (Nokia - US/Murray Hill)" w:date="2019-05-09T19:19:00Z">
              <w:r w:rsidRPr="004439D7">
                <w:rPr>
                  <w:rFonts w:eastAsia="SimSun"/>
                  <w:sz w:val="16"/>
                  <w:szCs w:val="16"/>
                </w:rPr>
                <w:t>NA</w:t>
              </w:r>
            </w:ins>
          </w:p>
        </w:tc>
        <w:tc>
          <w:tcPr>
            <w:tcW w:w="910" w:type="dxa"/>
            <w:shd w:val="clear" w:color="auto" w:fill="auto"/>
          </w:tcPr>
          <w:p w14:paraId="2FE1E4AC" w14:textId="77777777" w:rsidR="004439D7" w:rsidRPr="004439D7" w:rsidRDefault="004439D7" w:rsidP="00615C8C">
            <w:pPr>
              <w:rPr>
                <w:ins w:id="1257" w:author="Nair, Suresh P. (Nokia - US/Murray Hill)" w:date="2019-05-09T19:19:00Z"/>
                <w:rFonts w:eastAsia="SimSun"/>
                <w:sz w:val="16"/>
                <w:szCs w:val="16"/>
              </w:rPr>
            </w:pPr>
            <w:ins w:id="1258" w:author="Nair, Suresh P. (Nokia - US/Murray Hill)" w:date="2019-05-09T19:19:00Z">
              <w:r w:rsidRPr="004439D7">
                <w:rPr>
                  <w:rFonts w:eastAsia="SimSun"/>
                  <w:sz w:val="16"/>
                  <w:szCs w:val="16"/>
                </w:rPr>
                <w:t>NA</w:t>
              </w:r>
            </w:ins>
          </w:p>
        </w:tc>
        <w:tc>
          <w:tcPr>
            <w:tcW w:w="935" w:type="dxa"/>
            <w:shd w:val="clear" w:color="auto" w:fill="auto"/>
          </w:tcPr>
          <w:p w14:paraId="080E5814" w14:textId="77777777" w:rsidR="004439D7" w:rsidRPr="004439D7" w:rsidRDefault="004439D7" w:rsidP="00615C8C">
            <w:pPr>
              <w:rPr>
                <w:ins w:id="1259" w:author="Nair, Suresh P. (Nokia - US/Murray Hill)" w:date="2019-05-09T19:19:00Z"/>
                <w:rFonts w:eastAsia="SimSun"/>
                <w:sz w:val="16"/>
                <w:szCs w:val="16"/>
              </w:rPr>
            </w:pPr>
            <w:ins w:id="1260" w:author="Nair, Suresh P. (Nokia - US/Murray Hill)" w:date="2019-05-09T19:19:00Z">
              <w:r w:rsidRPr="004439D7">
                <w:rPr>
                  <w:rFonts w:eastAsia="SimSun"/>
                  <w:sz w:val="16"/>
                  <w:szCs w:val="16"/>
                </w:rPr>
                <w:t>NA</w:t>
              </w:r>
            </w:ins>
          </w:p>
        </w:tc>
        <w:tc>
          <w:tcPr>
            <w:tcW w:w="910" w:type="dxa"/>
          </w:tcPr>
          <w:p w14:paraId="2955B695" w14:textId="77777777" w:rsidR="004439D7" w:rsidRPr="004439D7" w:rsidRDefault="004439D7" w:rsidP="00615C8C">
            <w:pPr>
              <w:rPr>
                <w:ins w:id="1261" w:author="Nair, Suresh P. (Nokia - US/Murray Hill)" w:date="2019-05-09T19:19:00Z"/>
                <w:rFonts w:eastAsia="SimSun"/>
                <w:sz w:val="16"/>
                <w:szCs w:val="16"/>
              </w:rPr>
            </w:pPr>
            <w:ins w:id="1262" w:author="Nair, Suresh P. (Nokia - US/Murray Hill)" w:date="2019-05-09T19:19:00Z">
              <w:r w:rsidRPr="004439D7">
                <w:rPr>
                  <w:rFonts w:eastAsia="SimSun"/>
                  <w:sz w:val="16"/>
                  <w:szCs w:val="16"/>
                </w:rPr>
                <w:t>NA</w:t>
              </w:r>
            </w:ins>
          </w:p>
        </w:tc>
        <w:tc>
          <w:tcPr>
            <w:tcW w:w="961" w:type="dxa"/>
          </w:tcPr>
          <w:p w14:paraId="584A3843" w14:textId="77777777" w:rsidR="004439D7" w:rsidRPr="004439D7" w:rsidRDefault="004439D7" w:rsidP="00615C8C">
            <w:pPr>
              <w:rPr>
                <w:ins w:id="1263" w:author="Nair, Suresh P. (Nokia - US/Murray Hill)" w:date="2019-05-09T19:19:00Z"/>
                <w:rFonts w:eastAsia="SimSun"/>
                <w:sz w:val="16"/>
                <w:szCs w:val="16"/>
              </w:rPr>
            </w:pPr>
            <w:ins w:id="1264" w:author="Nair, Suresh P. (Nokia - US/Murray Hill)" w:date="2019-05-09T19:19:00Z">
              <w:r w:rsidRPr="004439D7">
                <w:rPr>
                  <w:rFonts w:eastAsia="SimSun"/>
                  <w:sz w:val="16"/>
                  <w:szCs w:val="16"/>
                </w:rPr>
                <w:t>NA</w:t>
              </w:r>
            </w:ins>
          </w:p>
        </w:tc>
        <w:tc>
          <w:tcPr>
            <w:tcW w:w="992" w:type="dxa"/>
          </w:tcPr>
          <w:p w14:paraId="325D3CC8" w14:textId="77777777" w:rsidR="004439D7" w:rsidRPr="004439D7" w:rsidRDefault="004439D7" w:rsidP="00615C8C">
            <w:pPr>
              <w:rPr>
                <w:ins w:id="1265" w:author="Nair, Suresh P. (Nokia - US/Murray Hill)" w:date="2019-05-09T19:19:00Z"/>
                <w:rFonts w:eastAsia="SimSun"/>
                <w:sz w:val="16"/>
                <w:szCs w:val="16"/>
              </w:rPr>
            </w:pPr>
            <w:ins w:id="1266" w:author="Nair, Suresh P. (Nokia - US/Murray Hill)" w:date="2019-05-09T19:19:00Z">
              <w:r w:rsidRPr="004439D7">
                <w:rPr>
                  <w:rFonts w:eastAsia="SimSun"/>
                  <w:sz w:val="16"/>
                  <w:szCs w:val="16"/>
                </w:rPr>
                <w:t>Evaluation pending</w:t>
              </w:r>
            </w:ins>
          </w:p>
        </w:tc>
        <w:tc>
          <w:tcPr>
            <w:tcW w:w="992" w:type="dxa"/>
          </w:tcPr>
          <w:p w14:paraId="69FE75A8" w14:textId="4A373F38" w:rsidR="004439D7" w:rsidRPr="004439D7" w:rsidRDefault="004439D7" w:rsidP="00615C8C">
            <w:pPr>
              <w:rPr>
                <w:ins w:id="1267" w:author="Nair, Suresh P. (Nokia - US/Murray Hill)" w:date="2019-05-10T06:28:00Z"/>
                <w:rFonts w:eastAsia="SimSun"/>
                <w:sz w:val="16"/>
                <w:szCs w:val="16"/>
              </w:rPr>
            </w:pPr>
            <w:ins w:id="1268" w:author="Nair, Suresh P. (Nokia - US/Murray Hill)" w:date="2019-05-10T06:30:00Z">
              <w:r>
                <w:rPr>
                  <w:rFonts w:eastAsia="SimSun"/>
                  <w:sz w:val="16"/>
                  <w:szCs w:val="16"/>
                </w:rPr>
                <w:t>NA</w:t>
              </w:r>
            </w:ins>
          </w:p>
        </w:tc>
      </w:tr>
      <w:tr w:rsidR="009C0133" w:rsidRPr="004439D7" w14:paraId="79E26849" w14:textId="61F48A91" w:rsidTr="009C0133">
        <w:trPr>
          <w:ins w:id="1269" w:author="Nair, Suresh P. (Nokia - US/Murray Hill)" w:date="2019-05-09T19:19:00Z"/>
        </w:trPr>
        <w:tc>
          <w:tcPr>
            <w:tcW w:w="1375" w:type="dxa"/>
            <w:shd w:val="clear" w:color="auto" w:fill="auto"/>
          </w:tcPr>
          <w:p w14:paraId="74FC121D" w14:textId="77777777" w:rsidR="004439D7" w:rsidRPr="004439D7" w:rsidRDefault="004439D7" w:rsidP="00615C8C">
            <w:pPr>
              <w:rPr>
                <w:ins w:id="1270" w:author="Nair, Suresh P. (Nokia - US/Murray Hill)" w:date="2019-05-09T19:19:00Z"/>
                <w:rFonts w:eastAsia="SimSun"/>
                <w:sz w:val="16"/>
                <w:szCs w:val="16"/>
              </w:rPr>
            </w:pPr>
            <w:ins w:id="1271" w:author="Nair, Suresh P. (Nokia - US/Murray Hill)" w:date="2019-05-09T19:19:00Z">
              <w:r w:rsidRPr="004439D7">
                <w:rPr>
                  <w:rFonts w:eastAsia="SimSun"/>
                  <w:sz w:val="16"/>
                  <w:szCs w:val="16"/>
                </w:rPr>
                <w:t>#6: Confidentiality protection of NSSAI and home control</w:t>
              </w:r>
            </w:ins>
          </w:p>
        </w:tc>
        <w:tc>
          <w:tcPr>
            <w:tcW w:w="911" w:type="dxa"/>
            <w:shd w:val="clear" w:color="auto" w:fill="auto"/>
          </w:tcPr>
          <w:p w14:paraId="054FDA20" w14:textId="77777777" w:rsidR="004439D7" w:rsidRPr="004439D7" w:rsidRDefault="004439D7" w:rsidP="00615C8C">
            <w:pPr>
              <w:rPr>
                <w:ins w:id="1272" w:author="Nair, Suresh P. (Nokia - US/Murray Hill)" w:date="2019-05-09T19:19:00Z"/>
                <w:rFonts w:eastAsia="SimSun"/>
                <w:sz w:val="16"/>
                <w:szCs w:val="16"/>
              </w:rPr>
            </w:pPr>
            <w:ins w:id="1273" w:author="Nair, Suresh P. (Nokia - US/Murray Hill)" w:date="2019-05-09T19:19:00Z">
              <w:r w:rsidRPr="004439D7">
                <w:rPr>
                  <w:rFonts w:eastAsia="SimSun"/>
                  <w:sz w:val="16"/>
                  <w:szCs w:val="16"/>
                </w:rPr>
                <w:t>NA</w:t>
              </w:r>
            </w:ins>
          </w:p>
        </w:tc>
        <w:tc>
          <w:tcPr>
            <w:tcW w:w="906" w:type="dxa"/>
            <w:shd w:val="clear" w:color="auto" w:fill="auto"/>
          </w:tcPr>
          <w:p w14:paraId="636FAD34" w14:textId="77777777" w:rsidR="004439D7" w:rsidRPr="004439D7" w:rsidRDefault="004439D7" w:rsidP="00615C8C">
            <w:pPr>
              <w:rPr>
                <w:ins w:id="1274" w:author="Nair, Suresh P. (Nokia - US/Murray Hill)" w:date="2019-05-09T19:19:00Z"/>
                <w:rFonts w:eastAsia="SimSun"/>
                <w:sz w:val="16"/>
                <w:szCs w:val="16"/>
              </w:rPr>
            </w:pPr>
            <w:ins w:id="1275" w:author="Nair, Suresh P. (Nokia - US/Murray Hill)" w:date="2019-05-09T19:19:00Z">
              <w:r w:rsidRPr="004439D7">
                <w:rPr>
                  <w:rFonts w:eastAsia="SimSun"/>
                  <w:sz w:val="16"/>
                  <w:szCs w:val="16"/>
                </w:rPr>
                <w:t>NA</w:t>
              </w:r>
            </w:ins>
          </w:p>
        </w:tc>
        <w:tc>
          <w:tcPr>
            <w:tcW w:w="910" w:type="dxa"/>
            <w:shd w:val="clear" w:color="auto" w:fill="auto"/>
          </w:tcPr>
          <w:p w14:paraId="4E548AD7" w14:textId="77777777" w:rsidR="004439D7" w:rsidRPr="004439D7" w:rsidRDefault="004439D7" w:rsidP="00615C8C">
            <w:pPr>
              <w:rPr>
                <w:ins w:id="1276" w:author="Nair, Suresh P. (Nokia - US/Murray Hill)" w:date="2019-05-09T19:19:00Z"/>
                <w:rFonts w:eastAsia="SimSun"/>
                <w:sz w:val="16"/>
                <w:szCs w:val="16"/>
              </w:rPr>
            </w:pPr>
            <w:ins w:id="1277" w:author="Nair, Suresh P. (Nokia - US/Murray Hill)" w:date="2019-05-09T19:19:00Z">
              <w:r w:rsidRPr="004439D7">
                <w:rPr>
                  <w:rFonts w:eastAsia="SimSun"/>
                  <w:sz w:val="16"/>
                  <w:szCs w:val="16"/>
                </w:rPr>
                <w:t>NA</w:t>
              </w:r>
            </w:ins>
          </w:p>
        </w:tc>
        <w:tc>
          <w:tcPr>
            <w:tcW w:w="966" w:type="dxa"/>
            <w:shd w:val="clear" w:color="auto" w:fill="auto"/>
          </w:tcPr>
          <w:p w14:paraId="1C5F49FA" w14:textId="77777777" w:rsidR="004439D7" w:rsidRPr="004439D7" w:rsidRDefault="004439D7" w:rsidP="00615C8C">
            <w:pPr>
              <w:rPr>
                <w:ins w:id="1278" w:author="Nair, Suresh P. (Nokia - US/Murray Hill)" w:date="2019-05-09T19:19:00Z"/>
                <w:rFonts w:eastAsia="SimSun"/>
                <w:sz w:val="16"/>
                <w:szCs w:val="16"/>
              </w:rPr>
            </w:pPr>
            <w:ins w:id="1279" w:author="Nair, Suresh P. (Nokia - US/Murray Hill)" w:date="2019-05-09T19:19:00Z">
              <w:r w:rsidRPr="004439D7">
                <w:rPr>
                  <w:rFonts w:eastAsia="SimSun"/>
                  <w:sz w:val="16"/>
                  <w:szCs w:val="16"/>
                </w:rPr>
                <w:t>NA</w:t>
              </w:r>
            </w:ins>
          </w:p>
        </w:tc>
        <w:tc>
          <w:tcPr>
            <w:tcW w:w="910" w:type="dxa"/>
            <w:shd w:val="clear" w:color="auto" w:fill="auto"/>
          </w:tcPr>
          <w:p w14:paraId="0EA5B691" w14:textId="77777777" w:rsidR="004439D7" w:rsidRPr="004439D7" w:rsidRDefault="004439D7" w:rsidP="00615C8C">
            <w:pPr>
              <w:rPr>
                <w:ins w:id="1280" w:author="Nair, Suresh P. (Nokia - US/Murray Hill)" w:date="2019-05-09T19:19:00Z"/>
                <w:rFonts w:eastAsia="SimSun"/>
                <w:sz w:val="16"/>
                <w:szCs w:val="16"/>
              </w:rPr>
            </w:pPr>
            <w:ins w:id="1281" w:author="Nair, Suresh P. (Nokia - US/Murray Hill)" w:date="2019-05-09T19:19:00Z">
              <w:r w:rsidRPr="004439D7">
                <w:rPr>
                  <w:rFonts w:eastAsia="SimSun"/>
                  <w:sz w:val="16"/>
                  <w:szCs w:val="16"/>
                </w:rPr>
                <w:t>NA</w:t>
              </w:r>
            </w:ins>
          </w:p>
        </w:tc>
        <w:tc>
          <w:tcPr>
            <w:tcW w:w="935" w:type="dxa"/>
            <w:shd w:val="clear" w:color="auto" w:fill="auto"/>
          </w:tcPr>
          <w:p w14:paraId="06599BBE" w14:textId="77777777" w:rsidR="004439D7" w:rsidRPr="004439D7" w:rsidRDefault="004439D7" w:rsidP="00615C8C">
            <w:pPr>
              <w:rPr>
                <w:ins w:id="1282" w:author="Nair, Suresh P. (Nokia - US/Murray Hill)" w:date="2019-05-09T19:19:00Z"/>
                <w:rFonts w:eastAsia="SimSun"/>
                <w:sz w:val="16"/>
                <w:szCs w:val="16"/>
              </w:rPr>
            </w:pPr>
            <w:ins w:id="1283" w:author="Nair, Suresh P. (Nokia - US/Murray Hill)" w:date="2019-05-09T19:19:00Z">
              <w:r w:rsidRPr="004439D7">
                <w:rPr>
                  <w:rFonts w:eastAsia="SimSun"/>
                  <w:sz w:val="16"/>
                  <w:szCs w:val="16"/>
                </w:rPr>
                <w:t>NA</w:t>
              </w:r>
            </w:ins>
          </w:p>
        </w:tc>
        <w:tc>
          <w:tcPr>
            <w:tcW w:w="910" w:type="dxa"/>
          </w:tcPr>
          <w:p w14:paraId="36B86AF1" w14:textId="77777777" w:rsidR="004439D7" w:rsidRPr="004439D7" w:rsidRDefault="004439D7" w:rsidP="00615C8C">
            <w:pPr>
              <w:rPr>
                <w:ins w:id="1284" w:author="Nair, Suresh P. (Nokia - US/Murray Hill)" w:date="2019-05-09T19:19:00Z"/>
                <w:rFonts w:eastAsia="SimSun"/>
                <w:sz w:val="16"/>
                <w:szCs w:val="16"/>
              </w:rPr>
            </w:pPr>
            <w:ins w:id="1285" w:author="Nair, Suresh P. (Nokia - US/Murray Hill)" w:date="2019-05-09T19:19:00Z">
              <w:r w:rsidRPr="004439D7">
                <w:rPr>
                  <w:rFonts w:eastAsia="SimSun"/>
                  <w:sz w:val="16"/>
                  <w:szCs w:val="16"/>
                </w:rPr>
                <w:t>NA</w:t>
              </w:r>
            </w:ins>
          </w:p>
        </w:tc>
        <w:tc>
          <w:tcPr>
            <w:tcW w:w="961" w:type="dxa"/>
          </w:tcPr>
          <w:p w14:paraId="5BEB6BC0" w14:textId="77777777" w:rsidR="004439D7" w:rsidRPr="004439D7" w:rsidRDefault="004439D7" w:rsidP="00615C8C">
            <w:pPr>
              <w:rPr>
                <w:ins w:id="1286" w:author="Nair, Suresh P. (Nokia - US/Murray Hill)" w:date="2019-05-09T19:19:00Z"/>
                <w:rFonts w:eastAsia="SimSun"/>
                <w:sz w:val="16"/>
                <w:szCs w:val="16"/>
              </w:rPr>
            </w:pPr>
            <w:ins w:id="1287" w:author="Nair, Suresh P. (Nokia - US/Murray Hill)" w:date="2019-05-09T19:19:00Z">
              <w:r w:rsidRPr="004439D7">
                <w:rPr>
                  <w:rFonts w:eastAsia="SimSun"/>
                  <w:sz w:val="16"/>
                  <w:szCs w:val="16"/>
                </w:rPr>
                <w:t>Evaluation pending</w:t>
              </w:r>
            </w:ins>
          </w:p>
        </w:tc>
        <w:tc>
          <w:tcPr>
            <w:tcW w:w="992" w:type="dxa"/>
          </w:tcPr>
          <w:p w14:paraId="71919A89" w14:textId="77777777" w:rsidR="004439D7" w:rsidRPr="004439D7" w:rsidRDefault="004439D7" w:rsidP="00615C8C">
            <w:pPr>
              <w:rPr>
                <w:ins w:id="1288" w:author="Nair, Suresh P. (Nokia - US/Murray Hill)" w:date="2019-05-09T19:19:00Z"/>
                <w:rFonts w:eastAsia="SimSun"/>
                <w:sz w:val="16"/>
                <w:szCs w:val="16"/>
              </w:rPr>
            </w:pPr>
            <w:ins w:id="1289" w:author="Nair, Suresh P. (Nokia - US/Murray Hill)" w:date="2019-05-09T19:19:00Z">
              <w:r w:rsidRPr="004439D7">
                <w:rPr>
                  <w:rFonts w:eastAsia="SimSun"/>
                  <w:sz w:val="16"/>
                  <w:szCs w:val="16"/>
                </w:rPr>
                <w:t>NA</w:t>
              </w:r>
            </w:ins>
          </w:p>
        </w:tc>
        <w:tc>
          <w:tcPr>
            <w:tcW w:w="992" w:type="dxa"/>
          </w:tcPr>
          <w:p w14:paraId="7D74C306" w14:textId="0E7FEF91" w:rsidR="004439D7" w:rsidRPr="004439D7" w:rsidRDefault="004439D7" w:rsidP="00615C8C">
            <w:pPr>
              <w:rPr>
                <w:ins w:id="1290" w:author="Nair, Suresh P. (Nokia - US/Murray Hill)" w:date="2019-05-10T06:28:00Z"/>
                <w:rFonts w:eastAsia="SimSun"/>
                <w:sz w:val="16"/>
                <w:szCs w:val="16"/>
              </w:rPr>
            </w:pPr>
            <w:ins w:id="1291" w:author="Nair, Suresh P. (Nokia - US/Murray Hill)" w:date="2019-05-10T06:30:00Z">
              <w:r w:rsidRPr="004439D7">
                <w:rPr>
                  <w:rFonts w:eastAsia="SimSun"/>
                  <w:sz w:val="16"/>
                  <w:szCs w:val="16"/>
                </w:rPr>
                <w:t>Evaluation pending</w:t>
              </w:r>
            </w:ins>
          </w:p>
        </w:tc>
      </w:tr>
    </w:tbl>
    <w:p w14:paraId="7DC7B5B9" w14:textId="77777777" w:rsidR="00615C8C" w:rsidRPr="00615C8C" w:rsidRDefault="00615C8C" w:rsidP="00615C8C">
      <w:pPr>
        <w:rPr>
          <w:ins w:id="1292" w:author="Nair, Suresh P. (Nokia - US/Murray Hill)" w:date="2019-05-09T19:19:00Z"/>
          <w:rFonts w:eastAsia="SimSun"/>
        </w:rPr>
      </w:pPr>
    </w:p>
    <w:p w14:paraId="71936820" w14:textId="77777777" w:rsidR="00615C8C" w:rsidRPr="00615C8C" w:rsidRDefault="00615C8C" w:rsidP="00615C8C">
      <w:pPr>
        <w:rPr>
          <w:ins w:id="1293" w:author="Nair, Suresh P. (Nokia - US/Murray Hill)" w:date="2019-05-09T19:19:00Z"/>
          <w:rFonts w:eastAsia="SimSun"/>
        </w:rPr>
      </w:pPr>
      <w:ins w:id="1294" w:author="Nair, Suresh P. (Nokia - US/Murray Hill)" w:date="2019-05-09T19:19:00Z">
        <w:r w:rsidRPr="00615C8C">
          <w:rPr>
            <w:rFonts w:eastAsia="SimSun"/>
          </w:rPr>
          <w:t>NA: Not Applicable</w:t>
        </w:r>
      </w:ins>
    </w:p>
    <w:p w14:paraId="3F0E7F72" w14:textId="339131BA" w:rsidR="00615C8C" w:rsidRPr="00615C8C" w:rsidRDefault="00615C8C" w:rsidP="00615C8C">
      <w:pPr>
        <w:ind w:left="1988" w:firstLine="284"/>
        <w:rPr>
          <w:ins w:id="1295" w:author="Nair, Suresh P. (Nokia - US/Murray Hill)" w:date="2019-05-09T19:19:00Z"/>
          <w:rFonts w:eastAsia="SimSun"/>
          <w:b/>
        </w:rPr>
      </w:pPr>
      <w:ins w:id="1296" w:author="Nair, Suresh P. (Nokia - US/Murray Hill)" w:date="2019-05-09T19:19:00Z">
        <w:r w:rsidRPr="00615C8C">
          <w:rPr>
            <w:rFonts w:eastAsia="SimSun"/>
            <w:b/>
          </w:rPr>
          <w:t xml:space="preserve">Table 8.1 Solution </w:t>
        </w:r>
      </w:ins>
      <w:ins w:id="1297" w:author="Nair, Suresh P. (Nokia - US/Murray Hill)" w:date="2019-05-10T06:27:00Z">
        <w:r w:rsidR="004439D7">
          <w:rPr>
            <w:rFonts w:eastAsia="SimSun"/>
            <w:b/>
          </w:rPr>
          <w:t>mapping</w:t>
        </w:r>
      </w:ins>
    </w:p>
    <w:p w14:paraId="430FF85B" w14:textId="77777777" w:rsidR="00615C8C" w:rsidRPr="00615C8C" w:rsidRDefault="00615C8C" w:rsidP="00615C8C"/>
    <w:p w14:paraId="2028B0D6" w14:textId="77777777" w:rsidR="00D14218" w:rsidRPr="00D14218" w:rsidRDefault="00D14218" w:rsidP="00D14218">
      <w:pPr>
        <w:pStyle w:val="Heading1"/>
      </w:pPr>
      <w:bookmarkStart w:id="1298" w:name="_Toc3549601"/>
      <w:bookmarkStart w:id="1299" w:name="_Toc8368955"/>
      <w:bookmarkStart w:id="1300" w:name="_Toc8369534"/>
      <w:bookmarkStart w:id="1301" w:name="_Toc8369920"/>
      <w:r>
        <w:t>9</w:t>
      </w:r>
      <w:r>
        <w:tab/>
        <w:t>Recommendations</w:t>
      </w:r>
      <w:bookmarkEnd w:id="1298"/>
      <w:bookmarkEnd w:id="1299"/>
      <w:bookmarkEnd w:id="1300"/>
      <w:bookmarkEnd w:id="1301"/>
    </w:p>
    <w:p w14:paraId="5414D284" w14:textId="77777777" w:rsidR="00FD2920" w:rsidRPr="00FD2920" w:rsidRDefault="00FD2920" w:rsidP="00FD2920"/>
    <w:p w14:paraId="3DDCE473" w14:textId="77777777" w:rsidR="00FD2920" w:rsidRPr="00FD2920" w:rsidRDefault="00FD2920" w:rsidP="00FD2920"/>
    <w:p w14:paraId="5E34E917" w14:textId="77777777" w:rsidR="00FD2920" w:rsidRPr="00FD2920" w:rsidRDefault="00FD2920" w:rsidP="00FD2920"/>
    <w:p w14:paraId="2EDF04FA" w14:textId="77777777" w:rsidR="00FD2920" w:rsidRPr="00FD2920" w:rsidRDefault="00FD2920" w:rsidP="00FD2920"/>
    <w:p w14:paraId="3CCEBAB2" w14:textId="77777777" w:rsidR="00E8629F" w:rsidRPr="00235394" w:rsidRDefault="00E8629F">
      <w:pPr>
        <w:pStyle w:val="Heading9"/>
      </w:pPr>
      <w:bookmarkStart w:id="1302" w:name="historyclause"/>
      <w:r w:rsidRPr="00235394">
        <w:br w:type="page"/>
      </w:r>
      <w:bookmarkStart w:id="1303" w:name="_Toc3549602"/>
      <w:bookmarkStart w:id="1304" w:name="_Toc8368956"/>
      <w:bookmarkStart w:id="1305" w:name="_Toc8369535"/>
      <w:bookmarkStart w:id="1306" w:name="_Toc8369921"/>
      <w:r w:rsidRPr="00235394">
        <w:lastRenderedPageBreak/>
        <w:t>Annex &lt;X&gt;:</w:t>
      </w:r>
      <w:r w:rsidRPr="00235394">
        <w:br/>
        <w:t>Change history</w:t>
      </w:r>
      <w:bookmarkEnd w:id="1303"/>
      <w:bookmarkEnd w:id="1304"/>
      <w:bookmarkEnd w:id="1305"/>
      <w:bookmarkEnd w:id="1306"/>
    </w:p>
    <w:p w14:paraId="61DD0A44" w14:textId="77777777" w:rsidR="00D756B6" w:rsidRPr="00235394" w:rsidRDefault="00D756B6" w:rsidP="00D756B6">
      <w:pPr>
        <w:pStyle w:val="TH"/>
      </w:pPr>
      <w:bookmarkStart w:id="1307" w:name="OLE_LINK6"/>
      <w:bookmarkStart w:id="1308" w:name="OLE_LINK7"/>
      <w:bookmarkStart w:id="1309" w:name="OLE_LINK20"/>
      <w:bookmarkStart w:id="1310" w:name="OLE_LINK21"/>
      <w:bookmarkStart w:id="1311"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5C806FEE" w14:textId="77777777" w:rsidTr="007D6048">
        <w:trPr>
          <w:cantSplit/>
        </w:trPr>
        <w:tc>
          <w:tcPr>
            <w:tcW w:w="9639" w:type="dxa"/>
            <w:gridSpan w:val="8"/>
            <w:tcBorders>
              <w:bottom w:val="nil"/>
            </w:tcBorders>
            <w:shd w:val="solid" w:color="FFFFFF" w:fill="auto"/>
          </w:tcPr>
          <w:bookmarkEnd w:id="1307"/>
          <w:bookmarkEnd w:id="1308"/>
          <w:p w14:paraId="77DFB71B" w14:textId="77777777" w:rsidR="00E8629F" w:rsidRPr="00235394" w:rsidRDefault="00E8629F">
            <w:pPr>
              <w:pStyle w:val="TAL"/>
              <w:jc w:val="center"/>
              <w:rPr>
                <w:b/>
                <w:sz w:val="16"/>
              </w:rPr>
            </w:pPr>
            <w:r w:rsidRPr="00235394">
              <w:rPr>
                <w:b/>
              </w:rPr>
              <w:t>Change history</w:t>
            </w:r>
          </w:p>
        </w:tc>
      </w:tr>
      <w:tr w:rsidR="006B0D02" w:rsidRPr="00235394" w14:paraId="265D06CA" w14:textId="77777777" w:rsidTr="007D6048">
        <w:tc>
          <w:tcPr>
            <w:tcW w:w="800" w:type="dxa"/>
            <w:shd w:val="pct10" w:color="auto" w:fill="FFFFFF"/>
          </w:tcPr>
          <w:p w14:paraId="4652F7AB" w14:textId="77777777" w:rsidR="006B0D02" w:rsidRPr="00235394" w:rsidRDefault="006B0D02">
            <w:pPr>
              <w:pStyle w:val="TAL"/>
              <w:rPr>
                <w:b/>
                <w:sz w:val="16"/>
              </w:rPr>
            </w:pPr>
            <w:r w:rsidRPr="00235394">
              <w:rPr>
                <w:b/>
                <w:sz w:val="16"/>
              </w:rPr>
              <w:t>Date</w:t>
            </w:r>
          </w:p>
        </w:tc>
        <w:tc>
          <w:tcPr>
            <w:tcW w:w="800" w:type="dxa"/>
            <w:shd w:val="pct10" w:color="auto" w:fill="FFFFFF"/>
          </w:tcPr>
          <w:p w14:paraId="77F43EC6" w14:textId="77777777" w:rsidR="006B0D02" w:rsidRPr="00235394" w:rsidRDefault="006856E5">
            <w:pPr>
              <w:pStyle w:val="TAL"/>
              <w:rPr>
                <w:b/>
                <w:sz w:val="16"/>
              </w:rPr>
            </w:pPr>
            <w:r>
              <w:rPr>
                <w:b/>
                <w:sz w:val="16"/>
              </w:rPr>
              <w:t>Meeting</w:t>
            </w:r>
          </w:p>
        </w:tc>
        <w:tc>
          <w:tcPr>
            <w:tcW w:w="1094" w:type="dxa"/>
            <w:shd w:val="pct10" w:color="auto" w:fill="FFFFFF"/>
          </w:tcPr>
          <w:p w14:paraId="70192218"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F3DEFC7" w14:textId="77777777" w:rsidR="006B0D02" w:rsidRPr="00235394" w:rsidRDefault="006B0D02">
            <w:pPr>
              <w:pStyle w:val="TAL"/>
              <w:rPr>
                <w:b/>
                <w:sz w:val="16"/>
              </w:rPr>
            </w:pPr>
            <w:r w:rsidRPr="00235394">
              <w:rPr>
                <w:b/>
                <w:sz w:val="16"/>
              </w:rPr>
              <w:t>CR</w:t>
            </w:r>
          </w:p>
        </w:tc>
        <w:tc>
          <w:tcPr>
            <w:tcW w:w="425" w:type="dxa"/>
            <w:shd w:val="pct10" w:color="auto" w:fill="FFFFFF"/>
          </w:tcPr>
          <w:p w14:paraId="56245EE9" w14:textId="77777777" w:rsidR="006B0D02" w:rsidRPr="00235394" w:rsidRDefault="006B0D02">
            <w:pPr>
              <w:pStyle w:val="TAL"/>
              <w:rPr>
                <w:b/>
                <w:sz w:val="16"/>
              </w:rPr>
            </w:pPr>
            <w:r w:rsidRPr="00235394">
              <w:rPr>
                <w:b/>
                <w:sz w:val="16"/>
              </w:rPr>
              <w:t>Rev</w:t>
            </w:r>
          </w:p>
        </w:tc>
        <w:tc>
          <w:tcPr>
            <w:tcW w:w="425" w:type="dxa"/>
            <w:shd w:val="pct10" w:color="auto" w:fill="FFFFFF"/>
          </w:tcPr>
          <w:p w14:paraId="4C5A04A2" w14:textId="77777777" w:rsidR="006B0D02" w:rsidRPr="00235394" w:rsidRDefault="006B0D02">
            <w:pPr>
              <w:pStyle w:val="TAL"/>
              <w:rPr>
                <w:b/>
                <w:sz w:val="16"/>
              </w:rPr>
            </w:pPr>
            <w:r>
              <w:rPr>
                <w:b/>
                <w:sz w:val="16"/>
              </w:rPr>
              <w:t>Cat</w:t>
            </w:r>
          </w:p>
        </w:tc>
        <w:tc>
          <w:tcPr>
            <w:tcW w:w="4962" w:type="dxa"/>
            <w:shd w:val="pct10" w:color="auto" w:fill="FFFFFF"/>
          </w:tcPr>
          <w:p w14:paraId="34709B96"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5F0D9013"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2E309D1F" w14:textId="77777777" w:rsidTr="007D6048">
        <w:tc>
          <w:tcPr>
            <w:tcW w:w="800" w:type="dxa"/>
            <w:shd w:val="solid" w:color="FFFFFF" w:fill="auto"/>
          </w:tcPr>
          <w:p w14:paraId="59DA3DB6" w14:textId="77777777" w:rsidR="006B0D02" w:rsidRPr="006B0D02" w:rsidRDefault="006B0D02" w:rsidP="006B0D02">
            <w:pPr>
              <w:pStyle w:val="TAC"/>
              <w:rPr>
                <w:sz w:val="16"/>
                <w:szCs w:val="16"/>
              </w:rPr>
            </w:pPr>
          </w:p>
        </w:tc>
        <w:tc>
          <w:tcPr>
            <w:tcW w:w="800" w:type="dxa"/>
            <w:shd w:val="solid" w:color="FFFFFF" w:fill="auto"/>
          </w:tcPr>
          <w:p w14:paraId="247E5027" w14:textId="77777777" w:rsidR="006B0D02" w:rsidRPr="006B0D02" w:rsidRDefault="006B0D02" w:rsidP="006B0D02">
            <w:pPr>
              <w:pStyle w:val="TAC"/>
              <w:rPr>
                <w:sz w:val="16"/>
                <w:szCs w:val="16"/>
              </w:rPr>
            </w:pPr>
          </w:p>
        </w:tc>
        <w:tc>
          <w:tcPr>
            <w:tcW w:w="1094" w:type="dxa"/>
            <w:shd w:val="solid" w:color="FFFFFF" w:fill="auto"/>
          </w:tcPr>
          <w:p w14:paraId="1CD5A443" w14:textId="77777777" w:rsidR="006B0D02" w:rsidRPr="006B0D02" w:rsidRDefault="006B0D02" w:rsidP="006B0D02">
            <w:pPr>
              <w:pStyle w:val="TAC"/>
              <w:rPr>
                <w:sz w:val="16"/>
                <w:szCs w:val="16"/>
              </w:rPr>
            </w:pPr>
          </w:p>
        </w:tc>
        <w:tc>
          <w:tcPr>
            <w:tcW w:w="425" w:type="dxa"/>
            <w:shd w:val="solid" w:color="FFFFFF" w:fill="auto"/>
          </w:tcPr>
          <w:p w14:paraId="4B0B6BBE" w14:textId="77777777" w:rsidR="006B0D02" w:rsidRPr="006B0D02" w:rsidRDefault="006B0D02" w:rsidP="006B0D02">
            <w:pPr>
              <w:pStyle w:val="TAL"/>
              <w:rPr>
                <w:sz w:val="16"/>
                <w:szCs w:val="16"/>
              </w:rPr>
            </w:pPr>
          </w:p>
        </w:tc>
        <w:tc>
          <w:tcPr>
            <w:tcW w:w="425" w:type="dxa"/>
            <w:shd w:val="solid" w:color="FFFFFF" w:fill="auto"/>
          </w:tcPr>
          <w:p w14:paraId="103123DB" w14:textId="77777777" w:rsidR="006B0D02" w:rsidRPr="006B0D02" w:rsidRDefault="006B0D02" w:rsidP="006B0D02">
            <w:pPr>
              <w:pStyle w:val="TAR"/>
              <w:rPr>
                <w:sz w:val="16"/>
                <w:szCs w:val="16"/>
              </w:rPr>
            </w:pPr>
          </w:p>
        </w:tc>
        <w:tc>
          <w:tcPr>
            <w:tcW w:w="425" w:type="dxa"/>
            <w:shd w:val="solid" w:color="FFFFFF" w:fill="auto"/>
          </w:tcPr>
          <w:p w14:paraId="48393524" w14:textId="77777777" w:rsidR="006B0D02" w:rsidRPr="006B0D02" w:rsidRDefault="006B0D02" w:rsidP="006B0D02">
            <w:pPr>
              <w:pStyle w:val="TAC"/>
              <w:rPr>
                <w:sz w:val="16"/>
                <w:szCs w:val="16"/>
              </w:rPr>
            </w:pPr>
          </w:p>
        </w:tc>
        <w:tc>
          <w:tcPr>
            <w:tcW w:w="4962" w:type="dxa"/>
            <w:shd w:val="solid" w:color="FFFFFF" w:fill="auto"/>
          </w:tcPr>
          <w:p w14:paraId="55B882D7" w14:textId="77777777" w:rsidR="006B0D02" w:rsidRPr="006B0D02" w:rsidRDefault="006B0D02" w:rsidP="006B0D02">
            <w:pPr>
              <w:pStyle w:val="TAL"/>
              <w:rPr>
                <w:sz w:val="16"/>
                <w:szCs w:val="16"/>
              </w:rPr>
            </w:pPr>
          </w:p>
        </w:tc>
        <w:tc>
          <w:tcPr>
            <w:tcW w:w="708" w:type="dxa"/>
            <w:shd w:val="solid" w:color="FFFFFF" w:fill="auto"/>
          </w:tcPr>
          <w:p w14:paraId="22804700" w14:textId="77777777" w:rsidR="006B0D02" w:rsidRPr="007D6048" w:rsidRDefault="006B0D02" w:rsidP="007D6048">
            <w:pPr>
              <w:pStyle w:val="TAC"/>
              <w:rPr>
                <w:sz w:val="16"/>
                <w:szCs w:val="16"/>
              </w:rPr>
            </w:pPr>
          </w:p>
        </w:tc>
      </w:tr>
      <w:tr w:rsidR="00491815" w:rsidRPr="006B0D02" w14:paraId="491884E4" w14:textId="77777777" w:rsidTr="007D6048">
        <w:tc>
          <w:tcPr>
            <w:tcW w:w="800" w:type="dxa"/>
            <w:shd w:val="solid" w:color="FFFFFF" w:fill="auto"/>
          </w:tcPr>
          <w:p w14:paraId="1A088B1A" w14:textId="77777777" w:rsidR="00491815" w:rsidRPr="006B0D02" w:rsidRDefault="00491815" w:rsidP="006B0D02">
            <w:pPr>
              <w:pStyle w:val="TAC"/>
              <w:rPr>
                <w:sz w:val="16"/>
                <w:szCs w:val="16"/>
              </w:rPr>
            </w:pPr>
            <w:r>
              <w:rPr>
                <w:sz w:val="16"/>
                <w:szCs w:val="16"/>
              </w:rPr>
              <w:t>16/11/18</w:t>
            </w:r>
          </w:p>
        </w:tc>
        <w:tc>
          <w:tcPr>
            <w:tcW w:w="800" w:type="dxa"/>
            <w:shd w:val="solid" w:color="FFFFFF" w:fill="auto"/>
          </w:tcPr>
          <w:p w14:paraId="54CD19F1" w14:textId="77777777" w:rsidR="00491815" w:rsidRPr="006B0D02" w:rsidRDefault="00491815" w:rsidP="006B0D02">
            <w:pPr>
              <w:pStyle w:val="TAC"/>
              <w:rPr>
                <w:sz w:val="16"/>
                <w:szCs w:val="16"/>
              </w:rPr>
            </w:pPr>
            <w:r>
              <w:rPr>
                <w:sz w:val="16"/>
                <w:szCs w:val="16"/>
              </w:rPr>
              <w:t>SA3#93</w:t>
            </w:r>
          </w:p>
        </w:tc>
        <w:tc>
          <w:tcPr>
            <w:tcW w:w="1094" w:type="dxa"/>
            <w:shd w:val="solid" w:color="FFFFFF" w:fill="auto"/>
          </w:tcPr>
          <w:p w14:paraId="5B6926EA" w14:textId="77777777" w:rsidR="00491815" w:rsidRPr="006B0D02" w:rsidRDefault="00491815" w:rsidP="006B0D02">
            <w:pPr>
              <w:pStyle w:val="TAC"/>
              <w:rPr>
                <w:sz w:val="16"/>
                <w:szCs w:val="16"/>
              </w:rPr>
            </w:pPr>
            <w:r>
              <w:rPr>
                <w:sz w:val="16"/>
                <w:szCs w:val="16"/>
              </w:rPr>
              <w:t>S3-183333,</w:t>
            </w:r>
          </w:p>
        </w:tc>
        <w:tc>
          <w:tcPr>
            <w:tcW w:w="425" w:type="dxa"/>
            <w:shd w:val="solid" w:color="FFFFFF" w:fill="auto"/>
          </w:tcPr>
          <w:p w14:paraId="6C06BC37" w14:textId="77777777" w:rsidR="00491815" w:rsidRPr="006B0D02" w:rsidRDefault="00491815" w:rsidP="006B0D02">
            <w:pPr>
              <w:pStyle w:val="TAL"/>
              <w:rPr>
                <w:sz w:val="16"/>
                <w:szCs w:val="16"/>
              </w:rPr>
            </w:pPr>
          </w:p>
        </w:tc>
        <w:tc>
          <w:tcPr>
            <w:tcW w:w="425" w:type="dxa"/>
            <w:shd w:val="solid" w:color="FFFFFF" w:fill="auto"/>
          </w:tcPr>
          <w:p w14:paraId="596F88AF" w14:textId="77777777" w:rsidR="00491815" w:rsidRPr="006B0D02" w:rsidRDefault="00491815" w:rsidP="006B0D02">
            <w:pPr>
              <w:pStyle w:val="TAR"/>
              <w:rPr>
                <w:sz w:val="16"/>
                <w:szCs w:val="16"/>
              </w:rPr>
            </w:pPr>
          </w:p>
        </w:tc>
        <w:tc>
          <w:tcPr>
            <w:tcW w:w="425" w:type="dxa"/>
            <w:shd w:val="solid" w:color="FFFFFF" w:fill="auto"/>
          </w:tcPr>
          <w:p w14:paraId="26DB8169" w14:textId="77777777" w:rsidR="00491815" w:rsidRPr="006B0D02" w:rsidRDefault="00491815" w:rsidP="006B0D02">
            <w:pPr>
              <w:pStyle w:val="TAC"/>
              <w:rPr>
                <w:sz w:val="16"/>
                <w:szCs w:val="16"/>
              </w:rPr>
            </w:pPr>
          </w:p>
        </w:tc>
        <w:tc>
          <w:tcPr>
            <w:tcW w:w="4962" w:type="dxa"/>
            <w:shd w:val="solid" w:color="FFFFFF" w:fill="auto"/>
          </w:tcPr>
          <w:p w14:paraId="4E0058D5" w14:textId="77777777" w:rsidR="00491815" w:rsidRPr="006B0D02" w:rsidRDefault="00491815" w:rsidP="006B0D02">
            <w:pPr>
              <w:pStyle w:val="TAL"/>
              <w:rPr>
                <w:sz w:val="16"/>
                <w:szCs w:val="16"/>
              </w:rPr>
            </w:pPr>
            <w:r>
              <w:rPr>
                <w:sz w:val="16"/>
                <w:szCs w:val="16"/>
              </w:rPr>
              <w:t>TR Skeleton</w:t>
            </w:r>
          </w:p>
        </w:tc>
        <w:tc>
          <w:tcPr>
            <w:tcW w:w="708" w:type="dxa"/>
            <w:shd w:val="solid" w:color="FFFFFF" w:fill="auto"/>
          </w:tcPr>
          <w:p w14:paraId="7E5CCC5A" w14:textId="77777777" w:rsidR="00491815" w:rsidRPr="007D6048" w:rsidRDefault="00491815" w:rsidP="007D6048">
            <w:pPr>
              <w:pStyle w:val="TAC"/>
              <w:rPr>
                <w:sz w:val="16"/>
                <w:szCs w:val="16"/>
              </w:rPr>
            </w:pPr>
          </w:p>
        </w:tc>
      </w:tr>
      <w:tr w:rsidR="00491815" w:rsidRPr="006B0D02" w14:paraId="50738D07" w14:textId="77777777" w:rsidTr="007D6048">
        <w:tc>
          <w:tcPr>
            <w:tcW w:w="800" w:type="dxa"/>
            <w:shd w:val="solid" w:color="FFFFFF" w:fill="auto"/>
          </w:tcPr>
          <w:p w14:paraId="4CAF03C2" w14:textId="77777777" w:rsidR="00491815" w:rsidRDefault="00491815" w:rsidP="006B0D02">
            <w:pPr>
              <w:pStyle w:val="TAC"/>
              <w:rPr>
                <w:sz w:val="16"/>
                <w:szCs w:val="16"/>
              </w:rPr>
            </w:pPr>
            <w:r>
              <w:rPr>
                <w:sz w:val="16"/>
                <w:szCs w:val="16"/>
              </w:rPr>
              <w:t>16/11/18</w:t>
            </w:r>
          </w:p>
        </w:tc>
        <w:tc>
          <w:tcPr>
            <w:tcW w:w="800" w:type="dxa"/>
            <w:shd w:val="solid" w:color="FFFFFF" w:fill="auto"/>
          </w:tcPr>
          <w:p w14:paraId="712FF6A6" w14:textId="77777777" w:rsidR="00491815" w:rsidRDefault="00491815" w:rsidP="006B0D02">
            <w:pPr>
              <w:pStyle w:val="TAC"/>
              <w:rPr>
                <w:sz w:val="16"/>
                <w:szCs w:val="16"/>
              </w:rPr>
            </w:pPr>
            <w:r>
              <w:rPr>
                <w:sz w:val="16"/>
                <w:szCs w:val="16"/>
              </w:rPr>
              <w:t>SA3</w:t>
            </w:r>
            <w:r w:rsidR="00EB27CC">
              <w:rPr>
                <w:sz w:val="16"/>
                <w:szCs w:val="16"/>
              </w:rPr>
              <w:t>#93</w:t>
            </w:r>
          </w:p>
        </w:tc>
        <w:tc>
          <w:tcPr>
            <w:tcW w:w="1094" w:type="dxa"/>
            <w:shd w:val="solid" w:color="FFFFFF" w:fill="auto"/>
          </w:tcPr>
          <w:p w14:paraId="581641F4" w14:textId="77777777" w:rsidR="00491815" w:rsidRDefault="00491815" w:rsidP="006B0D02">
            <w:pPr>
              <w:pStyle w:val="TAC"/>
              <w:rPr>
                <w:sz w:val="16"/>
                <w:szCs w:val="16"/>
              </w:rPr>
            </w:pPr>
            <w:r>
              <w:rPr>
                <w:sz w:val="16"/>
                <w:szCs w:val="16"/>
              </w:rPr>
              <w:t>S3-183807</w:t>
            </w:r>
          </w:p>
        </w:tc>
        <w:tc>
          <w:tcPr>
            <w:tcW w:w="425" w:type="dxa"/>
            <w:shd w:val="solid" w:color="FFFFFF" w:fill="auto"/>
          </w:tcPr>
          <w:p w14:paraId="68ED0D06" w14:textId="77777777" w:rsidR="00491815" w:rsidRPr="006B0D02" w:rsidRDefault="00491815" w:rsidP="006B0D02">
            <w:pPr>
              <w:pStyle w:val="TAL"/>
              <w:rPr>
                <w:sz w:val="16"/>
                <w:szCs w:val="16"/>
              </w:rPr>
            </w:pPr>
          </w:p>
        </w:tc>
        <w:tc>
          <w:tcPr>
            <w:tcW w:w="425" w:type="dxa"/>
            <w:shd w:val="solid" w:color="FFFFFF" w:fill="auto"/>
          </w:tcPr>
          <w:p w14:paraId="691981C8" w14:textId="77777777" w:rsidR="00491815" w:rsidRPr="006B0D02" w:rsidRDefault="00491815" w:rsidP="006B0D02">
            <w:pPr>
              <w:pStyle w:val="TAR"/>
              <w:rPr>
                <w:sz w:val="16"/>
                <w:szCs w:val="16"/>
              </w:rPr>
            </w:pPr>
          </w:p>
        </w:tc>
        <w:tc>
          <w:tcPr>
            <w:tcW w:w="425" w:type="dxa"/>
            <w:shd w:val="solid" w:color="FFFFFF" w:fill="auto"/>
          </w:tcPr>
          <w:p w14:paraId="1294D75C" w14:textId="77777777" w:rsidR="00491815" w:rsidRPr="006B0D02" w:rsidRDefault="00491815" w:rsidP="006B0D02">
            <w:pPr>
              <w:pStyle w:val="TAC"/>
              <w:rPr>
                <w:sz w:val="16"/>
                <w:szCs w:val="16"/>
              </w:rPr>
            </w:pPr>
          </w:p>
        </w:tc>
        <w:tc>
          <w:tcPr>
            <w:tcW w:w="4962" w:type="dxa"/>
            <w:shd w:val="solid" w:color="FFFFFF" w:fill="auto"/>
          </w:tcPr>
          <w:p w14:paraId="7316A801" w14:textId="77777777" w:rsidR="00491815" w:rsidRDefault="00491815" w:rsidP="006B0D02">
            <w:pPr>
              <w:pStyle w:val="TAL"/>
              <w:rPr>
                <w:sz w:val="16"/>
                <w:szCs w:val="16"/>
              </w:rPr>
            </w:pPr>
            <w:r>
              <w:rPr>
                <w:sz w:val="16"/>
                <w:szCs w:val="16"/>
              </w:rPr>
              <w:t xml:space="preserve">Tdocs S3-183808, S3-183802, </w:t>
            </w:r>
            <w:r w:rsidR="00EB27CC">
              <w:rPr>
                <w:sz w:val="16"/>
                <w:szCs w:val="16"/>
              </w:rPr>
              <w:t>S3-183810, S3-183531</w:t>
            </w:r>
          </w:p>
        </w:tc>
        <w:tc>
          <w:tcPr>
            <w:tcW w:w="708" w:type="dxa"/>
            <w:shd w:val="solid" w:color="FFFFFF" w:fill="auto"/>
          </w:tcPr>
          <w:p w14:paraId="4738286C" w14:textId="77777777" w:rsidR="00491815" w:rsidRPr="007D6048" w:rsidRDefault="00491815" w:rsidP="007D6048">
            <w:pPr>
              <w:pStyle w:val="TAC"/>
              <w:rPr>
                <w:sz w:val="16"/>
                <w:szCs w:val="16"/>
              </w:rPr>
            </w:pPr>
            <w:r>
              <w:rPr>
                <w:sz w:val="16"/>
                <w:szCs w:val="16"/>
              </w:rPr>
              <w:t>V0.1.0</w:t>
            </w:r>
          </w:p>
        </w:tc>
      </w:tr>
      <w:tr w:rsidR="008C114A" w:rsidRPr="006B0D02" w14:paraId="51BCA00B" w14:textId="77777777" w:rsidTr="007D6048">
        <w:tc>
          <w:tcPr>
            <w:tcW w:w="800" w:type="dxa"/>
            <w:shd w:val="solid" w:color="FFFFFF" w:fill="auto"/>
          </w:tcPr>
          <w:p w14:paraId="7BF61E8E" w14:textId="77777777" w:rsidR="008C114A" w:rsidRDefault="008C114A" w:rsidP="006B0D02">
            <w:pPr>
              <w:pStyle w:val="TAC"/>
              <w:rPr>
                <w:sz w:val="16"/>
                <w:szCs w:val="16"/>
              </w:rPr>
            </w:pPr>
            <w:r>
              <w:rPr>
                <w:sz w:val="16"/>
                <w:szCs w:val="16"/>
              </w:rPr>
              <w:t>01/02/19</w:t>
            </w:r>
          </w:p>
        </w:tc>
        <w:tc>
          <w:tcPr>
            <w:tcW w:w="800" w:type="dxa"/>
            <w:shd w:val="solid" w:color="FFFFFF" w:fill="auto"/>
          </w:tcPr>
          <w:p w14:paraId="2BFF25B3" w14:textId="77777777" w:rsidR="008C114A" w:rsidRDefault="008C114A" w:rsidP="006B0D02">
            <w:pPr>
              <w:pStyle w:val="TAC"/>
              <w:rPr>
                <w:sz w:val="16"/>
                <w:szCs w:val="16"/>
              </w:rPr>
            </w:pPr>
            <w:r>
              <w:rPr>
                <w:sz w:val="16"/>
                <w:szCs w:val="16"/>
              </w:rPr>
              <w:t>SA3#94</w:t>
            </w:r>
          </w:p>
        </w:tc>
        <w:tc>
          <w:tcPr>
            <w:tcW w:w="1094" w:type="dxa"/>
            <w:shd w:val="solid" w:color="FFFFFF" w:fill="auto"/>
          </w:tcPr>
          <w:p w14:paraId="7655FE18" w14:textId="77777777" w:rsidR="008C114A" w:rsidRDefault="008C114A" w:rsidP="006B0D02">
            <w:pPr>
              <w:pStyle w:val="TAC"/>
              <w:rPr>
                <w:sz w:val="16"/>
                <w:szCs w:val="16"/>
              </w:rPr>
            </w:pPr>
            <w:r>
              <w:rPr>
                <w:sz w:val="16"/>
                <w:szCs w:val="16"/>
              </w:rPr>
              <w:t>S3-190539</w:t>
            </w:r>
          </w:p>
        </w:tc>
        <w:tc>
          <w:tcPr>
            <w:tcW w:w="425" w:type="dxa"/>
            <w:shd w:val="solid" w:color="FFFFFF" w:fill="auto"/>
          </w:tcPr>
          <w:p w14:paraId="5C01D627" w14:textId="77777777" w:rsidR="008C114A" w:rsidRPr="006B0D02" w:rsidRDefault="008C114A" w:rsidP="006B0D02">
            <w:pPr>
              <w:pStyle w:val="TAL"/>
              <w:rPr>
                <w:sz w:val="16"/>
                <w:szCs w:val="16"/>
              </w:rPr>
            </w:pPr>
          </w:p>
        </w:tc>
        <w:tc>
          <w:tcPr>
            <w:tcW w:w="425" w:type="dxa"/>
            <w:shd w:val="solid" w:color="FFFFFF" w:fill="auto"/>
          </w:tcPr>
          <w:p w14:paraId="4D8184B0" w14:textId="77777777" w:rsidR="008C114A" w:rsidRPr="006B0D02" w:rsidRDefault="008C114A" w:rsidP="006B0D02">
            <w:pPr>
              <w:pStyle w:val="TAR"/>
              <w:rPr>
                <w:sz w:val="16"/>
                <w:szCs w:val="16"/>
              </w:rPr>
            </w:pPr>
          </w:p>
        </w:tc>
        <w:tc>
          <w:tcPr>
            <w:tcW w:w="425" w:type="dxa"/>
            <w:shd w:val="solid" w:color="FFFFFF" w:fill="auto"/>
          </w:tcPr>
          <w:p w14:paraId="7CCC2AB3" w14:textId="77777777" w:rsidR="008C114A" w:rsidRPr="006B0D02" w:rsidRDefault="008C114A" w:rsidP="006B0D02">
            <w:pPr>
              <w:pStyle w:val="TAC"/>
              <w:rPr>
                <w:sz w:val="16"/>
                <w:szCs w:val="16"/>
              </w:rPr>
            </w:pPr>
          </w:p>
        </w:tc>
        <w:tc>
          <w:tcPr>
            <w:tcW w:w="4962" w:type="dxa"/>
            <w:shd w:val="solid" w:color="FFFFFF" w:fill="auto"/>
          </w:tcPr>
          <w:p w14:paraId="3F8F2244" w14:textId="77777777" w:rsidR="008C114A" w:rsidRDefault="008C114A" w:rsidP="006B0D02">
            <w:pPr>
              <w:pStyle w:val="TAL"/>
              <w:rPr>
                <w:sz w:val="16"/>
                <w:szCs w:val="16"/>
              </w:rPr>
            </w:pPr>
            <w:r>
              <w:rPr>
                <w:sz w:val="16"/>
                <w:szCs w:val="16"/>
              </w:rPr>
              <w:t>Tdocs S3-190</w:t>
            </w:r>
            <w:r w:rsidR="00E76F26">
              <w:rPr>
                <w:sz w:val="16"/>
                <w:szCs w:val="16"/>
              </w:rPr>
              <w:t xml:space="preserve">533, S3-190534, S3-190535, </w:t>
            </w:r>
            <w:r w:rsidR="00734F80">
              <w:rPr>
                <w:sz w:val="16"/>
                <w:szCs w:val="16"/>
              </w:rPr>
              <w:t xml:space="preserve">S3-190536, </w:t>
            </w:r>
            <w:r w:rsidR="001A36FB">
              <w:rPr>
                <w:sz w:val="16"/>
                <w:szCs w:val="16"/>
              </w:rPr>
              <w:t xml:space="preserve">S3-190537, </w:t>
            </w:r>
            <w:r w:rsidR="00CB3D49">
              <w:rPr>
                <w:sz w:val="16"/>
                <w:szCs w:val="16"/>
              </w:rPr>
              <w:t>S3-190</w:t>
            </w:r>
            <w:r w:rsidR="00871A47">
              <w:rPr>
                <w:sz w:val="16"/>
                <w:szCs w:val="16"/>
              </w:rPr>
              <w:t>538</w:t>
            </w:r>
          </w:p>
        </w:tc>
        <w:tc>
          <w:tcPr>
            <w:tcW w:w="708" w:type="dxa"/>
            <w:shd w:val="solid" w:color="FFFFFF" w:fill="auto"/>
          </w:tcPr>
          <w:p w14:paraId="712273AD" w14:textId="77777777" w:rsidR="008C114A" w:rsidRDefault="00A5083D" w:rsidP="007D6048">
            <w:pPr>
              <w:pStyle w:val="TAC"/>
              <w:rPr>
                <w:sz w:val="16"/>
                <w:szCs w:val="16"/>
              </w:rPr>
            </w:pPr>
            <w:r>
              <w:rPr>
                <w:sz w:val="16"/>
                <w:szCs w:val="16"/>
              </w:rPr>
              <w:t>V0.2.0</w:t>
            </w:r>
          </w:p>
        </w:tc>
      </w:tr>
      <w:tr w:rsidR="00D23E88" w:rsidRPr="006B0D02" w14:paraId="673ABF97" w14:textId="77777777" w:rsidTr="007D6048">
        <w:tc>
          <w:tcPr>
            <w:tcW w:w="800" w:type="dxa"/>
            <w:shd w:val="solid" w:color="FFFFFF" w:fill="auto"/>
          </w:tcPr>
          <w:p w14:paraId="4C54AAED" w14:textId="77777777" w:rsidR="00D23E88" w:rsidRDefault="00A15367" w:rsidP="006B0D02">
            <w:pPr>
              <w:pStyle w:val="TAC"/>
              <w:rPr>
                <w:sz w:val="16"/>
                <w:szCs w:val="16"/>
              </w:rPr>
            </w:pPr>
            <w:r>
              <w:rPr>
                <w:sz w:val="16"/>
                <w:szCs w:val="16"/>
              </w:rPr>
              <w:t>15/03/19</w:t>
            </w:r>
          </w:p>
        </w:tc>
        <w:tc>
          <w:tcPr>
            <w:tcW w:w="800" w:type="dxa"/>
            <w:shd w:val="solid" w:color="FFFFFF" w:fill="auto"/>
          </w:tcPr>
          <w:p w14:paraId="672E1346" w14:textId="77777777" w:rsidR="00D23E88" w:rsidRDefault="00A15367" w:rsidP="006B0D02">
            <w:pPr>
              <w:pStyle w:val="TAC"/>
              <w:rPr>
                <w:sz w:val="16"/>
                <w:szCs w:val="16"/>
              </w:rPr>
            </w:pPr>
            <w:r>
              <w:rPr>
                <w:sz w:val="16"/>
                <w:szCs w:val="16"/>
              </w:rPr>
              <w:t>SA3#94-adhoc</w:t>
            </w:r>
          </w:p>
        </w:tc>
        <w:tc>
          <w:tcPr>
            <w:tcW w:w="1094" w:type="dxa"/>
            <w:shd w:val="solid" w:color="FFFFFF" w:fill="auto"/>
          </w:tcPr>
          <w:p w14:paraId="6DA641B7" w14:textId="77777777" w:rsidR="00D23E88" w:rsidRDefault="00A15367" w:rsidP="006B0D02">
            <w:pPr>
              <w:pStyle w:val="TAC"/>
              <w:rPr>
                <w:sz w:val="16"/>
                <w:szCs w:val="16"/>
              </w:rPr>
            </w:pPr>
            <w:r>
              <w:rPr>
                <w:sz w:val="16"/>
                <w:szCs w:val="16"/>
              </w:rPr>
              <w:t>S3-190948</w:t>
            </w:r>
          </w:p>
        </w:tc>
        <w:tc>
          <w:tcPr>
            <w:tcW w:w="425" w:type="dxa"/>
            <w:shd w:val="solid" w:color="FFFFFF" w:fill="auto"/>
          </w:tcPr>
          <w:p w14:paraId="1E33E8CB" w14:textId="77777777" w:rsidR="00D23E88" w:rsidRPr="006B0D02" w:rsidRDefault="00D23E88" w:rsidP="006B0D02">
            <w:pPr>
              <w:pStyle w:val="TAL"/>
              <w:rPr>
                <w:sz w:val="16"/>
                <w:szCs w:val="16"/>
              </w:rPr>
            </w:pPr>
          </w:p>
        </w:tc>
        <w:tc>
          <w:tcPr>
            <w:tcW w:w="425" w:type="dxa"/>
            <w:shd w:val="solid" w:color="FFFFFF" w:fill="auto"/>
          </w:tcPr>
          <w:p w14:paraId="48766905" w14:textId="77777777" w:rsidR="00D23E88" w:rsidRPr="006B0D02" w:rsidRDefault="00D23E88" w:rsidP="006B0D02">
            <w:pPr>
              <w:pStyle w:val="TAR"/>
              <w:rPr>
                <w:sz w:val="16"/>
                <w:szCs w:val="16"/>
              </w:rPr>
            </w:pPr>
          </w:p>
        </w:tc>
        <w:tc>
          <w:tcPr>
            <w:tcW w:w="425" w:type="dxa"/>
            <w:shd w:val="solid" w:color="FFFFFF" w:fill="auto"/>
          </w:tcPr>
          <w:p w14:paraId="01A7C447" w14:textId="77777777" w:rsidR="00D23E88" w:rsidRPr="006B0D02" w:rsidRDefault="00D23E88" w:rsidP="006B0D02">
            <w:pPr>
              <w:pStyle w:val="TAC"/>
              <w:rPr>
                <w:sz w:val="16"/>
                <w:szCs w:val="16"/>
              </w:rPr>
            </w:pPr>
          </w:p>
        </w:tc>
        <w:tc>
          <w:tcPr>
            <w:tcW w:w="4962" w:type="dxa"/>
            <w:shd w:val="solid" w:color="FFFFFF" w:fill="auto"/>
          </w:tcPr>
          <w:p w14:paraId="1C219B02" w14:textId="77777777" w:rsidR="00D23E88" w:rsidRDefault="00A15367" w:rsidP="006B0D02">
            <w:pPr>
              <w:pStyle w:val="TAL"/>
              <w:rPr>
                <w:sz w:val="16"/>
                <w:szCs w:val="16"/>
              </w:rPr>
            </w:pPr>
            <w:r>
              <w:rPr>
                <w:sz w:val="16"/>
                <w:szCs w:val="16"/>
              </w:rPr>
              <w:t>Tdoc S3-19</w:t>
            </w:r>
            <w:r w:rsidR="000C34D8">
              <w:rPr>
                <w:sz w:val="16"/>
                <w:szCs w:val="16"/>
              </w:rPr>
              <w:t>1</w:t>
            </w:r>
            <w:r>
              <w:rPr>
                <w:sz w:val="16"/>
                <w:szCs w:val="16"/>
              </w:rPr>
              <w:t>0</w:t>
            </w:r>
            <w:r w:rsidR="000C34D8">
              <w:rPr>
                <w:sz w:val="16"/>
                <w:szCs w:val="16"/>
              </w:rPr>
              <w:t>02, S3-191007</w:t>
            </w:r>
            <w:r w:rsidR="008D71CF">
              <w:rPr>
                <w:sz w:val="16"/>
                <w:szCs w:val="16"/>
              </w:rPr>
              <w:t>, S3-191034</w:t>
            </w:r>
          </w:p>
        </w:tc>
        <w:tc>
          <w:tcPr>
            <w:tcW w:w="708" w:type="dxa"/>
            <w:shd w:val="solid" w:color="FFFFFF" w:fill="auto"/>
          </w:tcPr>
          <w:p w14:paraId="50444C95" w14:textId="77777777" w:rsidR="00D23E88" w:rsidRDefault="000C34D8" w:rsidP="007D6048">
            <w:pPr>
              <w:pStyle w:val="TAC"/>
              <w:rPr>
                <w:sz w:val="16"/>
                <w:szCs w:val="16"/>
              </w:rPr>
            </w:pPr>
            <w:r>
              <w:rPr>
                <w:sz w:val="16"/>
                <w:szCs w:val="16"/>
              </w:rPr>
              <w:t>V0.3.0</w:t>
            </w:r>
          </w:p>
        </w:tc>
      </w:tr>
      <w:tr w:rsidR="0017060A" w:rsidRPr="006B0D02" w14:paraId="68CBF071" w14:textId="77777777" w:rsidTr="007D6048">
        <w:trPr>
          <w:ins w:id="1312" w:author="Nair, Suresh P. (Nokia - US/Murray Hill)" w:date="2019-05-09T19:24:00Z"/>
        </w:trPr>
        <w:tc>
          <w:tcPr>
            <w:tcW w:w="800" w:type="dxa"/>
            <w:shd w:val="solid" w:color="FFFFFF" w:fill="auto"/>
          </w:tcPr>
          <w:p w14:paraId="2D06B6E8" w14:textId="687BD225" w:rsidR="0017060A" w:rsidRDefault="0017060A" w:rsidP="006B0D02">
            <w:pPr>
              <w:pStyle w:val="TAC"/>
              <w:rPr>
                <w:ins w:id="1313" w:author="Nair, Suresh P. (Nokia - US/Murray Hill)" w:date="2019-05-09T19:24:00Z"/>
                <w:sz w:val="16"/>
                <w:szCs w:val="16"/>
              </w:rPr>
            </w:pPr>
            <w:ins w:id="1314" w:author="Nair, Suresh P. (Nokia - US/Murray Hill)" w:date="2019-05-09T19:24:00Z">
              <w:r>
                <w:rPr>
                  <w:sz w:val="16"/>
                  <w:szCs w:val="16"/>
                </w:rPr>
                <w:t>05/09/1</w:t>
              </w:r>
            </w:ins>
            <w:ins w:id="1315" w:author="Nair, Suresh P. (Nokia - US/Murray Hill)" w:date="2019-05-10T14:31:00Z">
              <w:r w:rsidR="009570AA">
                <w:rPr>
                  <w:sz w:val="16"/>
                  <w:szCs w:val="16"/>
                </w:rPr>
                <w:t>9</w:t>
              </w:r>
            </w:ins>
          </w:p>
        </w:tc>
        <w:tc>
          <w:tcPr>
            <w:tcW w:w="800" w:type="dxa"/>
            <w:shd w:val="solid" w:color="FFFFFF" w:fill="auto"/>
          </w:tcPr>
          <w:p w14:paraId="75A3B4ED" w14:textId="32B19E90" w:rsidR="0017060A" w:rsidRDefault="0017060A" w:rsidP="006B0D02">
            <w:pPr>
              <w:pStyle w:val="TAC"/>
              <w:rPr>
                <w:ins w:id="1316" w:author="Nair, Suresh P. (Nokia - US/Murray Hill)" w:date="2019-05-09T19:24:00Z"/>
                <w:sz w:val="16"/>
                <w:szCs w:val="16"/>
              </w:rPr>
            </w:pPr>
            <w:ins w:id="1317" w:author="Nair, Suresh P. (Nokia - US/Murray Hill)" w:date="2019-05-09T19:24:00Z">
              <w:r>
                <w:rPr>
                  <w:sz w:val="16"/>
                  <w:szCs w:val="16"/>
                </w:rPr>
                <w:t xml:space="preserve">SA3#95 </w:t>
              </w:r>
            </w:ins>
          </w:p>
        </w:tc>
        <w:tc>
          <w:tcPr>
            <w:tcW w:w="1094" w:type="dxa"/>
            <w:shd w:val="solid" w:color="FFFFFF" w:fill="auto"/>
          </w:tcPr>
          <w:p w14:paraId="2460DCFD" w14:textId="2BB9A874" w:rsidR="0017060A" w:rsidRDefault="0017060A" w:rsidP="006B0D02">
            <w:pPr>
              <w:pStyle w:val="TAC"/>
              <w:rPr>
                <w:ins w:id="1318" w:author="Nair, Suresh P. (Nokia - US/Murray Hill)" w:date="2019-05-09T19:24:00Z"/>
                <w:sz w:val="16"/>
                <w:szCs w:val="16"/>
              </w:rPr>
            </w:pPr>
            <w:ins w:id="1319" w:author="Nair, Suresh P. (Nokia - US/Murray Hill)" w:date="2019-05-09T19:24:00Z">
              <w:r>
                <w:rPr>
                  <w:sz w:val="16"/>
                  <w:szCs w:val="16"/>
                </w:rPr>
                <w:t>S3-191731</w:t>
              </w:r>
            </w:ins>
          </w:p>
        </w:tc>
        <w:tc>
          <w:tcPr>
            <w:tcW w:w="425" w:type="dxa"/>
            <w:shd w:val="solid" w:color="FFFFFF" w:fill="auto"/>
          </w:tcPr>
          <w:p w14:paraId="330A972C" w14:textId="77777777" w:rsidR="0017060A" w:rsidRPr="006B0D02" w:rsidRDefault="0017060A" w:rsidP="006B0D02">
            <w:pPr>
              <w:pStyle w:val="TAL"/>
              <w:rPr>
                <w:ins w:id="1320" w:author="Nair, Suresh P. (Nokia - US/Murray Hill)" w:date="2019-05-09T19:24:00Z"/>
                <w:sz w:val="16"/>
                <w:szCs w:val="16"/>
              </w:rPr>
            </w:pPr>
          </w:p>
        </w:tc>
        <w:tc>
          <w:tcPr>
            <w:tcW w:w="425" w:type="dxa"/>
            <w:shd w:val="solid" w:color="FFFFFF" w:fill="auto"/>
          </w:tcPr>
          <w:p w14:paraId="385654D7" w14:textId="77777777" w:rsidR="0017060A" w:rsidRPr="006B0D02" w:rsidRDefault="0017060A" w:rsidP="006B0D02">
            <w:pPr>
              <w:pStyle w:val="TAR"/>
              <w:rPr>
                <w:ins w:id="1321" w:author="Nair, Suresh P. (Nokia - US/Murray Hill)" w:date="2019-05-09T19:24:00Z"/>
                <w:sz w:val="16"/>
                <w:szCs w:val="16"/>
              </w:rPr>
            </w:pPr>
          </w:p>
        </w:tc>
        <w:tc>
          <w:tcPr>
            <w:tcW w:w="425" w:type="dxa"/>
            <w:shd w:val="solid" w:color="FFFFFF" w:fill="auto"/>
          </w:tcPr>
          <w:p w14:paraId="63019E7C" w14:textId="77777777" w:rsidR="0017060A" w:rsidRPr="006B0D02" w:rsidRDefault="0017060A" w:rsidP="006B0D02">
            <w:pPr>
              <w:pStyle w:val="TAC"/>
              <w:rPr>
                <w:ins w:id="1322" w:author="Nair, Suresh P. (Nokia - US/Murray Hill)" w:date="2019-05-09T19:24:00Z"/>
                <w:sz w:val="16"/>
                <w:szCs w:val="16"/>
              </w:rPr>
            </w:pPr>
          </w:p>
        </w:tc>
        <w:tc>
          <w:tcPr>
            <w:tcW w:w="4962" w:type="dxa"/>
            <w:shd w:val="solid" w:color="FFFFFF" w:fill="auto"/>
          </w:tcPr>
          <w:p w14:paraId="5029E7D8" w14:textId="1D7A017F" w:rsidR="0017060A" w:rsidRDefault="0017060A" w:rsidP="006B0D02">
            <w:pPr>
              <w:pStyle w:val="TAL"/>
              <w:rPr>
                <w:ins w:id="1323" w:author="Nair, Suresh P. (Nokia - US/Murray Hill)" w:date="2019-05-09T19:24:00Z"/>
                <w:sz w:val="16"/>
                <w:szCs w:val="16"/>
              </w:rPr>
            </w:pPr>
            <w:ins w:id="1324" w:author="Nair, Suresh P. (Nokia - US/Murray Hill)" w:date="2019-05-09T19:24:00Z">
              <w:r>
                <w:rPr>
                  <w:sz w:val="16"/>
                  <w:szCs w:val="16"/>
                </w:rPr>
                <w:t>Tdoc</w:t>
              </w:r>
            </w:ins>
            <w:ins w:id="1325" w:author="Nair, Suresh P. (Nokia - US/Murray Hill)" w:date="2019-05-09T19:31:00Z">
              <w:r w:rsidR="00CE3A3B">
                <w:rPr>
                  <w:sz w:val="16"/>
                  <w:szCs w:val="16"/>
                </w:rPr>
                <w:t>s</w:t>
              </w:r>
            </w:ins>
            <w:ins w:id="1326" w:author="Nair, Suresh P. (Nokia - US/Murray Hill)" w:date="2019-05-09T19:25:00Z">
              <w:r>
                <w:rPr>
                  <w:sz w:val="16"/>
                  <w:szCs w:val="16"/>
                </w:rPr>
                <w:t xml:space="preserve"> S3-</w:t>
              </w:r>
            </w:ins>
            <w:ins w:id="1327" w:author="Nair, Suresh P. (Nokia - US/Murray Hill)" w:date="2019-05-09T19:26:00Z">
              <w:r>
                <w:rPr>
                  <w:sz w:val="16"/>
                  <w:szCs w:val="16"/>
                </w:rPr>
                <w:t>191730, S3-191732,</w:t>
              </w:r>
              <w:r w:rsidR="00FE0F45">
                <w:t xml:space="preserve"> </w:t>
              </w:r>
              <w:r w:rsidR="00FE0F45" w:rsidRPr="00FE0F45">
                <w:rPr>
                  <w:sz w:val="16"/>
                  <w:szCs w:val="16"/>
                </w:rPr>
                <w:t>S3-19173</w:t>
              </w:r>
              <w:r w:rsidR="00FE0F45">
                <w:rPr>
                  <w:sz w:val="16"/>
                  <w:szCs w:val="16"/>
                </w:rPr>
                <w:t xml:space="preserve">3, </w:t>
              </w:r>
              <w:r w:rsidR="00FE0F45" w:rsidRPr="00FE0F45">
                <w:rPr>
                  <w:sz w:val="16"/>
                  <w:szCs w:val="16"/>
                </w:rPr>
                <w:t>S3-19173</w:t>
              </w:r>
              <w:r w:rsidR="00FE0F45">
                <w:rPr>
                  <w:sz w:val="16"/>
                  <w:szCs w:val="16"/>
                </w:rPr>
                <w:t xml:space="preserve">4, </w:t>
              </w:r>
              <w:r w:rsidR="00FE0F45" w:rsidRPr="00FE0F45">
                <w:rPr>
                  <w:sz w:val="16"/>
                  <w:szCs w:val="16"/>
                </w:rPr>
                <w:t>S3-19173</w:t>
              </w:r>
              <w:r w:rsidR="00FE0F45">
                <w:rPr>
                  <w:sz w:val="16"/>
                  <w:szCs w:val="16"/>
                </w:rPr>
                <w:t>5</w:t>
              </w:r>
            </w:ins>
            <w:ins w:id="1328" w:author="Nair, Suresh P. (Nokia - US/Murray Hill)" w:date="2019-05-09T19:27:00Z">
              <w:r w:rsidR="00FE0F45">
                <w:rPr>
                  <w:sz w:val="16"/>
                  <w:szCs w:val="16"/>
                </w:rPr>
                <w:t xml:space="preserve">, </w:t>
              </w:r>
              <w:r w:rsidR="00FE0F45" w:rsidRPr="00FE0F45">
                <w:rPr>
                  <w:sz w:val="16"/>
                  <w:szCs w:val="16"/>
                </w:rPr>
                <w:t>S3-19173</w:t>
              </w:r>
              <w:r w:rsidR="00FE0F45">
                <w:rPr>
                  <w:sz w:val="16"/>
                  <w:szCs w:val="16"/>
                </w:rPr>
                <w:t xml:space="preserve">6, </w:t>
              </w:r>
            </w:ins>
            <w:ins w:id="1329" w:author="Nair, Suresh P. (Nokia - US/Murray Hill)" w:date="2019-05-09T19:28:00Z">
              <w:r w:rsidR="00FE0F45" w:rsidRPr="001A1323">
                <w:rPr>
                  <w:sz w:val="16"/>
                  <w:szCs w:val="16"/>
                </w:rPr>
                <w:t>S3-191737</w:t>
              </w:r>
              <w:r w:rsidR="00FE0F45">
                <w:rPr>
                  <w:sz w:val="16"/>
                  <w:szCs w:val="16"/>
                </w:rPr>
                <w:t xml:space="preserve">, </w:t>
              </w:r>
              <w:r w:rsidR="00FE0F45" w:rsidRPr="00FE0F45">
                <w:rPr>
                  <w:sz w:val="16"/>
                  <w:szCs w:val="16"/>
                </w:rPr>
                <w:t>S3-19173</w:t>
              </w:r>
              <w:r w:rsidR="00FE0F45">
                <w:rPr>
                  <w:sz w:val="16"/>
                  <w:szCs w:val="16"/>
                </w:rPr>
                <w:t xml:space="preserve">8, </w:t>
              </w:r>
            </w:ins>
            <w:ins w:id="1330" w:author="Nair, Suresh P. (Nokia - US/Murray Hill)" w:date="2019-05-09T19:29:00Z">
              <w:r w:rsidR="00FE0F45" w:rsidRPr="00FE0F45">
                <w:rPr>
                  <w:sz w:val="16"/>
                  <w:szCs w:val="16"/>
                </w:rPr>
                <w:t>S3-19173</w:t>
              </w:r>
              <w:r w:rsidR="00FE0F45">
                <w:rPr>
                  <w:sz w:val="16"/>
                  <w:szCs w:val="16"/>
                </w:rPr>
                <w:t xml:space="preserve">9, </w:t>
              </w:r>
              <w:r w:rsidR="00FE0F45" w:rsidRPr="00FE0F45">
                <w:rPr>
                  <w:sz w:val="16"/>
                  <w:szCs w:val="16"/>
                </w:rPr>
                <w:t>S3-191</w:t>
              </w:r>
            </w:ins>
            <w:ins w:id="1331" w:author="Nair, Suresh P. (Nokia - US/Murray Hill)" w:date="2019-05-09T19:30:00Z">
              <w:r w:rsidR="00FE0F45">
                <w:rPr>
                  <w:sz w:val="16"/>
                  <w:szCs w:val="16"/>
                </w:rPr>
                <w:t xml:space="preserve">008, </w:t>
              </w:r>
              <w:r w:rsidR="00FE0F45" w:rsidRPr="00FE0F45">
                <w:rPr>
                  <w:sz w:val="16"/>
                  <w:szCs w:val="16"/>
                </w:rPr>
                <w:t>S3-191</w:t>
              </w:r>
              <w:r w:rsidR="00FE0F45">
                <w:rPr>
                  <w:sz w:val="16"/>
                  <w:szCs w:val="16"/>
                </w:rPr>
                <w:t>009</w:t>
              </w:r>
            </w:ins>
          </w:p>
        </w:tc>
        <w:tc>
          <w:tcPr>
            <w:tcW w:w="708" w:type="dxa"/>
            <w:shd w:val="solid" w:color="FFFFFF" w:fill="auto"/>
          </w:tcPr>
          <w:p w14:paraId="72B0196A" w14:textId="4D089233" w:rsidR="0017060A" w:rsidRDefault="00FE0F45" w:rsidP="007D6048">
            <w:pPr>
              <w:pStyle w:val="TAC"/>
              <w:rPr>
                <w:ins w:id="1332" w:author="Nair, Suresh P. (Nokia - US/Murray Hill)" w:date="2019-05-09T19:24:00Z"/>
                <w:sz w:val="16"/>
                <w:szCs w:val="16"/>
              </w:rPr>
            </w:pPr>
            <w:ins w:id="1333" w:author="Nair, Suresh P. (Nokia - US/Murray Hill)" w:date="2019-05-09T19:30:00Z">
              <w:r>
                <w:rPr>
                  <w:sz w:val="16"/>
                  <w:szCs w:val="16"/>
                </w:rPr>
                <w:t>0.4.0</w:t>
              </w:r>
            </w:ins>
          </w:p>
        </w:tc>
      </w:tr>
      <w:bookmarkEnd w:id="1302"/>
    </w:tbl>
    <w:p w14:paraId="53D4E2B7" w14:textId="77777777" w:rsidR="00E8629F" w:rsidRPr="00235394" w:rsidRDefault="00E8629F"/>
    <w:p w14:paraId="290A5EAC" w14:textId="77777777" w:rsidR="00836C44" w:rsidRDefault="008F7D93" w:rsidP="00836C44">
      <w:pPr>
        <w:pStyle w:val="Guidance"/>
      </w:pPr>
      <w:r>
        <w:br w:type="page"/>
      </w:r>
      <w:r w:rsidR="00836C44">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8F7D93" w:rsidRPr="00235394" w14:paraId="1FFB6D87" w14:textId="77777777" w:rsidTr="008F7D93">
        <w:tc>
          <w:tcPr>
            <w:tcW w:w="1134" w:type="dxa"/>
            <w:shd w:val="solid" w:color="FFFFFF" w:fill="auto"/>
          </w:tcPr>
          <w:p w14:paraId="0DDEBE4F" w14:textId="77777777" w:rsidR="008F7D93" w:rsidRPr="00235394" w:rsidRDefault="008F7D93" w:rsidP="00645857">
            <w:pPr>
              <w:pStyle w:val="Guidance"/>
            </w:pPr>
            <w:bookmarkStart w:id="1334" w:name="OLE_LINK15"/>
            <w:bookmarkStart w:id="1335" w:name="OLE_LINK16"/>
            <w:bookmarkStart w:id="1336" w:name="OLE_LINK17"/>
            <w:r w:rsidRPr="00235394">
              <w:t>2001-07</w:t>
            </w:r>
          </w:p>
        </w:tc>
        <w:tc>
          <w:tcPr>
            <w:tcW w:w="4533" w:type="dxa"/>
            <w:shd w:val="solid" w:color="FFFFFF" w:fill="auto"/>
          </w:tcPr>
          <w:p w14:paraId="35379DAA" w14:textId="77777777" w:rsidR="008F7D93" w:rsidRPr="00235394" w:rsidRDefault="008F7D93" w:rsidP="00645857">
            <w:pPr>
              <w:pStyle w:val="Guidance"/>
            </w:pPr>
            <w:r w:rsidRPr="00235394">
              <w:t>Copyright date changed to 2001; space character added before TTC in copyright notification; space character before first reference deleted.</w:t>
            </w:r>
          </w:p>
        </w:tc>
        <w:tc>
          <w:tcPr>
            <w:tcW w:w="712" w:type="dxa"/>
            <w:shd w:val="solid" w:color="FFFFFF" w:fill="auto"/>
          </w:tcPr>
          <w:p w14:paraId="31A848BE" w14:textId="77777777" w:rsidR="008F7D93" w:rsidRPr="00235394" w:rsidRDefault="008F7D93" w:rsidP="008F7D93">
            <w:pPr>
              <w:pStyle w:val="Guidance"/>
              <w:jc w:val="center"/>
            </w:pPr>
            <w:r w:rsidRPr="00235394">
              <w:t>1.3.3</w:t>
            </w:r>
          </w:p>
        </w:tc>
      </w:tr>
      <w:tr w:rsidR="008F7D93" w:rsidRPr="00235394" w14:paraId="515CC897" w14:textId="77777777" w:rsidTr="008F7D93">
        <w:tc>
          <w:tcPr>
            <w:tcW w:w="1134" w:type="dxa"/>
            <w:tcBorders>
              <w:bottom w:val="nil"/>
            </w:tcBorders>
            <w:shd w:val="solid" w:color="FFFFFF" w:fill="auto"/>
          </w:tcPr>
          <w:p w14:paraId="0BA598FB" w14:textId="77777777" w:rsidR="008F7D93" w:rsidRPr="00235394" w:rsidRDefault="008F7D93" w:rsidP="00645857">
            <w:pPr>
              <w:pStyle w:val="Guidance"/>
            </w:pPr>
            <w:r w:rsidRPr="00235394">
              <w:t>2002-01</w:t>
            </w:r>
          </w:p>
        </w:tc>
        <w:tc>
          <w:tcPr>
            <w:tcW w:w="4533" w:type="dxa"/>
            <w:tcBorders>
              <w:bottom w:val="nil"/>
            </w:tcBorders>
            <w:shd w:val="solid" w:color="FFFFFF" w:fill="auto"/>
          </w:tcPr>
          <w:p w14:paraId="6AEA8CDA" w14:textId="77777777" w:rsidR="008F7D93" w:rsidRPr="00235394" w:rsidRDefault="008F7D93" w:rsidP="00645857">
            <w:pPr>
              <w:pStyle w:val="Guidance"/>
            </w:pPr>
            <w:r w:rsidRPr="00235394">
              <w:t>Copyright date changed to 2002.</w:t>
            </w:r>
          </w:p>
        </w:tc>
        <w:tc>
          <w:tcPr>
            <w:tcW w:w="712" w:type="dxa"/>
            <w:tcBorders>
              <w:bottom w:val="nil"/>
            </w:tcBorders>
            <w:shd w:val="solid" w:color="FFFFFF" w:fill="auto"/>
          </w:tcPr>
          <w:p w14:paraId="432A85D3" w14:textId="77777777" w:rsidR="008F7D93" w:rsidRPr="00235394" w:rsidRDefault="008F7D93" w:rsidP="008F7D93">
            <w:pPr>
              <w:pStyle w:val="Guidance"/>
              <w:jc w:val="center"/>
            </w:pPr>
            <w:r w:rsidRPr="00235394">
              <w:t>1.3.4</w:t>
            </w:r>
          </w:p>
        </w:tc>
      </w:tr>
      <w:tr w:rsidR="008F7D93" w:rsidRPr="00235394" w14:paraId="515F4802" w14:textId="77777777" w:rsidTr="008F7D93">
        <w:tc>
          <w:tcPr>
            <w:tcW w:w="1134" w:type="dxa"/>
            <w:tcBorders>
              <w:bottom w:val="nil"/>
            </w:tcBorders>
            <w:shd w:val="solid" w:color="FFFFFF" w:fill="auto"/>
          </w:tcPr>
          <w:p w14:paraId="6F8839FF" w14:textId="77777777" w:rsidR="008F7D93" w:rsidRPr="00235394" w:rsidRDefault="008F7D93" w:rsidP="00645857">
            <w:pPr>
              <w:pStyle w:val="Guidance"/>
            </w:pPr>
            <w:r w:rsidRPr="00235394">
              <w:t>2002-07</w:t>
            </w:r>
          </w:p>
        </w:tc>
        <w:tc>
          <w:tcPr>
            <w:tcW w:w="4533" w:type="dxa"/>
            <w:tcBorders>
              <w:bottom w:val="nil"/>
            </w:tcBorders>
            <w:shd w:val="solid" w:color="FFFFFF" w:fill="auto"/>
          </w:tcPr>
          <w:p w14:paraId="5825D01D" w14:textId="77777777" w:rsidR="008F7D93" w:rsidRPr="00235394" w:rsidRDefault="008F7D93" w:rsidP="00645857">
            <w:pPr>
              <w:pStyle w:val="Guidance"/>
            </w:pPr>
            <w:r w:rsidRPr="00235394">
              <w:t>Extra Releases added to title area.</w:t>
            </w:r>
          </w:p>
        </w:tc>
        <w:tc>
          <w:tcPr>
            <w:tcW w:w="712" w:type="dxa"/>
            <w:tcBorders>
              <w:bottom w:val="nil"/>
            </w:tcBorders>
            <w:shd w:val="solid" w:color="FFFFFF" w:fill="auto"/>
          </w:tcPr>
          <w:p w14:paraId="3DADD8B4" w14:textId="77777777" w:rsidR="008F7D93" w:rsidRPr="00235394" w:rsidRDefault="008F7D93" w:rsidP="008F7D93">
            <w:pPr>
              <w:pStyle w:val="Guidance"/>
              <w:jc w:val="center"/>
            </w:pPr>
            <w:r w:rsidRPr="00235394">
              <w:t>1.3.5</w:t>
            </w:r>
          </w:p>
        </w:tc>
      </w:tr>
      <w:tr w:rsidR="008F7D93" w:rsidRPr="00235394" w14:paraId="564149FF"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F5A4DAA" w14:textId="77777777" w:rsidR="008F7D93" w:rsidRPr="00235394" w:rsidRDefault="008F7D93" w:rsidP="00645857">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66263E6" w14:textId="77777777" w:rsidR="008F7D93" w:rsidRPr="00235394" w:rsidRDefault="008F7D93" w:rsidP="00645857">
            <w:pPr>
              <w:spacing w:after="0"/>
              <w:rPr>
                <w:i/>
                <w:iCs/>
                <w:snapToGrid w:val="0"/>
                <w:color w:val="0000FF"/>
              </w:rPr>
            </w:pPr>
            <w:r w:rsidRPr="00235394">
              <w:rPr>
                <w:i/>
                <w:iCs/>
                <w:snapToGrid w:val="0"/>
                <w:color w:val="0000FF"/>
              </w:rPr>
              <w:t>“TM” added to 3GPP logo</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9F5309" w14:textId="77777777" w:rsidR="008F7D93" w:rsidRPr="00235394" w:rsidRDefault="008F7D93" w:rsidP="008F7D93">
            <w:pPr>
              <w:spacing w:after="0"/>
              <w:jc w:val="center"/>
              <w:rPr>
                <w:i/>
                <w:iCs/>
                <w:snapToGrid w:val="0"/>
                <w:color w:val="0000FF"/>
              </w:rPr>
            </w:pPr>
            <w:r w:rsidRPr="00235394">
              <w:rPr>
                <w:i/>
                <w:iCs/>
                <w:snapToGrid w:val="0"/>
                <w:color w:val="0000FF"/>
              </w:rPr>
              <w:t>1.3.6</w:t>
            </w:r>
          </w:p>
        </w:tc>
      </w:tr>
      <w:tr w:rsidR="008F7D93" w:rsidRPr="00235394" w14:paraId="375B434D"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1C0B1A7" w14:textId="77777777" w:rsidR="008F7D93" w:rsidRPr="00235394" w:rsidRDefault="008F7D93" w:rsidP="00645857">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6C0A5D" w14:textId="77777777" w:rsidR="008F7D93" w:rsidRPr="00235394" w:rsidRDefault="008F7D93" w:rsidP="00645857">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3D6828D" w14:textId="77777777" w:rsidR="008F7D93" w:rsidRPr="00235394" w:rsidRDefault="008F7D93" w:rsidP="008F7D93">
            <w:pPr>
              <w:spacing w:after="0"/>
              <w:jc w:val="center"/>
              <w:rPr>
                <w:i/>
                <w:iCs/>
                <w:snapToGrid w:val="0"/>
                <w:color w:val="0000FF"/>
              </w:rPr>
            </w:pPr>
            <w:r w:rsidRPr="00235394">
              <w:rPr>
                <w:i/>
                <w:iCs/>
                <w:snapToGrid w:val="0"/>
                <w:color w:val="0000FF"/>
              </w:rPr>
              <w:t>1.3.7</w:t>
            </w:r>
          </w:p>
        </w:tc>
      </w:tr>
      <w:tr w:rsidR="008F7D93" w:rsidRPr="00235394" w14:paraId="1983E8DF"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3319FEA" w14:textId="77777777" w:rsidR="008F7D93" w:rsidRPr="00235394" w:rsidRDefault="008F7D93" w:rsidP="00645857">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1D09DA9" w14:textId="77777777" w:rsidR="008F7D93" w:rsidRPr="00235394" w:rsidRDefault="008F7D93" w:rsidP="00645857">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B3D4B71" w14:textId="77777777" w:rsidR="008F7D93" w:rsidRPr="00235394" w:rsidRDefault="008F7D93" w:rsidP="008F7D93">
            <w:pPr>
              <w:spacing w:after="0"/>
              <w:jc w:val="center"/>
              <w:rPr>
                <w:i/>
                <w:iCs/>
                <w:snapToGrid w:val="0"/>
                <w:color w:val="0000FF"/>
              </w:rPr>
            </w:pPr>
            <w:r w:rsidRPr="00235394">
              <w:rPr>
                <w:i/>
                <w:iCs/>
                <w:snapToGrid w:val="0"/>
                <w:color w:val="0000FF"/>
              </w:rPr>
              <w:t>14.0</w:t>
            </w:r>
          </w:p>
        </w:tc>
      </w:tr>
      <w:tr w:rsidR="008F7D93" w:rsidRPr="00235394" w14:paraId="2AB210F2"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4897D0A" w14:textId="77777777" w:rsidR="008F7D93" w:rsidRPr="00235394" w:rsidRDefault="008F7D93" w:rsidP="00645857">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98ED427" w14:textId="77777777" w:rsidR="008F7D93" w:rsidRPr="00235394" w:rsidRDefault="008F7D93" w:rsidP="00645857">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76DCF2F" w14:textId="77777777" w:rsidR="008F7D93" w:rsidRPr="00235394" w:rsidRDefault="008F7D93" w:rsidP="008F7D93">
            <w:pPr>
              <w:spacing w:after="0"/>
              <w:jc w:val="center"/>
              <w:rPr>
                <w:i/>
                <w:iCs/>
                <w:snapToGrid w:val="0"/>
                <w:color w:val="0000FF"/>
              </w:rPr>
            </w:pPr>
            <w:r w:rsidRPr="00235394">
              <w:rPr>
                <w:i/>
                <w:iCs/>
                <w:snapToGrid w:val="0"/>
                <w:color w:val="0000FF"/>
              </w:rPr>
              <w:t>1.5.0</w:t>
            </w:r>
          </w:p>
        </w:tc>
      </w:tr>
      <w:tr w:rsidR="008F7D93" w:rsidRPr="00235394" w14:paraId="1D2ABD6C"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C40E9B6" w14:textId="77777777" w:rsidR="008F7D93" w:rsidRPr="00235394" w:rsidRDefault="008F7D93" w:rsidP="00645857">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1529DC5" w14:textId="77777777" w:rsidR="008F7D93" w:rsidRPr="00235394" w:rsidRDefault="008F7D93" w:rsidP="00645857">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97B6050" w14:textId="77777777" w:rsidR="008F7D93" w:rsidRPr="00235394" w:rsidRDefault="008F7D93" w:rsidP="008F7D93">
            <w:pPr>
              <w:spacing w:after="0"/>
              <w:jc w:val="center"/>
              <w:rPr>
                <w:i/>
                <w:iCs/>
                <w:snapToGrid w:val="0"/>
                <w:color w:val="0000FF"/>
              </w:rPr>
            </w:pPr>
            <w:r w:rsidRPr="00235394">
              <w:rPr>
                <w:i/>
                <w:iCs/>
                <w:snapToGrid w:val="0"/>
                <w:color w:val="0000FF"/>
              </w:rPr>
              <w:t>1.6.0</w:t>
            </w:r>
          </w:p>
        </w:tc>
      </w:tr>
      <w:tr w:rsidR="008F7D93" w:rsidRPr="00235394" w14:paraId="58D3C364"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BB1A258"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8ADAFBC"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3B87C0" w14:textId="77777777" w:rsidR="008F7D93" w:rsidRPr="00235394" w:rsidRDefault="008F7D93" w:rsidP="008F7D93">
            <w:pPr>
              <w:spacing w:after="0"/>
              <w:jc w:val="center"/>
              <w:rPr>
                <w:i/>
                <w:iCs/>
                <w:snapToGrid w:val="0"/>
                <w:color w:val="0000FF"/>
              </w:rPr>
            </w:pPr>
            <w:r w:rsidRPr="00235394">
              <w:rPr>
                <w:i/>
                <w:iCs/>
                <w:snapToGrid w:val="0"/>
                <w:color w:val="0000FF"/>
              </w:rPr>
              <w:t>1.6.1</w:t>
            </w:r>
          </w:p>
        </w:tc>
      </w:tr>
      <w:tr w:rsidR="008F7D93" w:rsidRPr="00235394" w14:paraId="2DB46C85"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EFBA9DF"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7B0A1FC"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E430F72" w14:textId="77777777" w:rsidR="008F7D93" w:rsidRPr="00235394" w:rsidRDefault="008F7D93" w:rsidP="008F7D93">
            <w:pPr>
              <w:spacing w:after="0"/>
              <w:jc w:val="center"/>
              <w:rPr>
                <w:i/>
                <w:iCs/>
                <w:snapToGrid w:val="0"/>
                <w:color w:val="0000FF"/>
              </w:rPr>
            </w:pPr>
            <w:r w:rsidRPr="00235394">
              <w:rPr>
                <w:i/>
                <w:iCs/>
                <w:snapToGrid w:val="0"/>
                <w:color w:val="0000FF"/>
              </w:rPr>
              <w:t>1.6.2</w:t>
            </w:r>
          </w:p>
        </w:tc>
      </w:tr>
      <w:tr w:rsidR="008F7D93" w:rsidRPr="00235394" w14:paraId="10D9AE23" w14:textId="77777777" w:rsidTr="008F7D93">
        <w:tc>
          <w:tcPr>
            <w:tcW w:w="1134" w:type="dxa"/>
            <w:shd w:val="solid" w:color="FFFFFF" w:fill="auto"/>
          </w:tcPr>
          <w:p w14:paraId="7DB3F790" w14:textId="77777777" w:rsidR="008F7D93" w:rsidRPr="00235394" w:rsidRDefault="008F7D93" w:rsidP="00645857">
            <w:pPr>
              <w:spacing w:after="0"/>
              <w:rPr>
                <w:i/>
                <w:snapToGrid w:val="0"/>
                <w:color w:val="0000FF"/>
              </w:rPr>
            </w:pPr>
            <w:r w:rsidRPr="00235394">
              <w:rPr>
                <w:i/>
                <w:snapToGrid w:val="0"/>
                <w:color w:val="0000FF"/>
              </w:rPr>
              <w:t>2008-11</w:t>
            </w:r>
          </w:p>
        </w:tc>
        <w:tc>
          <w:tcPr>
            <w:tcW w:w="4533" w:type="dxa"/>
            <w:shd w:val="solid" w:color="FFFFFF" w:fill="auto"/>
          </w:tcPr>
          <w:p w14:paraId="7C2D59ED" w14:textId="77777777" w:rsidR="008F7D93" w:rsidRPr="00235394" w:rsidRDefault="008F7D93" w:rsidP="00645857">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tcPr>
          <w:p w14:paraId="72DFDACC" w14:textId="77777777" w:rsidR="008F7D93" w:rsidRPr="00235394" w:rsidRDefault="008F7D93" w:rsidP="008F7D93">
            <w:pPr>
              <w:spacing w:after="0"/>
              <w:jc w:val="center"/>
              <w:rPr>
                <w:i/>
                <w:snapToGrid w:val="0"/>
                <w:color w:val="0000FF"/>
              </w:rPr>
            </w:pPr>
            <w:r w:rsidRPr="00235394">
              <w:rPr>
                <w:i/>
                <w:snapToGrid w:val="0"/>
                <w:color w:val="0000FF"/>
              </w:rPr>
              <w:t>1.7.0</w:t>
            </w:r>
          </w:p>
        </w:tc>
      </w:tr>
      <w:tr w:rsidR="008F7D93" w:rsidRPr="00235394" w14:paraId="0B6D0EFE"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09FA2918" w14:textId="77777777"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D072FEB" w14:textId="77777777" w:rsidR="008F7D93" w:rsidRPr="00235394" w:rsidRDefault="008F7D93" w:rsidP="00645857">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7C63F08" w14:textId="77777777" w:rsidR="008F7D93" w:rsidRPr="00235394" w:rsidRDefault="008F7D93" w:rsidP="008F7D93">
            <w:pPr>
              <w:spacing w:after="0"/>
              <w:jc w:val="center"/>
              <w:rPr>
                <w:i/>
                <w:snapToGrid w:val="0"/>
                <w:color w:val="0000FF"/>
              </w:rPr>
            </w:pPr>
            <w:r w:rsidRPr="00235394">
              <w:rPr>
                <w:i/>
                <w:snapToGrid w:val="0"/>
                <w:color w:val="0000FF"/>
              </w:rPr>
              <w:t>1.8.0</w:t>
            </w:r>
          </w:p>
        </w:tc>
      </w:tr>
      <w:tr w:rsidR="008F7D93" w:rsidRPr="00235394" w14:paraId="541E7351"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71E4EE20" w14:textId="77777777"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690493E" w14:textId="77777777" w:rsidR="008F7D93" w:rsidRPr="00235394" w:rsidRDefault="008F7D93" w:rsidP="00645857">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856C709" w14:textId="77777777" w:rsidR="008F7D93" w:rsidRPr="00235394" w:rsidRDefault="008F7D93" w:rsidP="008F7D93">
            <w:pPr>
              <w:spacing w:after="0"/>
              <w:jc w:val="center"/>
              <w:rPr>
                <w:i/>
                <w:snapToGrid w:val="0"/>
                <w:color w:val="0000FF"/>
              </w:rPr>
            </w:pPr>
            <w:r w:rsidRPr="00235394">
              <w:rPr>
                <w:i/>
                <w:snapToGrid w:val="0"/>
                <w:color w:val="0000FF"/>
              </w:rPr>
              <w:t>1.8.1</w:t>
            </w:r>
          </w:p>
        </w:tc>
      </w:tr>
      <w:tr w:rsidR="008F7D93" w:rsidRPr="00235394" w14:paraId="48FD626C"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2F3ADC78" w14:textId="77777777" w:rsidR="008F7D93" w:rsidRPr="00235394" w:rsidRDefault="008F7D93" w:rsidP="00645857">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028AC9B" w14:textId="77777777" w:rsidR="008F7D93" w:rsidRPr="00235394" w:rsidRDefault="008F7D93" w:rsidP="00645857">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7274F3" w14:textId="77777777" w:rsidR="008F7D93" w:rsidRPr="00235394" w:rsidRDefault="008F7D93" w:rsidP="008F7D93">
            <w:pPr>
              <w:spacing w:after="0"/>
              <w:jc w:val="center"/>
              <w:rPr>
                <w:i/>
                <w:snapToGrid w:val="0"/>
                <w:color w:val="0000FF"/>
              </w:rPr>
            </w:pPr>
            <w:r w:rsidRPr="00235394">
              <w:rPr>
                <w:i/>
                <w:snapToGrid w:val="0"/>
                <w:color w:val="0000FF"/>
              </w:rPr>
              <w:t>1.8.2</w:t>
            </w:r>
          </w:p>
        </w:tc>
      </w:tr>
      <w:tr w:rsidR="008F7D93" w:rsidRPr="00235394" w14:paraId="10569815"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3BB5B0C9" w14:textId="77777777" w:rsidR="008F7D93" w:rsidRPr="00235394" w:rsidRDefault="008F7D93" w:rsidP="00645857">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44BE9E8" w14:textId="77777777" w:rsidR="008F7D93" w:rsidRPr="00235394" w:rsidRDefault="008F7D93" w:rsidP="00645857">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594FC9" w14:textId="77777777" w:rsidR="008F7D93" w:rsidRPr="00235394" w:rsidRDefault="008F7D93" w:rsidP="008F7D93">
            <w:pPr>
              <w:spacing w:after="0"/>
              <w:jc w:val="center"/>
              <w:rPr>
                <w:i/>
                <w:snapToGrid w:val="0"/>
                <w:color w:val="0000FF"/>
              </w:rPr>
            </w:pPr>
            <w:r w:rsidRPr="00235394">
              <w:rPr>
                <w:i/>
                <w:snapToGrid w:val="0"/>
                <w:color w:val="0000FF"/>
              </w:rPr>
              <w:t>1.8.3</w:t>
            </w:r>
          </w:p>
        </w:tc>
      </w:tr>
      <w:tr w:rsidR="008F7D93" w:rsidRPr="00235394" w14:paraId="1C89CF5D"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5150ABC" w14:textId="77777777" w:rsidR="008F7D93" w:rsidRPr="00235394" w:rsidRDefault="008F7D93" w:rsidP="00645857">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349B578" w14:textId="77777777" w:rsidR="008F7D93" w:rsidRDefault="008F7D93" w:rsidP="008F7D93">
            <w:pPr>
              <w:numPr>
                <w:ilvl w:val="0"/>
                <w:numId w:val="3"/>
              </w:numPr>
              <w:spacing w:after="0"/>
              <w:rPr>
                <w:i/>
                <w:snapToGrid w:val="0"/>
                <w:color w:val="0000FF"/>
              </w:rPr>
            </w:pPr>
            <w:r w:rsidRPr="00A85DBC">
              <w:rPr>
                <w:i/>
                <w:snapToGrid w:val="0"/>
                <w:color w:val="0000FF"/>
              </w:rPr>
              <w:t xml:space="preserve">Changed File Properties to MCC macro default </w:t>
            </w:r>
          </w:p>
          <w:p w14:paraId="6DC3C15D" w14:textId="77777777" w:rsidR="008F7D93" w:rsidRPr="00235394" w:rsidRDefault="008F7D93" w:rsidP="008F7D93">
            <w:pPr>
              <w:numPr>
                <w:ilvl w:val="0"/>
                <w:numId w:val="3"/>
              </w:numPr>
              <w:spacing w:after="0"/>
              <w:rPr>
                <w:i/>
                <w:snapToGrid w:val="0"/>
                <w:color w:val="0000FF"/>
              </w:rPr>
            </w:pPr>
            <w:r w:rsidRPr="00235394">
              <w:rPr>
                <w:i/>
                <w:snapToGrid w:val="0"/>
                <w:color w:val="0000FF"/>
              </w:rPr>
              <w:t>Removed R99, added Rel-12/13</w:t>
            </w:r>
          </w:p>
          <w:p w14:paraId="09DE07E5" w14:textId="77777777" w:rsidR="008F7D93" w:rsidRPr="00235394" w:rsidRDefault="008F7D93" w:rsidP="008F7D93">
            <w:pPr>
              <w:numPr>
                <w:ilvl w:val="0"/>
                <w:numId w:val="3"/>
              </w:numPr>
              <w:spacing w:after="0"/>
              <w:rPr>
                <w:i/>
                <w:snapToGrid w:val="0"/>
                <w:color w:val="0000FF"/>
              </w:rPr>
            </w:pPr>
            <w:r w:rsidRPr="00235394">
              <w:rPr>
                <w:i/>
                <w:snapToGrid w:val="0"/>
                <w:color w:val="0000FF"/>
              </w:rPr>
              <w:t>Modified Copyright year</w:t>
            </w:r>
          </w:p>
          <w:p w14:paraId="25E1A074" w14:textId="77777777" w:rsidR="008F7D93" w:rsidRPr="00235394" w:rsidRDefault="008F7D93" w:rsidP="008F7D93">
            <w:pPr>
              <w:numPr>
                <w:ilvl w:val="0"/>
                <w:numId w:val="3"/>
              </w:numPr>
              <w:spacing w:after="0"/>
              <w:rPr>
                <w:i/>
                <w:snapToGrid w:val="0"/>
                <w:color w:val="0000FF"/>
              </w:rPr>
            </w:pPr>
            <w:r>
              <w:rPr>
                <w:i/>
                <w:snapToGrid w:val="0"/>
                <w:color w:val="0000FF"/>
              </w:rPr>
              <w:t>Guidance on</w:t>
            </w:r>
            <w:r w:rsidRPr="00235394">
              <w:rPr>
                <w:i/>
                <w:snapToGrid w:val="0"/>
                <w:color w:val="0000FF"/>
              </w:rPr>
              <w:t xml:space="preserve"> annex X Change history</w:t>
            </w:r>
          </w:p>
          <w:p w14:paraId="5BD547D3" w14:textId="77777777" w:rsidR="008F7D93" w:rsidRPr="00235394" w:rsidRDefault="008F7D93" w:rsidP="00645857">
            <w:pPr>
              <w:spacing w:after="0"/>
              <w:rPr>
                <w:i/>
                <w:snapToGrid w:val="0"/>
                <w:color w:val="0000FF"/>
              </w:rPr>
            </w:pP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03140A5" w14:textId="77777777" w:rsidR="008F7D93" w:rsidRPr="00235394" w:rsidRDefault="008F7D93" w:rsidP="008F7D93">
            <w:pPr>
              <w:spacing w:after="0"/>
              <w:jc w:val="center"/>
              <w:rPr>
                <w:i/>
                <w:snapToGrid w:val="0"/>
                <w:color w:val="0000FF"/>
              </w:rPr>
            </w:pPr>
            <w:r w:rsidRPr="00235394">
              <w:rPr>
                <w:i/>
                <w:snapToGrid w:val="0"/>
                <w:color w:val="0000FF"/>
              </w:rPr>
              <w:t>1.8.4</w:t>
            </w:r>
          </w:p>
        </w:tc>
      </w:tr>
      <w:tr w:rsidR="008F7D93" w:rsidRPr="00235394" w14:paraId="7703CA0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DE4D8F5" w14:textId="77777777" w:rsidR="008F7D93" w:rsidRPr="00235394" w:rsidRDefault="008F7D93" w:rsidP="00645857">
            <w:pPr>
              <w:spacing w:after="0"/>
              <w:rPr>
                <w:i/>
                <w:snapToGrid w:val="0"/>
                <w:color w:val="0000FF"/>
              </w:rPr>
            </w:pPr>
            <w:bookmarkStart w:id="1337" w:name="OLE_LINK9"/>
            <w:bookmarkStart w:id="1338" w:name="OLE_LINK10"/>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F64155A" w14:textId="77777777" w:rsidR="008F7D93" w:rsidRPr="00A85DBC" w:rsidRDefault="008F7D93" w:rsidP="00645857">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D9422B2" w14:textId="77777777" w:rsidR="008F7D93" w:rsidRPr="00235394" w:rsidRDefault="008F7D93" w:rsidP="008F7D93">
            <w:pPr>
              <w:spacing w:after="0"/>
              <w:jc w:val="center"/>
              <w:rPr>
                <w:i/>
                <w:snapToGrid w:val="0"/>
                <w:color w:val="0000FF"/>
              </w:rPr>
            </w:pPr>
            <w:r>
              <w:rPr>
                <w:i/>
                <w:snapToGrid w:val="0"/>
                <w:color w:val="0000FF"/>
              </w:rPr>
              <w:t>1.8.5</w:t>
            </w:r>
          </w:p>
        </w:tc>
      </w:tr>
      <w:tr w:rsidR="008F7D93" w:rsidRPr="00235394" w14:paraId="5A82F03F"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76A2D55" w14:textId="77777777" w:rsidR="008F7D93" w:rsidRDefault="008F7D93" w:rsidP="00645857">
            <w:pPr>
              <w:spacing w:after="0"/>
              <w:rPr>
                <w:i/>
                <w:snapToGrid w:val="0"/>
                <w:color w:val="0000FF"/>
              </w:rPr>
            </w:pPr>
            <w:bookmarkStart w:id="1339" w:name="OLE_LINK8"/>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F59F81B" w14:textId="77777777" w:rsidR="008F7D93" w:rsidRDefault="008F7D93" w:rsidP="00645857">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9902907" w14:textId="77777777" w:rsidR="008F7D93" w:rsidRDefault="008F7D93" w:rsidP="008F7D93">
            <w:pPr>
              <w:spacing w:after="0"/>
              <w:jc w:val="center"/>
              <w:rPr>
                <w:i/>
                <w:snapToGrid w:val="0"/>
                <w:color w:val="0000FF"/>
              </w:rPr>
            </w:pPr>
            <w:r>
              <w:rPr>
                <w:i/>
                <w:snapToGrid w:val="0"/>
                <w:color w:val="0000FF"/>
              </w:rPr>
              <w:t>1.9.0</w:t>
            </w:r>
          </w:p>
        </w:tc>
      </w:tr>
      <w:tr w:rsidR="008F7D93" w:rsidRPr="00235394" w14:paraId="2F519120"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C4780A5" w14:textId="77777777" w:rsidR="008F7D93" w:rsidRDefault="008F7D93" w:rsidP="00645857">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E1F1907" w14:textId="77777777" w:rsidR="008F7D93" w:rsidRDefault="008F7D93" w:rsidP="00645857">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A0FE859" w14:textId="77777777" w:rsidR="008F7D93" w:rsidRPr="00A17573" w:rsidRDefault="008F7D93" w:rsidP="008F7D93">
            <w:pPr>
              <w:spacing w:after="0"/>
              <w:jc w:val="center"/>
              <w:rPr>
                <w:i/>
                <w:snapToGrid w:val="0"/>
                <w:color w:val="0000FF"/>
                <w:sz w:val="18"/>
                <w:szCs w:val="18"/>
              </w:rPr>
            </w:pPr>
            <w:r w:rsidRPr="00A17573">
              <w:rPr>
                <w:i/>
                <w:snapToGrid w:val="0"/>
                <w:color w:val="0000FF"/>
                <w:sz w:val="18"/>
                <w:szCs w:val="18"/>
              </w:rPr>
              <w:t>1.10.0</w:t>
            </w:r>
          </w:p>
        </w:tc>
      </w:tr>
      <w:tr w:rsidR="008F7D93" w:rsidRPr="00235394" w14:paraId="63E9447E"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7393697" w14:textId="77777777" w:rsidR="008F7D93" w:rsidRDefault="008F7D93" w:rsidP="00645857">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8F02104" w14:textId="77777777" w:rsidR="008F7D93" w:rsidRDefault="008F7D93" w:rsidP="00645857">
            <w:pPr>
              <w:spacing w:after="0"/>
              <w:rPr>
                <w:i/>
                <w:snapToGrid w:val="0"/>
                <w:color w:val="0000FF"/>
              </w:rPr>
            </w:pPr>
            <w:r>
              <w:rPr>
                <w:i/>
                <w:snapToGrid w:val="0"/>
                <w:color w:val="0000FF"/>
              </w:rPr>
              <w:t>Standarization of the layout of the Change History table in the last annex</w:t>
            </w:r>
            <w:r w:rsidR="007066FA">
              <w:rPr>
                <w:i/>
                <w:snapToGrid w:val="0"/>
                <w:color w:val="0000FF"/>
              </w:rPr>
              <w:t>.</w:t>
            </w:r>
            <w:r w:rsidR="006856E5">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4F2F47FB" w14:textId="77777777" w:rsidR="008F7D93" w:rsidRPr="00A17573" w:rsidRDefault="008F7D93" w:rsidP="008F7D93">
            <w:pPr>
              <w:spacing w:after="0"/>
              <w:jc w:val="center"/>
              <w:rPr>
                <w:i/>
                <w:snapToGrid w:val="0"/>
                <w:color w:val="0000FF"/>
                <w:sz w:val="18"/>
                <w:szCs w:val="18"/>
              </w:rPr>
            </w:pPr>
            <w:r>
              <w:rPr>
                <w:i/>
                <w:snapToGrid w:val="0"/>
                <w:color w:val="0000FF"/>
                <w:sz w:val="18"/>
                <w:szCs w:val="18"/>
              </w:rPr>
              <w:t>1.11.0</w:t>
            </w:r>
          </w:p>
        </w:tc>
      </w:tr>
      <w:tr w:rsidR="006856E5" w:rsidRPr="00235394" w14:paraId="39CF62C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06F58D96" w14:textId="77777777" w:rsidR="006856E5" w:rsidRDefault="006856E5" w:rsidP="00645857">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54577FB" w14:textId="77777777" w:rsidR="006856E5" w:rsidRDefault="006856E5" w:rsidP="00645857">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5188C69" w14:textId="77777777" w:rsidR="006856E5" w:rsidRDefault="006856E5" w:rsidP="008F7D93">
            <w:pPr>
              <w:spacing w:after="0"/>
              <w:jc w:val="center"/>
              <w:rPr>
                <w:i/>
                <w:snapToGrid w:val="0"/>
                <w:color w:val="0000FF"/>
                <w:sz w:val="18"/>
                <w:szCs w:val="18"/>
              </w:rPr>
            </w:pPr>
            <w:r>
              <w:rPr>
                <w:i/>
                <w:snapToGrid w:val="0"/>
                <w:color w:val="0000FF"/>
                <w:sz w:val="18"/>
                <w:szCs w:val="18"/>
              </w:rPr>
              <w:t>1.11.1</w:t>
            </w:r>
          </w:p>
        </w:tc>
      </w:tr>
      <w:tr w:rsidR="00D756B6" w:rsidRPr="00235394" w14:paraId="6581F98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40D1C78" w14:textId="77777777" w:rsidR="00D756B6" w:rsidRDefault="00D756B6" w:rsidP="00645857">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60A1FED" w14:textId="77777777" w:rsidR="00D756B6" w:rsidRDefault="00D756B6" w:rsidP="00645857">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D77BC5D" w14:textId="77777777" w:rsidR="00D756B6" w:rsidRDefault="00D756B6" w:rsidP="008F7D93">
            <w:pPr>
              <w:spacing w:after="0"/>
              <w:jc w:val="center"/>
              <w:rPr>
                <w:i/>
                <w:snapToGrid w:val="0"/>
                <w:color w:val="0000FF"/>
                <w:sz w:val="18"/>
                <w:szCs w:val="18"/>
              </w:rPr>
            </w:pPr>
            <w:r>
              <w:rPr>
                <w:i/>
                <w:snapToGrid w:val="0"/>
                <w:color w:val="0000FF"/>
                <w:sz w:val="18"/>
                <w:szCs w:val="18"/>
              </w:rPr>
              <w:t>1.12.0</w:t>
            </w:r>
          </w:p>
        </w:tc>
      </w:tr>
      <w:tr w:rsidR="00450ADA" w:rsidRPr="00235394" w14:paraId="249FDAF4"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464E7D4B" w14:textId="77777777" w:rsidR="00450ADA" w:rsidRDefault="00450ADA" w:rsidP="00645857">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C298A80" w14:textId="77777777" w:rsidR="00450ADA" w:rsidRDefault="00450ADA" w:rsidP="00645857">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0B32BAF" w14:textId="77777777" w:rsidR="00450ADA" w:rsidRDefault="00450ADA" w:rsidP="008F7D93">
            <w:pPr>
              <w:spacing w:after="0"/>
              <w:jc w:val="center"/>
              <w:rPr>
                <w:i/>
                <w:snapToGrid w:val="0"/>
                <w:color w:val="0000FF"/>
                <w:sz w:val="18"/>
                <w:szCs w:val="18"/>
              </w:rPr>
            </w:pPr>
            <w:r>
              <w:rPr>
                <w:i/>
                <w:snapToGrid w:val="0"/>
                <w:color w:val="0000FF"/>
                <w:sz w:val="18"/>
                <w:szCs w:val="18"/>
              </w:rPr>
              <w:t>1.12.1</w:t>
            </w:r>
          </w:p>
        </w:tc>
      </w:tr>
      <w:bookmarkEnd w:id="1334"/>
      <w:bookmarkEnd w:id="1335"/>
      <w:bookmarkEnd w:id="1336"/>
      <w:bookmarkEnd w:id="1337"/>
      <w:bookmarkEnd w:id="1338"/>
      <w:bookmarkEnd w:id="1339"/>
    </w:tbl>
    <w:p w14:paraId="239F7837" w14:textId="77777777" w:rsidR="00836C44" w:rsidRPr="00235394" w:rsidRDefault="00836C44" w:rsidP="00836C44">
      <w:pPr>
        <w:pStyle w:val="Guidance"/>
      </w:pPr>
    </w:p>
    <w:bookmarkEnd w:id="1309"/>
    <w:bookmarkEnd w:id="1310"/>
    <w:bookmarkEnd w:id="1311"/>
    <w:p w14:paraId="37D3AAF3" w14:textId="77777777" w:rsidR="00E8629F" w:rsidRPr="00235394" w:rsidRDefault="00E8629F"/>
    <w:sectPr w:rsidR="00E8629F" w:rsidRPr="00235394">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D8DC5" w14:textId="77777777" w:rsidR="005F5551" w:rsidRDefault="005F5551">
      <w:r>
        <w:separator/>
      </w:r>
    </w:p>
  </w:endnote>
  <w:endnote w:type="continuationSeparator" w:id="0">
    <w:p w14:paraId="4BBFD16A" w14:textId="77777777" w:rsidR="005F5551" w:rsidRDefault="005F5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31C7C" w14:textId="77777777" w:rsidR="00BE325C" w:rsidRDefault="00BE32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19570" w14:textId="77777777" w:rsidR="00BE325C" w:rsidRDefault="00BE32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18AC8" w14:textId="77777777" w:rsidR="00BE325C" w:rsidRDefault="00BE32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891E4" w14:textId="77777777" w:rsidR="00BE325C" w:rsidRDefault="00BE32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F6110" w14:textId="77777777" w:rsidR="005F5551" w:rsidRDefault="005F5551">
      <w:r>
        <w:separator/>
      </w:r>
    </w:p>
  </w:footnote>
  <w:footnote w:type="continuationSeparator" w:id="0">
    <w:p w14:paraId="4BCEF1CA" w14:textId="77777777" w:rsidR="005F5551" w:rsidRDefault="005F5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13979" w14:textId="77777777" w:rsidR="00BE325C" w:rsidRDefault="00BE32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4F45F" w14:textId="77777777" w:rsidR="00BE325C" w:rsidRDefault="00BE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32957" w14:textId="77777777" w:rsidR="00BE325C" w:rsidRDefault="00BE32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F1612" w14:textId="572C0BF8" w:rsidR="00BE325C" w:rsidRDefault="00BE325C">
    <w:pPr>
      <w:pStyle w:val="Header"/>
      <w:framePr w:wrap="auto" w:vAnchor="text" w:hAnchor="margin" w:xAlign="right" w:y="1"/>
      <w:widowControl/>
    </w:pPr>
    <w:r>
      <w:fldChar w:fldCharType="begin"/>
    </w:r>
    <w:r>
      <w:instrText xml:space="preserve"> STYLEREF ZA </w:instrText>
    </w:r>
    <w:r>
      <w:fldChar w:fldCharType="separate"/>
    </w:r>
    <w:r w:rsidR="00B54E0D">
      <w:t>3GPP TR 33.813 V0.43.0 (2019-053)</w:t>
    </w:r>
    <w:r>
      <w:fldChar w:fldCharType="end"/>
    </w:r>
  </w:p>
  <w:p w14:paraId="7D9E5926" w14:textId="77777777" w:rsidR="00BE325C" w:rsidRDefault="00BE325C">
    <w:pPr>
      <w:pStyle w:val="Header"/>
      <w:framePr w:wrap="auto" w:vAnchor="text" w:hAnchor="margin" w:xAlign="center" w:y="1"/>
      <w:widowControl/>
    </w:pPr>
    <w:r>
      <w:fldChar w:fldCharType="begin"/>
    </w:r>
    <w:r>
      <w:instrText xml:space="preserve"> PAGE </w:instrText>
    </w:r>
    <w:r>
      <w:fldChar w:fldCharType="separate"/>
    </w:r>
    <w:r>
      <w:t>14</w:t>
    </w:r>
    <w:r>
      <w:fldChar w:fldCharType="end"/>
    </w:r>
  </w:p>
  <w:p w14:paraId="3ECEF1E1" w14:textId="154A67F0" w:rsidR="00BE325C" w:rsidRDefault="00BE325C">
    <w:pPr>
      <w:pStyle w:val="Header"/>
      <w:framePr w:wrap="auto" w:vAnchor="text" w:hAnchor="margin" w:y="1"/>
      <w:widowControl/>
    </w:pPr>
    <w:r>
      <w:fldChar w:fldCharType="begin"/>
    </w:r>
    <w:r>
      <w:instrText xml:space="preserve"> STYLEREF ZGSM </w:instrText>
    </w:r>
    <w:r>
      <w:fldChar w:fldCharType="separate"/>
    </w:r>
    <w:r w:rsidR="00B54E0D">
      <w:t>Release 16</w:t>
    </w:r>
    <w:r>
      <w:fldChar w:fldCharType="end"/>
    </w:r>
  </w:p>
  <w:p w14:paraId="242224E0" w14:textId="77777777" w:rsidR="00BE325C" w:rsidRDefault="00BE3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4F38FE"/>
    <w:multiLevelType w:val="hybridMultilevel"/>
    <w:tmpl w:val="B1CEBCA8"/>
    <w:lvl w:ilvl="0" w:tplc="2CCAC1E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C37E25"/>
    <w:multiLevelType w:val="hybridMultilevel"/>
    <w:tmpl w:val="B1CC68DA"/>
    <w:lvl w:ilvl="0" w:tplc="72B4F05C">
      <w:start w:val="4"/>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70B93FF6"/>
    <w:multiLevelType w:val="hybridMultilevel"/>
    <w:tmpl w:val="EF8A2B4E"/>
    <w:lvl w:ilvl="0" w:tplc="C374C004">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5307560"/>
    <w:multiLevelType w:val="hybridMultilevel"/>
    <w:tmpl w:val="78F61B22"/>
    <w:lvl w:ilvl="0" w:tplc="4009000F">
      <w:start w:val="1"/>
      <w:numFmt w:val="decimal"/>
      <w:lvlText w:val="%1."/>
      <w:lvlJc w:val="left"/>
      <w:pPr>
        <w:ind w:left="720" w:hanging="360"/>
      </w:pPr>
    </w:lvl>
    <w:lvl w:ilvl="1" w:tplc="40090019">
      <w:start w:val="1"/>
      <w:numFmt w:val="lowerLetter"/>
      <w:lvlText w:val="%2."/>
      <w:lvlJc w:val="left"/>
      <w:pPr>
        <w:ind w:left="1211"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16D93"/>
    <w:rsid w:val="0002191D"/>
    <w:rsid w:val="000266A0"/>
    <w:rsid w:val="00031C1D"/>
    <w:rsid w:val="00047B13"/>
    <w:rsid w:val="00085221"/>
    <w:rsid w:val="00093E7E"/>
    <w:rsid w:val="000A4C1F"/>
    <w:rsid w:val="000C34D8"/>
    <w:rsid w:val="000C6FDB"/>
    <w:rsid w:val="000D1924"/>
    <w:rsid w:val="000D2947"/>
    <w:rsid w:val="000D6CFC"/>
    <w:rsid w:val="000E7D6C"/>
    <w:rsid w:val="0010417C"/>
    <w:rsid w:val="0012671F"/>
    <w:rsid w:val="00143D5E"/>
    <w:rsid w:val="001515DC"/>
    <w:rsid w:val="001530CD"/>
    <w:rsid w:val="00153528"/>
    <w:rsid w:val="0015695A"/>
    <w:rsid w:val="0017060A"/>
    <w:rsid w:val="00183DC8"/>
    <w:rsid w:val="001A08AA"/>
    <w:rsid w:val="001A1323"/>
    <w:rsid w:val="001A3120"/>
    <w:rsid w:val="001A36FB"/>
    <w:rsid w:val="001A60E4"/>
    <w:rsid w:val="001B4324"/>
    <w:rsid w:val="001C3A35"/>
    <w:rsid w:val="00212373"/>
    <w:rsid w:val="002138EA"/>
    <w:rsid w:val="00214FBD"/>
    <w:rsid w:val="00222897"/>
    <w:rsid w:val="00235394"/>
    <w:rsid w:val="00237C5C"/>
    <w:rsid w:val="0026179F"/>
    <w:rsid w:val="00261AF5"/>
    <w:rsid w:val="002745ED"/>
    <w:rsid w:val="00274E1A"/>
    <w:rsid w:val="00276130"/>
    <w:rsid w:val="00282213"/>
    <w:rsid w:val="00286940"/>
    <w:rsid w:val="002C113D"/>
    <w:rsid w:val="002D11F9"/>
    <w:rsid w:val="002F4093"/>
    <w:rsid w:val="003000AB"/>
    <w:rsid w:val="00344443"/>
    <w:rsid w:val="003519AD"/>
    <w:rsid w:val="00361F37"/>
    <w:rsid w:val="003663E3"/>
    <w:rsid w:val="00367724"/>
    <w:rsid w:val="003B12B8"/>
    <w:rsid w:val="003D2DD7"/>
    <w:rsid w:val="003D7224"/>
    <w:rsid w:val="003E0244"/>
    <w:rsid w:val="003E2E91"/>
    <w:rsid w:val="003E370A"/>
    <w:rsid w:val="003F042E"/>
    <w:rsid w:val="003F6231"/>
    <w:rsid w:val="00410A47"/>
    <w:rsid w:val="004149F8"/>
    <w:rsid w:val="00437961"/>
    <w:rsid w:val="004439D7"/>
    <w:rsid w:val="00444225"/>
    <w:rsid w:val="00447B7C"/>
    <w:rsid w:val="00450ADA"/>
    <w:rsid w:val="00452B30"/>
    <w:rsid w:val="004552E0"/>
    <w:rsid w:val="00455FA1"/>
    <w:rsid w:val="004659E0"/>
    <w:rsid w:val="004672F6"/>
    <w:rsid w:val="0048547A"/>
    <w:rsid w:val="0048670E"/>
    <w:rsid w:val="00491815"/>
    <w:rsid w:val="004A17C7"/>
    <w:rsid w:val="004B162D"/>
    <w:rsid w:val="004D50D4"/>
    <w:rsid w:val="004F5C84"/>
    <w:rsid w:val="004F7A3D"/>
    <w:rsid w:val="00505BFA"/>
    <w:rsid w:val="005149BE"/>
    <w:rsid w:val="00554B6B"/>
    <w:rsid w:val="00555DF7"/>
    <w:rsid w:val="005C619C"/>
    <w:rsid w:val="005D2B37"/>
    <w:rsid w:val="005F5551"/>
    <w:rsid w:val="005F60D0"/>
    <w:rsid w:val="00603CD5"/>
    <w:rsid w:val="00611A34"/>
    <w:rsid w:val="00615C8C"/>
    <w:rsid w:val="00621BB1"/>
    <w:rsid w:val="00645857"/>
    <w:rsid w:val="00676916"/>
    <w:rsid w:val="006856E5"/>
    <w:rsid w:val="0068600F"/>
    <w:rsid w:val="00693AD1"/>
    <w:rsid w:val="006B0D02"/>
    <w:rsid w:val="006C370B"/>
    <w:rsid w:val="006C6DB0"/>
    <w:rsid w:val="006E3015"/>
    <w:rsid w:val="006F37FB"/>
    <w:rsid w:val="0070646B"/>
    <w:rsid w:val="007066FA"/>
    <w:rsid w:val="00707941"/>
    <w:rsid w:val="00715E65"/>
    <w:rsid w:val="00734F80"/>
    <w:rsid w:val="0074184D"/>
    <w:rsid w:val="00745A39"/>
    <w:rsid w:val="007507CC"/>
    <w:rsid w:val="00752934"/>
    <w:rsid w:val="0075651B"/>
    <w:rsid w:val="007709FD"/>
    <w:rsid w:val="007808ED"/>
    <w:rsid w:val="00792C55"/>
    <w:rsid w:val="007C2092"/>
    <w:rsid w:val="007D3918"/>
    <w:rsid w:val="007D6048"/>
    <w:rsid w:val="007E33E7"/>
    <w:rsid w:val="007E6E25"/>
    <w:rsid w:val="007F0E1E"/>
    <w:rsid w:val="007F62EA"/>
    <w:rsid w:val="00836947"/>
    <w:rsid w:val="00836C44"/>
    <w:rsid w:val="0084263E"/>
    <w:rsid w:val="00847A77"/>
    <w:rsid w:val="00852D0B"/>
    <w:rsid w:val="00871A47"/>
    <w:rsid w:val="00893454"/>
    <w:rsid w:val="00896C0D"/>
    <w:rsid w:val="008A6165"/>
    <w:rsid w:val="008B5006"/>
    <w:rsid w:val="008C114A"/>
    <w:rsid w:val="008C60E9"/>
    <w:rsid w:val="008D71CF"/>
    <w:rsid w:val="008F7D93"/>
    <w:rsid w:val="00916ECB"/>
    <w:rsid w:val="009246C1"/>
    <w:rsid w:val="00931702"/>
    <w:rsid w:val="009570AA"/>
    <w:rsid w:val="00963CC6"/>
    <w:rsid w:val="00983910"/>
    <w:rsid w:val="009C0133"/>
    <w:rsid w:val="009C0727"/>
    <w:rsid w:val="009E0A34"/>
    <w:rsid w:val="00A04E5C"/>
    <w:rsid w:val="00A15367"/>
    <w:rsid w:val="00A15FEB"/>
    <w:rsid w:val="00A16B63"/>
    <w:rsid w:val="00A17573"/>
    <w:rsid w:val="00A44A38"/>
    <w:rsid w:val="00A5083D"/>
    <w:rsid w:val="00A50ABD"/>
    <w:rsid w:val="00A65439"/>
    <w:rsid w:val="00A70515"/>
    <w:rsid w:val="00A72843"/>
    <w:rsid w:val="00A72864"/>
    <w:rsid w:val="00A81B15"/>
    <w:rsid w:val="00A82F42"/>
    <w:rsid w:val="00A85DBC"/>
    <w:rsid w:val="00A860F7"/>
    <w:rsid w:val="00AB3F85"/>
    <w:rsid w:val="00AE1401"/>
    <w:rsid w:val="00B134E8"/>
    <w:rsid w:val="00B156AF"/>
    <w:rsid w:val="00B54E0D"/>
    <w:rsid w:val="00B73B0F"/>
    <w:rsid w:val="00B77BAC"/>
    <w:rsid w:val="00B8446C"/>
    <w:rsid w:val="00BC6700"/>
    <w:rsid w:val="00BD4E07"/>
    <w:rsid w:val="00BE158E"/>
    <w:rsid w:val="00BE325C"/>
    <w:rsid w:val="00BF02AF"/>
    <w:rsid w:val="00BF2EED"/>
    <w:rsid w:val="00C07E49"/>
    <w:rsid w:val="00C41978"/>
    <w:rsid w:val="00C562AE"/>
    <w:rsid w:val="00C57207"/>
    <w:rsid w:val="00C65347"/>
    <w:rsid w:val="00CA569B"/>
    <w:rsid w:val="00CB3D49"/>
    <w:rsid w:val="00CB3FF9"/>
    <w:rsid w:val="00CE3A3B"/>
    <w:rsid w:val="00D00E35"/>
    <w:rsid w:val="00D14218"/>
    <w:rsid w:val="00D23E88"/>
    <w:rsid w:val="00D400FA"/>
    <w:rsid w:val="00D422A7"/>
    <w:rsid w:val="00D520E4"/>
    <w:rsid w:val="00D57DFA"/>
    <w:rsid w:val="00D756B6"/>
    <w:rsid w:val="00D916BA"/>
    <w:rsid w:val="00DA147E"/>
    <w:rsid w:val="00DA24B8"/>
    <w:rsid w:val="00DC0117"/>
    <w:rsid w:val="00DD0C2C"/>
    <w:rsid w:val="00DE1B2B"/>
    <w:rsid w:val="00E101D2"/>
    <w:rsid w:val="00E30BE3"/>
    <w:rsid w:val="00E445B0"/>
    <w:rsid w:val="00E55ABC"/>
    <w:rsid w:val="00E57B74"/>
    <w:rsid w:val="00E63E73"/>
    <w:rsid w:val="00E678BD"/>
    <w:rsid w:val="00E76F26"/>
    <w:rsid w:val="00E8629F"/>
    <w:rsid w:val="00E94850"/>
    <w:rsid w:val="00EA3C24"/>
    <w:rsid w:val="00EB27CC"/>
    <w:rsid w:val="00EB3BDE"/>
    <w:rsid w:val="00EB6074"/>
    <w:rsid w:val="00EC0173"/>
    <w:rsid w:val="00ED27FA"/>
    <w:rsid w:val="00EF10F0"/>
    <w:rsid w:val="00F02D0F"/>
    <w:rsid w:val="00F072D8"/>
    <w:rsid w:val="00F13A93"/>
    <w:rsid w:val="00F24165"/>
    <w:rsid w:val="00F243E0"/>
    <w:rsid w:val="00F32D4C"/>
    <w:rsid w:val="00F339F4"/>
    <w:rsid w:val="00F36D8F"/>
    <w:rsid w:val="00F5371F"/>
    <w:rsid w:val="00F72908"/>
    <w:rsid w:val="00F82E7A"/>
    <w:rsid w:val="00FA0E76"/>
    <w:rsid w:val="00FC051F"/>
    <w:rsid w:val="00FD2920"/>
    <w:rsid w:val="00FE0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F0CD26A"/>
  <w15:chartTrackingRefBased/>
  <w15:docId w15:val="{3C7F5B6A-CBBD-443D-A31E-2079CBD8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1"/>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EditorsNoteChar1">
    <w:name w:val="Editor's Note Char1"/>
    <w:link w:val="EditorsNote"/>
    <w:locked/>
    <w:rsid w:val="00410A47"/>
    <w:rPr>
      <w:color w:val="FF0000"/>
      <w:lang w:val="en-GB"/>
    </w:rPr>
  </w:style>
  <w:style w:type="paragraph" w:styleId="BalloonText">
    <w:name w:val="Balloon Text"/>
    <w:basedOn w:val="Normal"/>
    <w:link w:val="BalloonTextChar"/>
    <w:rsid w:val="008B5006"/>
    <w:pPr>
      <w:spacing w:after="0"/>
    </w:pPr>
    <w:rPr>
      <w:rFonts w:ascii="Segoe UI" w:hAnsi="Segoe UI" w:cs="Segoe UI"/>
      <w:sz w:val="18"/>
      <w:szCs w:val="18"/>
    </w:rPr>
  </w:style>
  <w:style w:type="character" w:customStyle="1" w:styleId="BalloonTextChar">
    <w:name w:val="Balloon Text Char"/>
    <w:basedOn w:val="DefaultParagraphFont"/>
    <w:link w:val="BalloonText"/>
    <w:rsid w:val="008B5006"/>
    <w:rPr>
      <w:rFonts w:ascii="Segoe UI" w:hAnsi="Segoe UI" w:cs="Segoe UI"/>
      <w:sz w:val="18"/>
      <w:szCs w:val="18"/>
      <w:lang w:val="en-GB"/>
    </w:rPr>
  </w:style>
  <w:style w:type="paragraph" w:styleId="CommentSubject">
    <w:name w:val="annotation subject"/>
    <w:basedOn w:val="CommentText"/>
    <w:next w:val="CommentText"/>
    <w:link w:val="CommentSubjectChar"/>
    <w:rsid w:val="00E94850"/>
    <w:rPr>
      <w:b/>
      <w:bCs/>
    </w:rPr>
  </w:style>
  <w:style w:type="character" w:customStyle="1" w:styleId="CommentTextChar">
    <w:name w:val="Comment Text Char"/>
    <w:basedOn w:val="DefaultParagraphFont"/>
    <w:link w:val="CommentText"/>
    <w:semiHidden/>
    <w:rsid w:val="00E94850"/>
    <w:rPr>
      <w:lang w:val="en-GB"/>
    </w:rPr>
  </w:style>
  <w:style w:type="character" w:customStyle="1" w:styleId="CommentSubjectChar">
    <w:name w:val="Comment Subject Char"/>
    <w:basedOn w:val="CommentTextChar"/>
    <w:link w:val="CommentSubject"/>
    <w:rsid w:val="00E94850"/>
    <w:rPr>
      <w:b/>
      <w:bCs/>
      <w:lang w:val="en-GB"/>
    </w:rPr>
  </w:style>
  <w:style w:type="paragraph" w:styleId="NoSpacing">
    <w:name w:val="No Spacing"/>
    <w:uiPriority w:val="1"/>
    <w:qFormat/>
    <w:rsid w:val="001515DC"/>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png"/><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ustomXml" Target="ink/ink1.xml"/><Relationship Id="rId25" Type="http://schemas.openxmlformats.org/officeDocument/2006/relationships/package" Target="embeddings/Microsoft_Visio_Drawing1.vsdx"/><Relationship Id="rId33" Type="http://schemas.openxmlformats.org/officeDocument/2006/relationships/package" Target="embeddings/Microsoft_Visio_Drawing3.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vsdx"/><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5.emf"/><Relationship Id="rId27" Type="http://schemas.openxmlformats.org/officeDocument/2006/relationships/oleObject" Target="embeddings/Microsoft_Visio_2003-2010_Drawing.vsd"/><Relationship Id="rId30" Type="http://schemas.openxmlformats.org/officeDocument/2006/relationships/image" Target="media/image10.emf"/><Relationship Id="rId35"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18-08-13T04:46:59.706"/>
    </inkml:context>
    <inkml:brush xml:id="br0">
      <inkml:brushProperty name="width" value="0.05" units="cm"/>
      <inkml:brushProperty name="height" value="0.05" units="cm"/>
    </inkml:brush>
  </inkml:definitions>
  <inkml:trace contextRef="#ctx0" brushRef="#br0">0 143 3576 0 0,'1'-3'657'0'0,"-1"-1"-74"0"0,1-1-71 0 0,0 2-65 0 0,2-2-64 0 0,-1 2-58 0 0,0 0-55 0 0,2 0-52 0 0,-1 0-47 0 0,1 0-44 0 0,-1-1-39 0 0,0 1-37 0 0,5-1-43 0 0,2 1-98 0 0,0-2-99 0 0,15-3-347 0 0,-17 7 396 0 0,-2-1 76 0 0,0 2 64 0 0,-1-2 79 0 0,0 2 96 0 0,6-3-241 0 0,19-3-20 0 0,-10 0-49 0 0,-11 3-7 0 0,0 0-67 0 0,-1-2-83 0 0,-1 2-97 0 0,4-2-111 0 0,12 2-299 0 0,-2 0 147 0 0,0 0 177 0 0,4-2-99 0 0,5-3-113 0 0,37-12-486 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76C69-B258-4081-BBD8-130921CC4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7918</Words>
  <Characters>59679</Characters>
  <Application>Microsoft Office Word</Application>
  <DocSecurity>0</DocSecurity>
  <Lines>497</Lines>
  <Paragraphs>134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67463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Nair, Suresh P. (Nokia - US/Murray Hill)</cp:lastModifiedBy>
  <cp:revision>2</cp:revision>
  <dcterms:created xsi:type="dcterms:W3CDTF">2019-05-10T21:36:00Z</dcterms:created>
  <dcterms:modified xsi:type="dcterms:W3CDTF">2019-05-10T21:36:00Z</dcterms:modified>
</cp:coreProperties>
</file>